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B88BE" w14:textId="5BB4965A" w:rsidR="00073891" w:rsidRPr="001B5924" w:rsidRDefault="00073891" w:rsidP="00073891">
      <w:pPr>
        <w:pStyle w:val="NoSpacing"/>
        <w:rPr>
          <w:b/>
          <w:bCs/>
          <w:sz w:val="22"/>
          <w:lang w:eastAsia="zh-CN"/>
        </w:rPr>
      </w:pPr>
      <w:r w:rsidRPr="00E1318A">
        <w:rPr>
          <w:b/>
          <w:bCs/>
          <w:sz w:val="22"/>
          <w:lang w:eastAsia="zh-CN"/>
        </w:rPr>
        <w:t>3GPP TSG-RAN WG4 Meeting #116</w:t>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5A29CB">
        <w:rPr>
          <w:b/>
          <w:bCs/>
          <w:sz w:val="22"/>
          <w:lang w:eastAsia="zh-CN"/>
        </w:rPr>
        <w:t>R4-</w:t>
      </w:r>
      <w:r w:rsidR="00262549" w:rsidRPr="005A29CB">
        <w:rPr>
          <w:b/>
          <w:bCs/>
          <w:sz w:val="22"/>
          <w:lang w:eastAsia="zh-CN"/>
        </w:rPr>
        <w:t>2510215</w:t>
      </w:r>
    </w:p>
    <w:p w14:paraId="4CF9D90F" w14:textId="77777777" w:rsidR="00073891" w:rsidRPr="00E1318A" w:rsidRDefault="00073891" w:rsidP="00073891">
      <w:pPr>
        <w:pStyle w:val="NoSpacing"/>
        <w:rPr>
          <w:b/>
          <w:bCs/>
          <w:sz w:val="22"/>
        </w:rPr>
      </w:pPr>
      <w:r w:rsidRPr="001B5924">
        <w:rPr>
          <w:b/>
          <w:bCs/>
          <w:sz w:val="22"/>
        </w:rPr>
        <w:t>Bengaluru, India, 25th</w:t>
      </w:r>
      <w:r w:rsidRPr="001B5924">
        <w:rPr>
          <w:b/>
          <w:bCs/>
          <w:sz w:val="22"/>
          <w:vertAlign w:val="superscript"/>
        </w:rPr>
        <w:t>th</w:t>
      </w:r>
      <w:r w:rsidRPr="001B5924">
        <w:rPr>
          <w:b/>
          <w:bCs/>
          <w:sz w:val="22"/>
        </w:rPr>
        <w:t xml:space="preserve"> to 29</w:t>
      </w:r>
      <w:r w:rsidRPr="001B5924">
        <w:rPr>
          <w:b/>
          <w:bCs/>
          <w:sz w:val="22"/>
          <w:vertAlign w:val="superscript"/>
        </w:rPr>
        <w:t>th</w:t>
      </w:r>
      <w:r w:rsidRPr="001B5924">
        <w:rPr>
          <w:b/>
          <w:bCs/>
          <w:sz w:val="22"/>
        </w:rPr>
        <w:t xml:space="preserve"> August 2025</w:t>
      </w:r>
      <w:r w:rsidRPr="00E1318A">
        <w:rPr>
          <w:b/>
          <w:bCs/>
          <w:sz w:val="22"/>
          <w:vertAlign w:val="superscript"/>
        </w:rPr>
        <w:t xml:space="preserve"> </w:t>
      </w:r>
    </w:p>
    <w:p w14:paraId="2808EDFE" w14:textId="77777777" w:rsidR="00073891" w:rsidRPr="00E64F16" w:rsidRDefault="00073891" w:rsidP="00073891">
      <w:pPr>
        <w:pStyle w:val="3GPPHeader"/>
        <w:rPr>
          <w:lang w:val="en-GB"/>
        </w:rPr>
      </w:pPr>
    </w:p>
    <w:p w14:paraId="799EDF12" w14:textId="39F8D7FB" w:rsidR="00073891" w:rsidRPr="005A29CB" w:rsidRDefault="00073891" w:rsidP="00073891">
      <w:pPr>
        <w:pStyle w:val="3GPPHeader"/>
        <w:rPr>
          <w:sz w:val="22"/>
        </w:rPr>
      </w:pPr>
      <w:r w:rsidRPr="005A29CB">
        <w:rPr>
          <w:sz w:val="22"/>
        </w:rPr>
        <w:t>Agenda Item:</w:t>
      </w:r>
      <w:r w:rsidRPr="005A29CB">
        <w:rPr>
          <w:sz w:val="22"/>
        </w:rPr>
        <w:tab/>
      </w:r>
      <w:r w:rsidR="0054500E" w:rsidRPr="005A29CB">
        <w:rPr>
          <w:sz w:val="22"/>
        </w:rPr>
        <w:t>7.7.3</w:t>
      </w:r>
    </w:p>
    <w:p w14:paraId="5EE09F69" w14:textId="77777777" w:rsidR="00073891" w:rsidRPr="00CE0424" w:rsidRDefault="00073891" w:rsidP="00073891">
      <w:pPr>
        <w:pStyle w:val="3GPPHeader"/>
        <w:rPr>
          <w:sz w:val="22"/>
        </w:rPr>
      </w:pPr>
      <w:r>
        <w:rPr>
          <w:sz w:val="22"/>
        </w:rPr>
        <w:t>Source:</w:t>
      </w:r>
      <w:r w:rsidRPr="00CE0424">
        <w:rPr>
          <w:sz w:val="22"/>
        </w:rPr>
        <w:tab/>
        <w:t>Ericsson</w:t>
      </w:r>
    </w:p>
    <w:p w14:paraId="3AF5C9FA" w14:textId="644D013B" w:rsidR="00E90E49" w:rsidRPr="00CE0424" w:rsidRDefault="003D3C45" w:rsidP="00311702">
      <w:pPr>
        <w:pStyle w:val="3GPPHeader"/>
        <w:rPr>
          <w:sz w:val="22"/>
        </w:rPr>
      </w:pPr>
      <w:r>
        <w:rPr>
          <w:sz w:val="22"/>
        </w:rPr>
        <w:t>Title:</w:t>
      </w:r>
      <w:r w:rsidR="00E90E49" w:rsidRPr="00CE0424">
        <w:rPr>
          <w:sz w:val="22"/>
        </w:rPr>
        <w:tab/>
      </w:r>
      <w:r w:rsidR="00053F6F" w:rsidRPr="00053F6F">
        <w:rPr>
          <w:sz w:val="22"/>
        </w:rPr>
        <w:t xml:space="preserve">On co-existence simulation </w:t>
      </w:r>
      <w:r w:rsidR="00657F67">
        <w:rPr>
          <w:sz w:val="22"/>
        </w:rPr>
        <w:t>results</w:t>
      </w:r>
      <w:r w:rsidR="00657F67" w:rsidRPr="00053F6F">
        <w:rPr>
          <w:sz w:val="22"/>
        </w:rPr>
        <w:t xml:space="preserve"> </w:t>
      </w:r>
      <w:r w:rsidR="00053F6F" w:rsidRPr="00053F6F">
        <w:rPr>
          <w:sz w:val="22"/>
        </w:rPr>
        <w:t>for NR NTN Ku band</w:t>
      </w:r>
    </w:p>
    <w:p w14:paraId="2D5672ED" w14:textId="23FD4BC8" w:rsidR="00E90E49" w:rsidRPr="00CE0424" w:rsidRDefault="00E90E49" w:rsidP="00E1318A">
      <w:pPr>
        <w:pStyle w:val="3GPPHeader"/>
      </w:pPr>
      <w:r w:rsidRPr="00CE0424">
        <w:rPr>
          <w:sz w:val="22"/>
        </w:rPr>
        <w:t>Document for:</w:t>
      </w:r>
      <w:r w:rsidRPr="00CE0424">
        <w:rPr>
          <w:sz w:val="22"/>
        </w:rPr>
        <w:tab/>
      </w:r>
      <w:r w:rsidR="00E64F16">
        <w:rPr>
          <w:sz w:val="22"/>
        </w:rPr>
        <w:t>Approval</w:t>
      </w:r>
    </w:p>
    <w:p w14:paraId="6883CB62" w14:textId="77777777" w:rsidR="00E90E49" w:rsidRPr="00CE0424" w:rsidRDefault="00230D18" w:rsidP="00CE0424">
      <w:pPr>
        <w:pStyle w:val="Heading1"/>
      </w:pPr>
      <w:r>
        <w:t>1</w:t>
      </w:r>
      <w:r>
        <w:tab/>
      </w:r>
      <w:r w:rsidR="00E90E49" w:rsidRPr="00CE0424">
        <w:t>Introduction</w:t>
      </w:r>
    </w:p>
    <w:p w14:paraId="5A5BCDAC" w14:textId="77777777" w:rsidR="00194985" w:rsidRPr="001B603D" w:rsidRDefault="00194985" w:rsidP="00194985">
      <w:pPr>
        <w:pStyle w:val="BodyText"/>
        <w:rPr>
          <w:sz w:val="22"/>
        </w:rPr>
      </w:pPr>
      <w:r w:rsidRPr="001B603D">
        <w:rPr>
          <w:sz w:val="22"/>
        </w:rPr>
        <w:t xml:space="preserve">In 3GPP RAN#104, a new Work Item (WI) was approved for Introduction of Ku band for NR NTN. The WI was further updated in RAN#106 [1]. One of the objectives of the WI is to – </w:t>
      </w:r>
    </w:p>
    <w:p w14:paraId="0EEE344D" w14:textId="77777777" w:rsidR="00194985" w:rsidRPr="001B603D" w:rsidRDefault="00194985" w:rsidP="00194985">
      <w:pPr>
        <w:numPr>
          <w:ilvl w:val="0"/>
          <w:numId w:val="24"/>
        </w:numPr>
        <w:overflowPunct w:val="0"/>
        <w:autoSpaceDE w:val="0"/>
        <w:autoSpaceDN w:val="0"/>
        <w:adjustRightInd w:val="0"/>
        <w:spacing w:after="0" w:line="240" w:lineRule="auto"/>
        <w:jc w:val="both"/>
        <w:textAlignment w:val="baseline"/>
        <w:rPr>
          <w:bCs/>
          <w:sz w:val="22"/>
        </w:rPr>
      </w:pPr>
      <w:r w:rsidRPr="001B603D">
        <w:rPr>
          <w:bCs/>
          <w:sz w:val="22"/>
        </w:rPr>
        <w:t>Conduct coexistence study. Reuse Ka band coexistence study assumptions as much as possible, with modifications where necessary, e.g. for coexistence scenario, frequency range and subcarrier spacing. Conduct new co-existence studies based on adjacent services.</w:t>
      </w:r>
    </w:p>
    <w:p w14:paraId="63592844" w14:textId="77777777" w:rsidR="00194985" w:rsidRPr="001B603D" w:rsidRDefault="00194985" w:rsidP="00194985">
      <w:pPr>
        <w:pStyle w:val="BodyText"/>
        <w:rPr>
          <w:rFonts w:cs="Arial"/>
          <w:sz w:val="22"/>
        </w:rPr>
      </w:pPr>
    </w:p>
    <w:p w14:paraId="6E6A9EAE" w14:textId="1D0ADFA2" w:rsidR="00194985" w:rsidRPr="001B603D" w:rsidRDefault="00194985" w:rsidP="00194985">
      <w:pPr>
        <w:pStyle w:val="BodyText"/>
        <w:rPr>
          <w:rFonts w:cs="Arial"/>
          <w:sz w:val="22"/>
        </w:rPr>
      </w:pPr>
      <w:r w:rsidRPr="001B603D">
        <w:rPr>
          <w:rFonts w:cs="Arial"/>
          <w:sz w:val="22"/>
        </w:rPr>
        <w:t>WF [2] captured agreements on co-existence simulation assumptions in the last meeting.</w:t>
      </w:r>
    </w:p>
    <w:p w14:paraId="231E64EA" w14:textId="154454C7" w:rsidR="00477768" w:rsidRPr="00E1318A" w:rsidRDefault="00194985" w:rsidP="00CE0424">
      <w:pPr>
        <w:pStyle w:val="BodyText"/>
        <w:rPr>
          <w:sz w:val="22"/>
        </w:rPr>
      </w:pPr>
      <w:r w:rsidRPr="001B603D">
        <w:rPr>
          <w:sz w:val="22"/>
        </w:rPr>
        <w:t xml:space="preserve">This contribution </w:t>
      </w:r>
      <w:r w:rsidR="004E7714" w:rsidRPr="001B603D">
        <w:rPr>
          <w:sz w:val="22"/>
        </w:rPr>
        <w:t xml:space="preserve">shares </w:t>
      </w:r>
      <w:r w:rsidR="001B603D" w:rsidRPr="001B603D">
        <w:rPr>
          <w:sz w:val="22"/>
        </w:rPr>
        <w:t>our pre-liminary simulation results post the calibration campaign during the summer</w:t>
      </w:r>
      <w:r w:rsidRPr="001B603D">
        <w:rPr>
          <w:sz w:val="22"/>
        </w:rPr>
        <w:t xml:space="preserve"> and triggers the discussion points for </w:t>
      </w:r>
      <w:r w:rsidR="001B603D" w:rsidRPr="001B603D">
        <w:rPr>
          <w:sz w:val="22"/>
        </w:rPr>
        <w:t>open issues.</w:t>
      </w:r>
      <w:r w:rsidR="001B603D">
        <w:rPr>
          <w:sz w:val="22"/>
        </w:rPr>
        <w:t xml:space="preserve"> </w:t>
      </w:r>
      <w:r w:rsidRPr="00E1318A">
        <w:rPr>
          <w:sz w:val="22"/>
        </w:rPr>
        <w:t xml:space="preserve"> </w:t>
      </w:r>
    </w:p>
    <w:p w14:paraId="6AB70D76" w14:textId="73400089" w:rsidR="00732196" w:rsidRDefault="00230D18" w:rsidP="0055131F">
      <w:pPr>
        <w:pStyle w:val="Heading1"/>
      </w:pPr>
      <w:bookmarkStart w:id="0" w:name="_Ref178064866"/>
      <w:r>
        <w:t>2</w:t>
      </w:r>
      <w:r>
        <w:tab/>
      </w:r>
      <w:r w:rsidR="004000E8" w:rsidRPr="00CE0424">
        <w:t>Discussion</w:t>
      </w:r>
      <w:bookmarkEnd w:id="0"/>
    </w:p>
    <w:p w14:paraId="5BC7C14F" w14:textId="27C16ACA" w:rsidR="006A47B7" w:rsidRDefault="00102788" w:rsidP="001514AD">
      <w:pPr>
        <w:pStyle w:val="Heading2"/>
      </w:pPr>
      <w:r>
        <w:t>2.1</w:t>
      </w:r>
      <w:r>
        <w:tab/>
      </w:r>
      <w:bookmarkStart w:id="1" w:name="_Toc197327030"/>
      <w:bookmarkStart w:id="2" w:name="_Toc197327040"/>
      <w:bookmarkStart w:id="3" w:name="_Toc197328198"/>
      <w:bookmarkStart w:id="4" w:name="_Toc197714445"/>
      <w:bookmarkStart w:id="5" w:name="_Toc197327031"/>
      <w:bookmarkEnd w:id="1"/>
      <w:bookmarkEnd w:id="2"/>
      <w:bookmarkEnd w:id="3"/>
      <w:bookmarkEnd w:id="4"/>
      <w:bookmarkEnd w:id="5"/>
      <w:r w:rsidR="001514AD">
        <w:t xml:space="preserve">Assumption of </w:t>
      </w:r>
      <w:r w:rsidR="006412AB">
        <w:t>Clutter Loss</w:t>
      </w:r>
      <w:r w:rsidR="00D65902">
        <w:t xml:space="preserve"> in NTN propagation model</w:t>
      </w:r>
    </w:p>
    <w:p w14:paraId="0C9E1D07" w14:textId="5C0311C6" w:rsidR="007721D8" w:rsidRPr="00E1318A" w:rsidRDefault="00892ABB" w:rsidP="007721D8">
      <w:pPr>
        <w:rPr>
          <w:rFonts w:cs="Calibri"/>
          <w:sz w:val="22"/>
        </w:rPr>
      </w:pPr>
      <w:r w:rsidRPr="00E1318A">
        <w:rPr>
          <w:sz w:val="22"/>
          <w:lang w:val="en-GB" w:eastAsia="ja-JP"/>
        </w:rPr>
        <w:t>During the offline calibration phase</w:t>
      </w:r>
      <w:r w:rsidR="00D65902" w:rsidRPr="00E1318A">
        <w:rPr>
          <w:sz w:val="22"/>
          <w:lang w:val="en-GB" w:eastAsia="ja-JP"/>
        </w:rPr>
        <w:t xml:space="preserve"> for NTN</w:t>
      </w:r>
      <w:r w:rsidRPr="00E1318A">
        <w:rPr>
          <w:sz w:val="22"/>
          <w:lang w:val="en-GB" w:eastAsia="ja-JP"/>
        </w:rPr>
        <w:t xml:space="preserve">, it was </w:t>
      </w:r>
      <w:r w:rsidR="00086895" w:rsidRPr="00E1318A">
        <w:rPr>
          <w:sz w:val="22"/>
          <w:lang w:val="en-GB" w:eastAsia="ja-JP"/>
        </w:rPr>
        <w:t xml:space="preserve">agreed to consider only basic path loss </w:t>
      </w:r>
      <w:r w:rsidR="005C2B3A" w:rsidRPr="00E1318A">
        <w:rPr>
          <w:rFonts w:cs="Calibri"/>
          <w:sz w:val="22"/>
        </w:rPr>
        <w:t>(</w:t>
      </w:r>
      <w:r w:rsidR="005C2B3A" w:rsidRPr="00E1318A">
        <w:rPr>
          <w:rFonts w:cs="Calibri"/>
          <w:position w:val="-12"/>
          <w:sz w:val="22"/>
        </w:rPr>
        <w:object w:dxaOrig="440" w:dyaOrig="360" w14:anchorId="25801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v:imagedata r:id="rId11" o:title=""/>
          </v:shape>
          <o:OLEObject Type="Embed" ProgID="Equation.3" ShapeID="_x0000_i1025" DrawAspect="Content" ObjectID="_1816774120" r:id="rId12"/>
        </w:object>
      </w:r>
      <w:r w:rsidR="005C2B3A" w:rsidRPr="00E1318A">
        <w:rPr>
          <w:rFonts w:cs="Calibri"/>
          <w:sz w:val="22"/>
        </w:rPr>
        <w:t xml:space="preserve">) which accounts for the signal's free space propagation, clutter loss, and shadow fading in the calibration assumptions. </w:t>
      </w:r>
      <w:r w:rsidR="00CF734A" w:rsidRPr="00E1318A">
        <w:rPr>
          <w:rFonts w:cs="Calibri"/>
          <w:sz w:val="22"/>
        </w:rPr>
        <w:t xml:space="preserve">The </w:t>
      </w:r>
      <w:r w:rsidR="005F77DC" w:rsidRPr="00E1318A">
        <w:rPr>
          <w:rFonts w:cs="Calibri"/>
          <w:sz w:val="22"/>
        </w:rPr>
        <w:t xml:space="preserve">attenuations due to </w:t>
      </w:r>
      <w:r w:rsidR="00313BE7" w:rsidRPr="00E1318A">
        <w:rPr>
          <w:rFonts w:cs="Calibri"/>
          <w:sz w:val="22"/>
        </w:rPr>
        <w:t>atmospheric gasses and scintillation losses were assumed to be 0.</w:t>
      </w:r>
    </w:p>
    <w:p w14:paraId="2B0DFDB9" w14:textId="772DFF4D" w:rsidR="000D3FF3" w:rsidRPr="00E1318A" w:rsidRDefault="000D3FF3" w:rsidP="007721D8">
      <w:pPr>
        <w:rPr>
          <w:rFonts w:cs="Calibri"/>
          <w:sz w:val="22"/>
        </w:rPr>
      </w:pPr>
      <w:r w:rsidRPr="00E1318A">
        <w:rPr>
          <w:rFonts w:cs="Calibri"/>
          <w:sz w:val="22"/>
        </w:rPr>
        <w:lastRenderedPageBreak/>
        <w:t>The basic path loss in dB is modeled as follows</w:t>
      </w:r>
      <w:r w:rsidR="00D65902" w:rsidRPr="00E1318A">
        <w:rPr>
          <w:rFonts w:cs="Calibri"/>
          <w:sz w:val="22"/>
        </w:rPr>
        <w:t>, taken from Clause 6.6.2 TR 38.811</w:t>
      </w:r>
      <w:r w:rsidRPr="00E1318A">
        <w:rPr>
          <w:rFonts w:cs="Calibri"/>
          <w:sz w:val="22"/>
        </w:rPr>
        <w:t xml:space="preserve"> – </w:t>
      </w:r>
    </w:p>
    <w:p w14:paraId="7841B0AB" w14:textId="77777777" w:rsidR="00A17E81" w:rsidRPr="00E1318A" w:rsidRDefault="005A1EED" w:rsidP="00A17E81">
      <w:pPr>
        <w:jc w:val="center"/>
        <w:rPr>
          <w:rFonts w:cs="Calibri"/>
          <w:sz w:val="22"/>
        </w:rPr>
      </w:pPr>
      <w:r>
        <w:rPr>
          <w:rFonts w:cs="Calibri"/>
          <w:sz w:val="22"/>
        </w:rPr>
        <w:pict w14:anchorId="56C8D8D5">
          <v:shape id="_x0000_i1026" type="#_x0000_t75" style="width:177.2pt;height:18.15pt">
            <v:imagedata r:id="rId13" o:title=""/>
          </v:shape>
        </w:pict>
      </w:r>
    </w:p>
    <w:p w14:paraId="5B488D6F" w14:textId="205A7715" w:rsidR="003B0793" w:rsidRPr="00E1318A" w:rsidRDefault="00D65902" w:rsidP="00B31BC0">
      <w:pPr>
        <w:rPr>
          <w:sz w:val="22"/>
          <w:lang w:val="en-GB" w:eastAsia="ja-JP"/>
        </w:rPr>
      </w:pPr>
      <w:r w:rsidRPr="00E1318A">
        <w:rPr>
          <w:sz w:val="22"/>
          <w:lang w:eastAsia="x-none"/>
        </w:rPr>
        <w:t xml:space="preserve">where </w:t>
      </w:r>
      <w:r w:rsidRPr="00E1318A">
        <w:rPr>
          <w:sz w:val="22"/>
          <w:lang w:eastAsia="x-none"/>
        </w:rPr>
        <w:fldChar w:fldCharType="begin"/>
      </w:r>
      <w:r w:rsidRPr="00E1318A">
        <w:rPr>
          <w:sz w:val="22"/>
          <w:lang w:eastAsia="x-none"/>
        </w:rPr>
        <w:instrText xml:space="preserve"> QUOTE </w:instrText>
      </w:r>
      <m:oMath>
        <m:r>
          <m:rPr>
            <m:sty m:val="p"/>
          </m:rPr>
          <w:rPr>
            <w:rFonts w:ascii="Cambria Math" w:hAnsi="Cambria Math"/>
            <w:sz w:val="22"/>
          </w:rPr>
          <m:t>FSPL</m:t>
        </m:r>
        <m:d>
          <m:dPr>
            <m:ctrlPr>
              <w:rPr>
                <w:rFonts w:ascii="Cambria Math" w:hAnsi="Cambria Math"/>
                <w:i/>
                <w:sz w:val="22"/>
              </w:rPr>
            </m:ctrlPr>
          </m:dPr>
          <m:e>
            <m:r>
              <m:rPr>
                <m:sty m:val="p"/>
              </m:rPr>
              <w:rPr>
                <w:rFonts w:ascii="Cambria Math" w:hAnsi="Cambria Math"/>
                <w:sz w:val="22"/>
              </w:rPr>
              <m:t xml:space="preserve">d, </m:t>
            </m:r>
            <m:sSub>
              <m:sSubPr>
                <m:ctrlPr>
                  <w:rPr>
                    <w:rFonts w:ascii="Cambria Math" w:hAnsi="Cambria Math"/>
                    <w:i/>
                    <w:sz w:val="22"/>
                  </w:rPr>
                </m:ctrlPr>
              </m:sSubPr>
              <m:e>
                <m:r>
                  <m:rPr>
                    <m:sty m:val="p"/>
                  </m:rPr>
                  <w:rPr>
                    <w:rFonts w:ascii="Cambria Math" w:hAnsi="Cambria Math"/>
                    <w:sz w:val="22"/>
                  </w:rPr>
                  <m:t>f</m:t>
                </m:r>
              </m:e>
              <m:sub>
                <m:r>
                  <m:rPr>
                    <m:sty m:val="p"/>
                  </m:rPr>
                  <w:rPr>
                    <w:rFonts w:ascii="Cambria Math" w:hAnsi="Cambria Math"/>
                    <w:sz w:val="22"/>
                  </w:rPr>
                  <m:t>c</m:t>
                </m:r>
              </m:sub>
            </m:sSub>
          </m:e>
        </m:d>
      </m:oMath>
      <w:r w:rsidRPr="00E1318A">
        <w:rPr>
          <w:sz w:val="22"/>
          <w:lang w:eastAsia="x-none"/>
        </w:rPr>
        <w:instrText xml:space="preserve"> </w:instrText>
      </w:r>
      <w:r w:rsidRPr="00E1318A">
        <w:rPr>
          <w:sz w:val="22"/>
          <w:lang w:eastAsia="x-none"/>
        </w:rPr>
        <w:fldChar w:fldCharType="separate"/>
      </w:r>
      <w:r w:rsidRPr="00E1318A">
        <w:rPr>
          <w:position w:val="-12"/>
          <w:sz w:val="22"/>
          <w:lang w:eastAsia="x-none"/>
        </w:rPr>
        <w:object w:dxaOrig="1240" w:dyaOrig="360" w14:anchorId="3329581A">
          <v:shape id="_x0000_i1027" type="#_x0000_t75" style="width:62pt;height:18.15pt" o:ole="">
            <v:imagedata r:id="rId14" o:title=""/>
          </v:shape>
          <o:OLEObject Type="Embed" ProgID="Equation.3" ShapeID="_x0000_i1027" DrawAspect="Content" ObjectID="_1816774121" r:id="rId15"/>
        </w:object>
      </w:r>
      <w:r w:rsidRPr="00E1318A">
        <w:rPr>
          <w:sz w:val="22"/>
          <w:lang w:eastAsia="x-none"/>
        </w:rPr>
        <w:fldChar w:fldCharType="end"/>
      </w:r>
      <w:r w:rsidRPr="00E1318A">
        <w:rPr>
          <w:sz w:val="22"/>
          <w:lang w:eastAsia="x-none"/>
        </w:rPr>
        <w:t xml:space="preserve"> is the free space path loss, </w:t>
      </w:r>
      <w:r w:rsidRPr="00E1318A">
        <w:rPr>
          <w:position w:val="-12"/>
          <w:sz w:val="22"/>
          <w:lang w:eastAsia="x-none"/>
        </w:rPr>
        <w:object w:dxaOrig="999" w:dyaOrig="360" w14:anchorId="54259F3B">
          <v:shape id="_x0000_i1028" type="#_x0000_t75" style="width:50.1pt;height:18.15pt" o:ole="">
            <v:imagedata r:id="rId16" o:title=""/>
          </v:shape>
          <o:OLEObject Type="Embed" ProgID="Equation.3" ShapeID="_x0000_i1028" DrawAspect="Content" ObjectID="_1816774122" r:id="rId17"/>
        </w:object>
      </w:r>
      <w:r w:rsidRPr="00E1318A">
        <w:rPr>
          <w:sz w:val="22"/>
          <w:lang w:eastAsia="x-none"/>
        </w:rPr>
        <w:t xml:space="preserve">is clutter loss, and </w:t>
      </w:r>
      <w:r w:rsidRPr="00E1318A">
        <w:rPr>
          <w:position w:val="-6"/>
          <w:sz w:val="22"/>
          <w:lang w:eastAsia="x-none"/>
        </w:rPr>
        <w:object w:dxaOrig="380" w:dyaOrig="279" w14:anchorId="425A86B5">
          <v:shape id="_x0000_i1029" type="#_x0000_t75" style="width:18.8pt;height:14.4pt" o:ole="">
            <v:imagedata r:id="rId18" o:title=""/>
          </v:shape>
          <o:OLEObject Type="Embed" ProgID="Equation.3" ShapeID="_x0000_i1029" DrawAspect="Content" ObjectID="_1816774123" r:id="rId19"/>
        </w:object>
      </w:r>
      <w:r w:rsidRPr="00E1318A">
        <w:rPr>
          <w:sz w:val="22"/>
          <w:lang w:eastAsia="x-none"/>
        </w:rPr>
        <w:t xml:space="preserve"> is shadow fading loss represented by a random number generated by the normal distribution, i.e., </w:t>
      </w:r>
      <w:r w:rsidRPr="00E1318A">
        <w:rPr>
          <w:position w:val="-6"/>
          <w:sz w:val="22"/>
          <w:lang w:eastAsia="x-none"/>
        </w:rPr>
        <w:object w:dxaOrig="380" w:dyaOrig="279" w14:anchorId="25EE934A">
          <v:shape id="_x0000_i1030" type="#_x0000_t75" style="width:18.8pt;height:14.4pt" o:ole="">
            <v:imagedata r:id="rId20" o:title=""/>
          </v:shape>
          <o:OLEObject Type="Embed" ProgID="Equation.3" ShapeID="_x0000_i1030" DrawAspect="Content" ObjectID="_1816774124" r:id="rId21"/>
        </w:object>
      </w:r>
      <w:r w:rsidRPr="00E1318A">
        <w:rPr>
          <w:sz w:val="22"/>
          <w:lang w:eastAsia="x-none"/>
        </w:rPr>
        <w:t xml:space="preserve"> ~</w:t>
      </w:r>
      <w:r w:rsidRPr="00E1318A">
        <w:rPr>
          <w:rFonts w:eastAsia="MS Mincho"/>
          <w:position w:val="-12"/>
          <w:sz w:val="22"/>
          <w:lang w:eastAsia="ja-JP"/>
        </w:rPr>
        <w:object w:dxaOrig="999" w:dyaOrig="380" w14:anchorId="4C9546F0">
          <v:shape id="_x0000_i1031" type="#_x0000_t75" style="width:50.1pt;height:18.8pt" o:ole="">
            <v:imagedata r:id="rId22" o:title=""/>
          </v:shape>
          <o:OLEObject Type="Embed" ProgID="Equation.3" ShapeID="_x0000_i1031" DrawAspect="Content" ObjectID="_1816774125" r:id="rId23"/>
        </w:object>
      </w:r>
      <w:r w:rsidRPr="00E1318A">
        <w:rPr>
          <w:sz w:val="22"/>
          <w:lang w:eastAsia="x-none"/>
        </w:rPr>
        <w:fldChar w:fldCharType="begin"/>
      </w:r>
      <w:r w:rsidRPr="00E1318A">
        <w:rPr>
          <w:sz w:val="22"/>
          <w:lang w:eastAsia="x-none"/>
        </w:rPr>
        <w:instrText xml:space="preserve"> QUOTE </w:instrText>
      </w:r>
      <m:oMath>
        <m:r>
          <m:rPr>
            <m:sty m:val="p"/>
          </m:rPr>
          <w:rPr>
            <w:rFonts w:ascii="Cambria Math" w:hAnsi="Cambria Math"/>
            <w:sz w:val="22"/>
          </w:rPr>
          <m:t>SF~</m:t>
        </m:r>
        <m:r>
          <m:rPr>
            <m:sty m:val="p"/>
          </m:rPr>
          <w:rPr>
            <w:rFonts w:ascii="Cambria Math" w:eastAsia="MS Mincho" w:hAnsi="Cambria Math"/>
            <w:sz w:val="22"/>
            <w:lang w:eastAsia="ja-JP"/>
          </w:rPr>
          <m:t>N</m:t>
        </m:r>
        <m:d>
          <m:dPr>
            <m:ctrlPr>
              <w:rPr>
                <w:rFonts w:ascii="Cambria Math" w:eastAsia="MS Mincho" w:hAnsi="Cambria Math"/>
                <w:i/>
                <w:sz w:val="22"/>
                <w:lang w:eastAsia="ja-JP"/>
              </w:rPr>
            </m:ctrlPr>
          </m:dPr>
          <m:e>
            <m:r>
              <m:rPr>
                <m:sty m:val="p"/>
              </m:rPr>
              <w:rPr>
                <w:rFonts w:ascii="Cambria Math" w:eastAsia="MS Mincho" w:hAnsi="Cambria Math"/>
                <w:sz w:val="22"/>
                <w:lang w:eastAsia="ja-JP"/>
              </w:rPr>
              <m:t xml:space="preserve">0, </m:t>
            </m:r>
            <m:sSubSup>
              <m:sSubSupPr>
                <m:ctrlPr>
                  <w:rPr>
                    <w:rFonts w:ascii="Cambria Math" w:eastAsia="MS Mincho" w:hAnsi="Cambria Math"/>
                    <w:i/>
                    <w:sz w:val="22"/>
                    <w:lang w:eastAsia="ja-JP"/>
                  </w:rPr>
                </m:ctrlPr>
              </m:sSubSupPr>
              <m:e>
                <m:r>
                  <m:rPr>
                    <m:sty m:val="p"/>
                  </m:rPr>
                  <w:rPr>
                    <w:rFonts w:ascii="Cambria Math" w:eastAsia="MS Mincho" w:hAnsi="Cambria Math"/>
                    <w:sz w:val="22"/>
                    <w:lang w:eastAsia="ja-JP"/>
                  </w:rPr>
                  <m:t>σ</m:t>
                </m:r>
              </m:e>
              <m:sub>
                <m:r>
                  <m:rPr>
                    <m:sty m:val="p"/>
                  </m:rPr>
                  <w:rPr>
                    <w:rFonts w:ascii="Cambria Math" w:eastAsia="MS Mincho" w:hAnsi="Cambria Math"/>
                    <w:sz w:val="22"/>
                    <w:lang w:eastAsia="ja-JP"/>
                  </w:rPr>
                  <m:t>SF</m:t>
                </m:r>
              </m:sub>
              <m:sup>
                <m:r>
                  <m:rPr>
                    <m:sty m:val="p"/>
                  </m:rPr>
                  <w:rPr>
                    <w:rFonts w:ascii="Cambria Math" w:eastAsia="MS Mincho" w:hAnsi="Cambria Math"/>
                    <w:sz w:val="22"/>
                    <w:lang w:eastAsia="ja-JP"/>
                  </w:rPr>
                  <m:t>2</m:t>
                </m:r>
              </m:sup>
            </m:sSubSup>
          </m:e>
        </m:d>
      </m:oMath>
      <w:r w:rsidRPr="00E1318A">
        <w:rPr>
          <w:sz w:val="22"/>
          <w:lang w:eastAsia="x-none"/>
        </w:rPr>
        <w:instrText xml:space="preserve"> </w:instrText>
      </w:r>
      <w:r w:rsidRPr="00E1318A">
        <w:rPr>
          <w:sz w:val="22"/>
          <w:lang w:eastAsia="x-none"/>
        </w:rPr>
        <w:fldChar w:fldCharType="separate"/>
      </w:r>
      <w:r w:rsidRPr="00E1318A">
        <w:rPr>
          <w:sz w:val="22"/>
          <w:lang w:eastAsia="x-none"/>
        </w:rPr>
        <w:fldChar w:fldCharType="end"/>
      </w:r>
      <w:r w:rsidRPr="00E1318A">
        <w:rPr>
          <w:sz w:val="22"/>
          <w:lang w:eastAsia="x-none"/>
        </w:rPr>
        <w:t>.</w:t>
      </w:r>
      <w:r w:rsidR="00DA16E8" w:rsidRPr="00E1318A">
        <w:rPr>
          <w:sz w:val="22"/>
          <w:lang w:val="en-GB" w:eastAsia="ja-JP"/>
        </w:rPr>
        <w:t xml:space="preserve"> When the UE is in LOS condition, </w:t>
      </w:r>
      <w:r w:rsidR="003B3680" w:rsidRPr="00E1318A">
        <w:rPr>
          <w:sz w:val="22"/>
          <w:lang w:val="en-GB" w:eastAsia="ja-JP"/>
        </w:rPr>
        <w:t xml:space="preserve">clutter loss is set 0 dB </w:t>
      </w:r>
      <w:r w:rsidR="00831429" w:rsidRPr="00E1318A">
        <w:rPr>
          <w:sz w:val="22"/>
          <w:lang w:val="en-GB" w:eastAsia="ja-JP"/>
        </w:rPr>
        <w:t xml:space="preserve">in the path loss model. However, </w:t>
      </w:r>
      <w:r w:rsidR="00AF7D7E" w:rsidRPr="00E1318A">
        <w:rPr>
          <w:sz w:val="22"/>
          <w:lang w:val="en-GB" w:eastAsia="ja-JP"/>
        </w:rPr>
        <w:t xml:space="preserve">in NLOS condition the </w:t>
      </w:r>
      <w:r w:rsidR="001200B3" w:rsidRPr="00E1318A">
        <w:rPr>
          <w:sz w:val="22"/>
          <w:lang w:val="en-GB" w:eastAsia="ja-JP"/>
        </w:rPr>
        <w:t xml:space="preserve">Clutter loss </w:t>
      </w:r>
      <w:r w:rsidR="002C769E" w:rsidRPr="00E1318A">
        <w:rPr>
          <w:sz w:val="22"/>
          <w:lang w:val="en-GB" w:eastAsia="ja-JP"/>
        </w:rPr>
        <w:t>depends on the elevation angle for a particular scenario.</w:t>
      </w:r>
      <w:r w:rsidR="008E6E22" w:rsidRPr="00E1318A">
        <w:rPr>
          <w:sz w:val="22"/>
          <w:lang w:val="en-GB" w:eastAsia="ja-JP"/>
        </w:rPr>
        <w:t xml:space="preserve"> The corresponding values</w:t>
      </w:r>
      <w:r w:rsidR="003B0793" w:rsidRPr="00E1318A">
        <w:rPr>
          <w:sz w:val="22"/>
          <w:lang w:val="en-GB" w:eastAsia="ja-JP"/>
        </w:rPr>
        <w:t xml:space="preserve"> </w:t>
      </w:r>
      <w:r w:rsidR="00847A6C" w:rsidRPr="00E1318A">
        <w:rPr>
          <w:sz w:val="22"/>
          <w:lang w:val="en-GB" w:eastAsia="ja-JP"/>
        </w:rPr>
        <w:t xml:space="preserve">used in Ka-band co-existence studies </w:t>
      </w:r>
      <w:r w:rsidR="003B0793" w:rsidRPr="00E1318A">
        <w:rPr>
          <w:sz w:val="22"/>
          <w:lang w:val="en-GB" w:eastAsia="ja-JP"/>
        </w:rPr>
        <w:t xml:space="preserve">are shared </w:t>
      </w:r>
      <w:r w:rsidR="00847A6C" w:rsidRPr="00E1318A">
        <w:rPr>
          <w:sz w:val="22"/>
          <w:lang w:val="en-GB" w:eastAsia="ja-JP"/>
        </w:rPr>
        <w:t xml:space="preserve">in Table </w:t>
      </w:r>
      <w:r w:rsidR="003B0793" w:rsidRPr="00E1318A">
        <w:rPr>
          <w:sz w:val="22"/>
          <w:lang w:val="en-GB" w:eastAsia="ja-JP"/>
        </w:rPr>
        <w:t>below from TR 38.811</w:t>
      </w:r>
      <w:r w:rsidR="00847A6C" w:rsidRPr="00E1318A">
        <w:rPr>
          <w:sz w:val="22"/>
          <w:lang w:val="en-GB" w:eastAsia="ja-JP"/>
        </w:rPr>
        <w:t xml:space="preserve"> for Urban scenario</w:t>
      </w:r>
      <w:r w:rsidR="003B0793" w:rsidRPr="00E1318A">
        <w:rPr>
          <w:sz w:val="22"/>
          <w:lang w:val="en-GB" w:eastAsia="ja-JP"/>
        </w:rPr>
        <w:t xml:space="preserve"> – </w:t>
      </w:r>
    </w:p>
    <w:p w14:paraId="2400C0C4" w14:textId="77777777" w:rsidR="00847A6C" w:rsidRPr="00E1318A" w:rsidRDefault="00847A6C" w:rsidP="00847A6C">
      <w:pPr>
        <w:pStyle w:val="TH"/>
        <w:spacing w:before="240"/>
        <w:rPr>
          <w:sz w:val="22"/>
          <w:lang w:eastAsia="ko-KR"/>
        </w:rPr>
      </w:pPr>
      <w:r w:rsidRPr="00E1318A">
        <w:rPr>
          <w:sz w:val="22"/>
        </w:rPr>
        <w:t>Table 6.6.2-2: Shadow fading and clutter loss for urban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227"/>
        <w:gridCol w:w="1134"/>
        <w:gridCol w:w="1021"/>
        <w:gridCol w:w="1134"/>
        <w:gridCol w:w="1134"/>
        <w:gridCol w:w="1021"/>
      </w:tblGrid>
      <w:tr w:rsidR="00847A6C" w:rsidRPr="00E1318A" w14:paraId="02EBE8A7" w14:textId="77777777" w:rsidTr="00D71D11">
        <w:trPr>
          <w:jc w:val="center"/>
        </w:trPr>
        <w:tc>
          <w:tcPr>
            <w:tcW w:w="1021" w:type="dxa"/>
            <w:vMerge w:val="restart"/>
            <w:tcMar>
              <w:top w:w="11" w:type="dxa"/>
              <w:bottom w:w="11" w:type="dxa"/>
            </w:tcMar>
            <w:vAlign w:val="bottom"/>
          </w:tcPr>
          <w:p w14:paraId="4BEFE449"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Elevation</w:t>
            </w:r>
          </w:p>
        </w:tc>
        <w:tc>
          <w:tcPr>
            <w:tcW w:w="3382" w:type="dxa"/>
            <w:gridSpan w:val="3"/>
            <w:tcMar>
              <w:top w:w="11" w:type="dxa"/>
              <w:bottom w:w="11" w:type="dxa"/>
            </w:tcMar>
            <w:vAlign w:val="bottom"/>
          </w:tcPr>
          <w:p w14:paraId="4D15B07E"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S-band</w:t>
            </w:r>
          </w:p>
        </w:tc>
        <w:tc>
          <w:tcPr>
            <w:tcW w:w="3289" w:type="dxa"/>
            <w:gridSpan w:val="3"/>
            <w:tcMar>
              <w:top w:w="11" w:type="dxa"/>
              <w:bottom w:w="11" w:type="dxa"/>
            </w:tcMar>
            <w:vAlign w:val="bottom"/>
          </w:tcPr>
          <w:p w14:paraId="5420A1CC"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Ka-band</w:t>
            </w:r>
          </w:p>
        </w:tc>
      </w:tr>
      <w:tr w:rsidR="00847A6C" w:rsidRPr="00E1318A" w14:paraId="5492659B" w14:textId="77777777" w:rsidTr="00D71D11">
        <w:trPr>
          <w:jc w:val="center"/>
        </w:trPr>
        <w:tc>
          <w:tcPr>
            <w:tcW w:w="1021" w:type="dxa"/>
            <w:vMerge/>
            <w:tcMar>
              <w:top w:w="11" w:type="dxa"/>
              <w:bottom w:w="11" w:type="dxa"/>
            </w:tcMar>
            <w:vAlign w:val="bottom"/>
          </w:tcPr>
          <w:p w14:paraId="2F490478" w14:textId="77777777" w:rsidR="00847A6C" w:rsidRPr="00E1318A" w:rsidRDefault="00847A6C" w:rsidP="000573BD">
            <w:pPr>
              <w:pStyle w:val="TAC"/>
              <w:rPr>
                <w:rFonts w:eastAsia="MS Mincho"/>
                <w:sz w:val="22"/>
                <w:lang w:val="en-GB" w:eastAsia="ja-JP"/>
              </w:rPr>
            </w:pPr>
          </w:p>
        </w:tc>
        <w:tc>
          <w:tcPr>
            <w:tcW w:w="1227" w:type="dxa"/>
            <w:tcMar>
              <w:top w:w="11" w:type="dxa"/>
              <w:bottom w:w="11" w:type="dxa"/>
            </w:tcMar>
            <w:vAlign w:val="bottom"/>
          </w:tcPr>
          <w:p w14:paraId="1F3D331C"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LOS</w:t>
            </w:r>
          </w:p>
        </w:tc>
        <w:tc>
          <w:tcPr>
            <w:tcW w:w="2155" w:type="dxa"/>
            <w:gridSpan w:val="2"/>
            <w:tcMar>
              <w:top w:w="11" w:type="dxa"/>
              <w:bottom w:w="11" w:type="dxa"/>
            </w:tcMar>
            <w:vAlign w:val="bottom"/>
          </w:tcPr>
          <w:p w14:paraId="09DE768B"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NLOS</w:t>
            </w:r>
          </w:p>
        </w:tc>
        <w:tc>
          <w:tcPr>
            <w:tcW w:w="1134" w:type="dxa"/>
            <w:tcMar>
              <w:top w:w="11" w:type="dxa"/>
              <w:bottom w:w="11" w:type="dxa"/>
            </w:tcMar>
            <w:vAlign w:val="bottom"/>
          </w:tcPr>
          <w:p w14:paraId="36765CE8"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LOS</w:t>
            </w:r>
          </w:p>
        </w:tc>
        <w:tc>
          <w:tcPr>
            <w:tcW w:w="2155" w:type="dxa"/>
            <w:gridSpan w:val="2"/>
            <w:tcMar>
              <w:top w:w="11" w:type="dxa"/>
              <w:bottom w:w="11" w:type="dxa"/>
            </w:tcMar>
            <w:vAlign w:val="bottom"/>
          </w:tcPr>
          <w:p w14:paraId="75D702C6"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NLOS</w:t>
            </w:r>
          </w:p>
        </w:tc>
      </w:tr>
      <w:tr w:rsidR="00847A6C" w:rsidRPr="00E1318A" w14:paraId="1991673A" w14:textId="77777777" w:rsidTr="00D71D11">
        <w:trPr>
          <w:jc w:val="center"/>
        </w:trPr>
        <w:tc>
          <w:tcPr>
            <w:tcW w:w="1021" w:type="dxa"/>
            <w:vMerge/>
            <w:tcMar>
              <w:top w:w="11" w:type="dxa"/>
              <w:bottom w:w="11" w:type="dxa"/>
            </w:tcMar>
            <w:vAlign w:val="bottom"/>
          </w:tcPr>
          <w:p w14:paraId="0F50D8EF" w14:textId="77777777" w:rsidR="00847A6C" w:rsidRPr="00E1318A" w:rsidRDefault="00847A6C" w:rsidP="000573BD">
            <w:pPr>
              <w:pStyle w:val="TAC"/>
              <w:rPr>
                <w:rFonts w:eastAsia="MS Mincho"/>
                <w:sz w:val="22"/>
                <w:lang w:val="en-GB" w:eastAsia="ja-JP"/>
              </w:rPr>
            </w:pPr>
          </w:p>
        </w:tc>
        <w:tc>
          <w:tcPr>
            <w:tcW w:w="1227" w:type="dxa"/>
            <w:tcMar>
              <w:top w:w="11" w:type="dxa"/>
              <w:bottom w:w="11" w:type="dxa"/>
            </w:tcMar>
            <w:vAlign w:val="bottom"/>
          </w:tcPr>
          <w:p w14:paraId="2B9EF256" w14:textId="0373F129" w:rsidR="00847A6C" w:rsidRPr="00E1318A" w:rsidRDefault="00847A6C" w:rsidP="000573BD">
            <w:pPr>
              <w:pStyle w:val="TAC"/>
              <w:rPr>
                <w:rFonts w:eastAsia="MS Mincho"/>
                <w:sz w:val="22"/>
                <w:lang w:val="en-GB" w:eastAsia="ja-JP"/>
              </w:rPr>
            </w:pPr>
            <w:r w:rsidRPr="00E1318A">
              <w:rPr>
                <w:rFonts w:eastAsia="MS Mincho"/>
                <w:position w:val="-12"/>
                <w:sz w:val="22"/>
                <w:lang w:val="en-GB" w:eastAsia="ja-JP"/>
              </w:rPr>
              <w:object w:dxaOrig="400" w:dyaOrig="360" w14:anchorId="2541862B">
                <v:shape id="_x0000_i1032" type="#_x0000_t75" style="width:20.05pt;height:18.15pt" o:ole="">
                  <v:imagedata r:id="rId24" o:title=""/>
                </v:shape>
                <o:OLEObject Type="Embed" ProgID="Equation.3" ShapeID="_x0000_i1032" DrawAspect="Content" ObjectID="_1816774126" r:id="rId25"/>
              </w:object>
            </w:r>
            <w:r w:rsidRPr="00E1318A">
              <w:rPr>
                <w:rFonts w:eastAsia="MS Mincho"/>
                <w:sz w:val="22"/>
                <w:lang w:val="en-GB" w:eastAsia="ja-JP"/>
              </w:rPr>
              <w:fldChar w:fldCharType="begin"/>
            </w:r>
            <w:r w:rsidRPr="00E1318A">
              <w:rPr>
                <w:rFonts w:eastAsia="MS Mincho"/>
                <w:sz w:val="22"/>
                <w:lang w:val="en-GB" w:eastAsia="ja-JP"/>
              </w:rPr>
              <w:instrText xml:space="preserve"> QUOTE </w:instrText>
            </w:r>
            <m:oMath>
              <m:sSub>
                <m:sSubPr>
                  <m:ctrlPr>
                    <w:rPr>
                      <w:rFonts w:ascii="Cambria Math" w:eastAsia="MS Mincho" w:hAnsi="Cambria Math" w:cs="Arial"/>
                      <w:i/>
                      <w:sz w:val="22"/>
                      <w:lang w:eastAsia="ja-JP"/>
                    </w:rPr>
                  </m:ctrlPr>
                </m:sSubPr>
                <m:e>
                  <m:r>
                    <m:rPr>
                      <m:sty m:val="p"/>
                    </m:rPr>
                    <w:rPr>
                      <w:rFonts w:ascii="Cambria Math" w:eastAsia="MS Mincho" w:hAnsi="Cambria Math" w:cs="Arial"/>
                      <w:sz w:val="22"/>
                      <w:lang w:eastAsia="ja-JP"/>
                    </w:rPr>
                    <m:t>σ</m:t>
                  </m:r>
                </m:e>
                <m:sub>
                  <m:r>
                    <m:rPr>
                      <m:sty m:val="p"/>
                    </m:rPr>
                    <w:rPr>
                      <w:rFonts w:ascii="Cambria Math" w:eastAsia="MS Mincho" w:hAnsi="Cambria Math" w:cs="Arial"/>
                      <w:sz w:val="22"/>
                      <w:lang w:eastAsia="ja-JP"/>
                    </w:rPr>
                    <m:t>SF</m:t>
                  </m:r>
                </m:sub>
              </m:sSub>
            </m:oMath>
            <w:r w:rsidRPr="00E1318A">
              <w:rPr>
                <w:rFonts w:eastAsia="MS Mincho"/>
                <w:sz w:val="22"/>
                <w:lang w:val="en-GB" w:eastAsia="ja-JP"/>
              </w:rPr>
              <w:instrText xml:space="preserve"> </w:instrText>
            </w:r>
            <w:r w:rsidRPr="00E1318A">
              <w:rPr>
                <w:rFonts w:eastAsia="MS Mincho"/>
                <w:sz w:val="22"/>
                <w:lang w:val="en-GB" w:eastAsia="ja-JP"/>
              </w:rPr>
              <w:fldChar w:fldCharType="separate"/>
            </w:r>
            <w:r w:rsidRPr="00E1318A">
              <w:rPr>
                <w:rFonts w:eastAsia="MS Mincho"/>
                <w:sz w:val="22"/>
                <w:lang w:val="en-GB" w:eastAsia="ja-JP"/>
              </w:rPr>
              <w:fldChar w:fldCharType="end"/>
            </w:r>
            <w:r w:rsidRPr="00E1318A">
              <w:rPr>
                <w:rFonts w:eastAsia="MS Mincho"/>
                <w:sz w:val="22"/>
                <w:lang w:val="en-GB" w:eastAsia="ja-JP"/>
              </w:rPr>
              <w:t xml:space="preserve"> (dB)</w:t>
            </w:r>
          </w:p>
        </w:tc>
        <w:tc>
          <w:tcPr>
            <w:tcW w:w="1134" w:type="dxa"/>
            <w:tcMar>
              <w:top w:w="11" w:type="dxa"/>
              <w:bottom w:w="11" w:type="dxa"/>
            </w:tcMar>
            <w:vAlign w:val="bottom"/>
          </w:tcPr>
          <w:p w14:paraId="0BC398D9" w14:textId="77777777" w:rsidR="00847A6C" w:rsidRPr="00E1318A" w:rsidRDefault="00847A6C" w:rsidP="000573BD">
            <w:pPr>
              <w:pStyle w:val="TAC"/>
              <w:rPr>
                <w:rFonts w:eastAsia="MS Mincho"/>
                <w:sz w:val="22"/>
                <w:lang w:val="en-GB" w:eastAsia="ja-JP"/>
              </w:rPr>
            </w:pPr>
            <w:r w:rsidRPr="00E1318A">
              <w:rPr>
                <w:rFonts w:eastAsia="MS Mincho"/>
                <w:position w:val="-12"/>
                <w:sz w:val="22"/>
                <w:lang w:val="en-GB" w:eastAsia="ja-JP"/>
              </w:rPr>
              <w:object w:dxaOrig="400" w:dyaOrig="360" w14:anchorId="685838E6">
                <v:shape id="_x0000_i1033" type="#_x0000_t75" style="width:20.05pt;height:18.15pt" o:ole="">
                  <v:imagedata r:id="rId26" o:title=""/>
                </v:shape>
                <o:OLEObject Type="Embed" ProgID="Equation.3" ShapeID="_x0000_i1033" DrawAspect="Content" ObjectID="_1816774127" r:id="rId27"/>
              </w:object>
            </w:r>
            <w:r w:rsidRPr="00E1318A">
              <w:rPr>
                <w:rFonts w:eastAsia="MS Mincho"/>
                <w:sz w:val="22"/>
                <w:lang w:val="en-GB" w:eastAsia="ja-JP"/>
              </w:rPr>
              <w:t>(dB)</w:t>
            </w:r>
          </w:p>
        </w:tc>
        <w:tc>
          <w:tcPr>
            <w:tcW w:w="1021" w:type="dxa"/>
            <w:tcMar>
              <w:top w:w="11" w:type="dxa"/>
              <w:bottom w:w="11" w:type="dxa"/>
            </w:tcMar>
            <w:vAlign w:val="bottom"/>
          </w:tcPr>
          <w:p w14:paraId="69CB7ADF" w14:textId="77777777" w:rsidR="00847A6C" w:rsidRPr="00E1318A" w:rsidRDefault="00847A6C" w:rsidP="000573BD">
            <w:pPr>
              <w:pStyle w:val="TAC"/>
              <w:rPr>
                <w:rFonts w:eastAsia="MS Mincho"/>
                <w:sz w:val="22"/>
                <w:lang w:val="en-GB" w:eastAsia="ja-JP"/>
              </w:rPr>
            </w:pPr>
            <w:r w:rsidRPr="00E1318A">
              <w:rPr>
                <w:rFonts w:eastAsia="MS Mincho"/>
                <w:position w:val="-6"/>
                <w:sz w:val="22"/>
                <w:lang w:val="en-GB" w:eastAsia="ja-JP"/>
              </w:rPr>
              <w:object w:dxaOrig="360" w:dyaOrig="279" w14:anchorId="1B8BC75E">
                <v:shape id="_x0000_i1034" type="#_x0000_t75" style="width:18.15pt;height:14.4pt" o:ole="">
                  <v:imagedata r:id="rId28" o:title=""/>
                </v:shape>
                <o:OLEObject Type="Embed" ProgID="Equation.3" ShapeID="_x0000_i1034" DrawAspect="Content" ObjectID="_1816774128" r:id="rId29"/>
              </w:object>
            </w:r>
            <w:r w:rsidRPr="00E1318A">
              <w:rPr>
                <w:rFonts w:eastAsia="MS Mincho"/>
                <w:sz w:val="22"/>
                <w:lang w:val="en-GB" w:eastAsia="ja-JP"/>
              </w:rPr>
              <w:t>(dB)</w:t>
            </w:r>
          </w:p>
        </w:tc>
        <w:tc>
          <w:tcPr>
            <w:tcW w:w="1134" w:type="dxa"/>
            <w:tcMar>
              <w:top w:w="11" w:type="dxa"/>
              <w:bottom w:w="11" w:type="dxa"/>
            </w:tcMar>
            <w:vAlign w:val="bottom"/>
          </w:tcPr>
          <w:p w14:paraId="3E35A623" w14:textId="10E74FB7" w:rsidR="00847A6C" w:rsidRPr="00E1318A" w:rsidRDefault="00847A6C" w:rsidP="000573BD">
            <w:pPr>
              <w:pStyle w:val="TAC"/>
              <w:rPr>
                <w:rFonts w:eastAsia="MS Mincho"/>
                <w:sz w:val="22"/>
                <w:lang w:val="en-GB" w:eastAsia="ja-JP"/>
              </w:rPr>
            </w:pPr>
            <w:r w:rsidRPr="00E1318A">
              <w:rPr>
                <w:rFonts w:eastAsia="MS Mincho"/>
                <w:sz w:val="22"/>
                <w:lang w:val="en-GB" w:eastAsia="ja-JP"/>
              </w:rPr>
              <w:fldChar w:fldCharType="begin"/>
            </w:r>
            <w:r w:rsidRPr="00E1318A">
              <w:rPr>
                <w:rFonts w:eastAsia="MS Mincho"/>
                <w:sz w:val="22"/>
                <w:lang w:val="en-GB" w:eastAsia="ja-JP"/>
              </w:rPr>
              <w:instrText xml:space="preserve"> QUOTE </w:instrText>
            </w:r>
            <m:oMath>
              <m:sSub>
                <m:sSubPr>
                  <m:ctrlPr>
                    <w:rPr>
                      <w:rFonts w:ascii="Cambria Math" w:eastAsia="MS Mincho" w:hAnsi="Cambria Math" w:cs="Arial"/>
                      <w:i/>
                      <w:sz w:val="22"/>
                      <w:lang w:eastAsia="ja-JP"/>
                    </w:rPr>
                  </m:ctrlPr>
                </m:sSubPr>
                <m:e>
                  <m:r>
                    <m:rPr>
                      <m:sty m:val="p"/>
                    </m:rPr>
                    <w:rPr>
                      <w:rFonts w:ascii="Cambria Math" w:eastAsia="MS Mincho" w:hAnsi="Cambria Math" w:cs="Arial"/>
                      <w:sz w:val="22"/>
                      <w:lang w:eastAsia="ja-JP"/>
                    </w:rPr>
                    <m:t>σ</m:t>
                  </m:r>
                </m:e>
                <m:sub>
                  <m:r>
                    <m:rPr>
                      <m:sty m:val="p"/>
                    </m:rPr>
                    <w:rPr>
                      <w:rFonts w:ascii="Cambria Math" w:eastAsia="MS Mincho" w:hAnsi="Cambria Math" w:cs="Arial"/>
                      <w:sz w:val="22"/>
                      <w:lang w:eastAsia="ja-JP"/>
                    </w:rPr>
                    <m:t>SF</m:t>
                  </m:r>
                </m:sub>
              </m:sSub>
            </m:oMath>
            <w:r w:rsidRPr="00E1318A">
              <w:rPr>
                <w:rFonts w:eastAsia="MS Mincho"/>
                <w:sz w:val="22"/>
                <w:lang w:val="en-GB" w:eastAsia="ja-JP"/>
              </w:rPr>
              <w:instrText xml:space="preserve"> </w:instrText>
            </w:r>
            <w:r w:rsidRPr="00E1318A">
              <w:rPr>
                <w:rFonts w:eastAsia="MS Mincho"/>
                <w:sz w:val="22"/>
                <w:lang w:val="en-GB" w:eastAsia="ja-JP"/>
              </w:rPr>
              <w:fldChar w:fldCharType="separate"/>
            </w:r>
            <w:r w:rsidRPr="00E1318A">
              <w:rPr>
                <w:rFonts w:eastAsia="MS Mincho"/>
                <w:position w:val="-12"/>
                <w:sz w:val="22"/>
                <w:lang w:val="en-GB" w:eastAsia="ja-JP"/>
              </w:rPr>
              <w:object w:dxaOrig="400" w:dyaOrig="360" w14:anchorId="3BEC9271">
                <v:shape id="_x0000_i1035" type="#_x0000_t75" style="width:20.05pt;height:18.15pt" o:ole="">
                  <v:imagedata r:id="rId26" o:title=""/>
                </v:shape>
                <o:OLEObject Type="Embed" ProgID="Equation.3" ShapeID="_x0000_i1035" DrawAspect="Content" ObjectID="_1816774129" r:id="rId30"/>
              </w:object>
            </w:r>
            <w:r w:rsidRPr="00E1318A">
              <w:rPr>
                <w:rFonts w:eastAsia="MS Mincho"/>
                <w:sz w:val="22"/>
                <w:lang w:val="en-GB" w:eastAsia="ja-JP"/>
              </w:rPr>
              <w:fldChar w:fldCharType="end"/>
            </w:r>
            <w:r w:rsidRPr="00E1318A">
              <w:rPr>
                <w:rFonts w:eastAsia="MS Mincho"/>
                <w:sz w:val="22"/>
                <w:lang w:val="en-GB" w:eastAsia="ja-JP"/>
              </w:rPr>
              <w:t xml:space="preserve"> (dB)</w:t>
            </w:r>
          </w:p>
        </w:tc>
        <w:tc>
          <w:tcPr>
            <w:tcW w:w="1134" w:type="dxa"/>
            <w:tcMar>
              <w:top w:w="11" w:type="dxa"/>
              <w:bottom w:w="11" w:type="dxa"/>
            </w:tcMar>
            <w:vAlign w:val="bottom"/>
          </w:tcPr>
          <w:p w14:paraId="2B33607C" w14:textId="276D6132" w:rsidR="00847A6C" w:rsidRPr="00E1318A" w:rsidRDefault="00847A6C" w:rsidP="000573BD">
            <w:pPr>
              <w:pStyle w:val="TAC"/>
              <w:rPr>
                <w:rFonts w:eastAsia="MS Mincho"/>
                <w:sz w:val="22"/>
                <w:lang w:val="en-GB" w:eastAsia="ja-JP"/>
              </w:rPr>
            </w:pPr>
            <w:r w:rsidRPr="00E1318A">
              <w:rPr>
                <w:rFonts w:eastAsia="MS Mincho"/>
                <w:sz w:val="22"/>
                <w:lang w:val="en-GB" w:eastAsia="ja-JP"/>
              </w:rPr>
              <w:fldChar w:fldCharType="begin"/>
            </w:r>
            <w:r w:rsidRPr="00E1318A">
              <w:rPr>
                <w:rFonts w:eastAsia="MS Mincho"/>
                <w:sz w:val="22"/>
                <w:lang w:val="en-GB" w:eastAsia="ja-JP"/>
              </w:rPr>
              <w:instrText xml:space="preserve"> QUOTE </w:instrText>
            </w:r>
            <m:oMath>
              <m:sSub>
                <m:sSubPr>
                  <m:ctrlPr>
                    <w:rPr>
                      <w:rFonts w:ascii="Cambria Math" w:eastAsia="MS Mincho" w:hAnsi="Cambria Math" w:cs="Arial"/>
                      <w:i/>
                      <w:sz w:val="22"/>
                      <w:lang w:eastAsia="ja-JP"/>
                    </w:rPr>
                  </m:ctrlPr>
                </m:sSubPr>
                <m:e>
                  <m:r>
                    <m:rPr>
                      <m:sty m:val="p"/>
                    </m:rPr>
                    <w:rPr>
                      <w:rFonts w:ascii="Cambria Math" w:eastAsia="MS Mincho" w:hAnsi="Cambria Math" w:cs="Arial"/>
                      <w:sz w:val="22"/>
                      <w:lang w:eastAsia="ja-JP"/>
                    </w:rPr>
                    <m:t>σ</m:t>
                  </m:r>
                </m:e>
                <m:sub>
                  <m:r>
                    <m:rPr>
                      <m:sty m:val="p"/>
                    </m:rPr>
                    <w:rPr>
                      <w:rFonts w:ascii="Cambria Math" w:eastAsia="MS Mincho" w:hAnsi="Cambria Math" w:cs="Arial"/>
                      <w:sz w:val="22"/>
                      <w:lang w:eastAsia="ja-JP"/>
                    </w:rPr>
                    <m:t>SF</m:t>
                  </m:r>
                </m:sub>
              </m:sSub>
            </m:oMath>
            <w:r w:rsidRPr="00E1318A">
              <w:rPr>
                <w:rFonts w:eastAsia="MS Mincho"/>
                <w:sz w:val="22"/>
                <w:lang w:val="en-GB" w:eastAsia="ja-JP"/>
              </w:rPr>
              <w:instrText xml:space="preserve"> </w:instrText>
            </w:r>
            <w:r w:rsidRPr="00E1318A">
              <w:rPr>
                <w:rFonts w:eastAsia="MS Mincho"/>
                <w:sz w:val="22"/>
                <w:lang w:val="en-GB" w:eastAsia="ja-JP"/>
              </w:rPr>
              <w:fldChar w:fldCharType="separate"/>
            </w:r>
            <w:r w:rsidRPr="00E1318A">
              <w:rPr>
                <w:rFonts w:eastAsia="MS Mincho"/>
                <w:position w:val="-12"/>
                <w:sz w:val="22"/>
                <w:lang w:val="en-GB" w:eastAsia="ja-JP"/>
              </w:rPr>
              <w:object w:dxaOrig="400" w:dyaOrig="360" w14:anchorId="00F1C0C2">
                <v:shape id="_x0000_i1036" type="#_x0000_t75" style="width:20.05pt;height:18.15pt" o:ole="">
                  <v:imagedata r:id="rId26" o:title=""/>
                </v:shape>
                <o:OLEObject Type="Embed" ProgID="Equation.3" ShapeID="_x0000_i1036" DrawAspect="Content" ObjectID="_1816774130" r:id="rId31"/>
              </w:object>
            </w:r>
            <w:r w:rsidRPr="00E1318A">
              <w:rPr>
                <w:rFonts w:eastAsia="MS Mincho"/>
                <w:sz w:val="22"/>
                <w:lang w:val="en-GB" w:eastAsia="ja-JP"/>
              </w:rPr>
              <w:fldChar w:fldCharType="end"/>
            </w:r>
            <w:r w:rsidRPr="00E1318A">
              <w:rPr>
                <w:rFonts w:eastAsia="MS Mincho"/>
                <w:sz w:val="22"/>
                <w:lang w:val="en-GB" w:eastAsia="ja-JP"/>
              </w:rPr>
              <w:t xml:space="preserve"> (dB)</w:t>
            </w:r>
          </w:p>
        </w:tc>
        <w:tc>
          <w:tcPr>
            <w:tcW w:w="1021" w:type="dxa"/>
            <w:tcMar>
              <w:top w:w="11" w:type="dxa"/>
              <w:bottom w:w="11" w:type="dxa"/>
            </w:tcMar>
            <w:vAlign w:val="bottom"/>
          </w:tcPr>
          <w:p w14:paraId="6D0951BB" w14:textId="77777777" w:rsidR="00847A6C" w:rsidRPr="00E1318A" w:rsidRDefault="00847A6C" w:rsidP="000573BD">
            <w:pPr>
              <w:pStyle w:val="TAC"/>
              <w:rPr>
                <w:rFonts w:eastAsia="MS Mincho"/>
                <w:sz w:val="22"/>
                <w:lang w:val="en-GB" w:eastAsia="ja-JP"/>
              </w:rPr>
            </w:pPr>
            <w:r w:rsidRPr="00E1318A">
              <w:rPr>
                <w:rFonts w:eastAsia="MS Mincho"/>
                <w:position w:val="-6"/>
                <w:sz w:val="22"/>
                <w:lang w:val="en-GB" w:eastAsia="ja-JP"/>
              </w:rPr>
              <w:object w:dxaOrig="360" w:dyaOrig="279" w14:anchorId="557C7E29">
                <v:shape id="_x0000_i1037" type="#_x0000_t75" style="width:18.15pt;height:14.4pt" o:ole="">
                  <v:imagedata r:id="rId28" o:title=""/>
                </v:shape>
                <o:OLEObject Type="Embed" ProgID="Equation.3" ShapeID="_x0000_i1037" DrawAspect="Content" ObjectID="_1816774131" r:id="rId32"/>
              </w:object>
            </w:r>
            <w:r w:rsidRPr="00E1318A">
              <w:rPr>
                <w:rFonts w:eastAsia="MS Mincho"/>
                <w:sz w:val="22"/>
                <w:lang w:val="en-GB" w:eastAsia="ja-JP"/>
              </w:rPr>
              <w:t>(dB)</w:t>
            </w:r>
          </w:p>
        </w:tc>
      </w:tr>
      <w:tr w:rsidR="00847A6C" w:rsidRPr="00E1318A" w14:paraId="758721CC" w14:textId="77777777" w:rsidTr="00D71D11">
        <w:trPr>
          <w:jc w:val="center"/>
        </w:trPr>
        <w:tc>
          <w:tcPr>
            <w:tcW w:w="1021" w:type="dxa"/>
            <w:tcMar>
              <w:top w:w="11" w:type="dxa"/>
              <w:bottom w:w="11" w:type="dxa"/>
            </w:tcMar>
            <w:vAlign w:val="bottom"/>
          </w:tcPr>
          <w:p w14:paraId="7A31CBF2" w14:textId="77777777" w:rsidR="00847A6C" w:rsidRPr="00E1318A" w:rsidRDefault="00847A6C" w:rsidP="000573BD">
            <w:pPr>
              <w:pStyle w:val="TAC"/>
              <w:rPr>
                <w:sz w:val="22"/>
                <w:lang w:val="en-GB"/>
              </w:rPr>
            </w:pPr>
            <w:r w:rsidRPr="00E1318A">
              <w:rPr>
                <w:sz w:val="22"/>
                <w:lang w:val="en-GB"/>
              </w:rPr>
              <w:t>10°</w:t>
            </w:r>
          </w:p>
        </w:tc>
        <w:tc>
          <w:tcPr>
            <w:tcW w:w="1227" w:type="dxa"/>
            <w:tcMar>
              <w:top w:w="11" w:type="dxa"/>
              <w:bottom w:w="11" w:type="dxa"/>
            </w:tcMar>
            <w:vAlign w:val="bottom"/>
          </w:tcPr>
          <w:p w14:paraId="636A05BD"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756B0331"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25665F58" w14:textId="77777777" w:rsidR="00847A6C" w:rsidRPr="00E1318A" w:rsidRDefault="00847A6C" w:rsidP="000573BD">
            <w:pPr>
              <w:pStyle w:val="TAC"/>
              <w:rPr>
                <w:rFonts w:eastAsia="MS Mincho"/>
                <w:sz w:val="22"/>
                <w:lang w:val="en-GB" w:eastAsia="ja-JP"/>
              </w:rPr>
            </w:pPr>
            <w:r w:rsidRPr="00E1318A">
              <w:rPr>
                <w:sz w:val="22"/>
                <w:lang w:val="en"/>
              </w:rPr>
              <w:t>34.3</w:t>
            </w:r>
          </w:p>
        </w:tc>
        <w:tc>
          <w:tcPr>
            <w:tcW w:w="1134" w:type="dxa"/>
            <w:tcMar>
              <w:top w:w="11" w:type="dxa"/>
              <w:bottom w:w="11" w:type="dxa"/>
            </w:tcMar>
            <w:vAlign w:val="bottom"/>
          </w:tcPr>
          <w:p w14:paraId="63648636"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227DBE41"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4CF88806" w14:textId="77777777" w:rsidR="00847A6C" w:rsidRPr="00E1318A" w:rsidRDefault="00847A6C" w:rsidP="000573BD">
            <w:pPr>
              <w:pStyle w:val="TAC"/>
              <w:rPr>
                <w:rFonts w:eastAsia="MS Mincho"/>
                <w:sz w:val="22"/>
                <w:lang w:val="en-GB" w:eastAsia="ja-JP"/>
              </w:rPr>
            </w:pPr>
            <w:r w:rsidRPr="00E1318A">
              <w:rPr>
                <w:sz w:val="22"/>
                <w:lang w:val="en"/>
              </w:rPr>
              <w:t>44.3</w:t>
            </w:r>
          </w:p>
        </w:tc>
      </w:tr>
      <w:tr w:rsidR="00847A6C" w:rsidRPr="00E1318A" w14:paraId="7B85465F" w14:textId="77777777" w:rsidTr="00D71D11">
        <w:trPr>
          <w:jc w:val="center"/>
        </w:trPr>
        <w:tc>
          <w:tcPr>
            <w:tcW w:w="1021" w:type="dxa"/>
            <w:tcMar>
              <w:top w:w="11" w:type="dxa"/>
              <w:bottom w:w="11" w:type="dxa"/>
            </w:tcMar>
            <w:vAlign w:val="bottom"/>
          </w:tcPr>
          <w:p w14:paraId="5C288439" w14:textId="77777777" w:rsidR="00847A6C" w:rsidRPr="00E1318A" w:rsidRDefault="00847A6C" w:rsidP="000573BD">
            <w:pPr>
              <w:pStyle w:val="TAC"/>
              <w:rPr>
                <w:sz w:val="22"/>
                <w:lang w:val="en-GB"/>
              </w:rPr>
            </w:pPr>
            <w:r w:rsidRPr="00E1318A">
              <w:rPr>
                <w:sz w:val="22"/>
                <w:lang w:val="en-GB"/>
              </w:rPr>
              <w:t>20°</w:t>
            </w:r>
          </w:p>
        </w:tc>
        <w:tc>
          <w:tcPr>
            <w:tcW w:w="1227" w:type="dxa"/>
            <w:tcMar>
              <w:top w:w="11" w:type="dxa"/>
              <w:bottom w:w="11" w:type="dxa"/>
            </w:tcMar>
            <w:vAlign w:val="bottom"/>
          </w:tcPr>
          <w:p w14:paraId="196554F4"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5F78CABD"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3806940B" w14:textId="77777777" w:rsidR="00847A6C" w:rsidRPr="00E1318A" w:rsidRDefault="00847A6C" w:rsidP="000573BD">
            <w:pPr>
              <w:pStyle w:val="TAC"/>
              <w:rPr>
                <w:rFonts w:eastAsia="MS Mincho"/>
                <w:sz w:val="22"/>
                <w:lang w:val="en-GB" w:eastAsia="ja-JP"/>
              </w:rPr>
            </w:pPr>
            <w:r w:rsidRPr="00E1318A">
              <w:rPr>
                <w:sz w:val="22"/>
                <w:lang w:val="en"/>
              </w:rPr>
              <w:t>30.9</w:t>
            </w:r>
          </w:p>
        </w:tc>
        <w:tc>
          <w:tcPr>
            <w:tcW w:w="1134" w:type="dxa"/>
            <w:tcMar>
              <w:top w:w="11" w:type="dxa"/>
              <w:bottom w:w="11" w:type="dxa"/>
            </w:tcMar>
            <w:vAlign w:val="bottom"/>
          </w:tcPr>
          <w:p w14:paraId="6F6A4C99"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5C098B48"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7531332D" w14:textId="77777777" w:rsidR="00847A6C" w:rsidRPr="00E1318A" w:rsidRDefault="00847A6C" w:rsidP="000573BD">
            <w:pPr>
              <w:pStyle w:val="TAC"/>
              <w:rPr>
                <w:rFonts w:eastAsia="MS Mincho"/>
                <w:sz w:val="22"/>
                <w:lang w:val="en-GB" w:eastAsia="ja-JP"/>
              </w:rPr>
            </w:pPr>
            <w:r w:rsidRPr="00E1318A">
              <w:rPr>
                <w:sz w:val="22"/>
                <w:lang w:val="en"/>
              </w:rPr>
              <w:t>39.9</w:t>
            </w:r>
          </w:p>
        </w:tc>
      </w:tr>
      <w:tr w:rsidR="00847A6C" w:rsidRPr="00E1318A" w14:paraId="6DC173E0" w14:textId="77777777" w:rsidTr="00D71D11">
        <w:trPr>
          <w:jc w:val="center"/>
        </w:trPr>
        <w:tc>
          <w:tcPr>
            <w:tcW w:w="1021" w:type="dxa"/>
            <w:tcMar>
              <w:top w:w="11" w:type="dxa"/>
              <w:bottom w:w="11" w:type="dxa"/>
            </w:tcMar>
            <w:vAlign w:val="bottom"/>
          </w:tcPr>
          <w:p w14:paraId="42E9A29F" w14:textId="77777777" w:rsidR="00847A6C" w:rsidRPr="00E1318A" w:rsidRDefault="00847A6C" w:rsidP="000573BD">
            <w:pPr>
              <w:pStyle w:val="TAC"/>
              <w:rPr>
                <w:sz w:val="22"/>
                <w:lang w:val="en-GB"/>
              </w:rPr>
            </w:pPr>
            <w:r w:rsidRPr="00E1318A">
              <w:rPr>
                <w:sz w:val="22"/>
                <w:lang w:val="en-GB"/>
              </w:rPr>
              <w:t>30°</w:t>
            </w:r>
          </w:p>
        </w:tc>
        <w:tc>
          <w:tcPr>
            <w:tcW w:w="1227" w:type="dxa"/>
            <w:tcMar>
              <w:top w:w="11" w:type="dxa"/>
              <w:bottom w:w="11" w:type="dxa"/>
            </w:tcMar>
            <w:vAlign w:val="bottom"/>
          </w:tcPr>
          <w:p w14:paraId="18108E32"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4E2BE53C"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05061D2C" w14:textId="77777777" w:rsidR="00847A6C" w:rsidRPr="00E1318A" w:rsidRDefault="00847A6C" w:rsidP="000573BD">
            <w:pPr>
              <w:pStyle w:val="TAC"/>
              <w:rPr>
                <w:rFonts w:eastAsia="MS Mincho"/>
                <w:sz w:val="22"/>
                <w:lang w:val="en-GB" w:eastAsia="ja-JP"/>
              </w:rPr>
            </w:pPr>
            <w:r w:rsidRPr="00E1318A">
              <w:rPr>
                <w:sz w:val="22"/>
                <w:lang w:val="en"/>
              </w:rPr>
              <w:t>29.0</w:t>
            </w:r>
          </w:p>
        </w:tc>
        <w:tc>
          <w:tcPr>
            <w:tcW w:w="1134" w:type="dxa"/>
            <w:tcMar>
              <w:top w:w="11" w:type="dxa"/>
              <w:bottom w:w="11" w:type="dxa"/>
            </w:tcMar>
            <w:vAlign w:val="bottom"/>
          </w:tcPr>
          <w:p w14:paraId="5699C373" w14:textId="77777777" w:rsidR="00847A6C" w:rsidRPr="00E1318A" w:rsidRDefault="00847A6C" w:rsidP="000573BD">
            <w:pPr>
              <w:pStyle w:val="TAC"/>
              <w:rPr>
                <w:rFonts w:eastAsia="MS Mincho"/>
                <w:sz w:val="22"/>
                <w:highlight w:val="yellow"/>
                <w:lang w:val="en-GB" w:eastAsia="ja-JP"/>
              </w:rPr>
            </w:pPr>
            <w:r w:rsidRPr="00E1318A">
              <w:rPr>
                <w:rFonts w:eastAsia="MS Mincho"/>
                <w:sz w:val="22"/>
                <w:highlight w:val="yellow"/>
                <w:lang w:val="en-GB" w:eastAsia="ja-JP"/>
              </w:rPr>
              <w:t>4</w:t>
            </w:r>
          </w:p>
        </w:tc>
        <w:tc>
          <w:tcPr>
            <w:tcW w:w="1134" w:type="dxa"/>
            <w:tcMar>
              <w:top w:w="11" w:type="dxa"/>
              <w:bottom w:w="11" w:type="dxa"/>
            </w:tcMar>
            <w:vAlign w:val="bottom"/>
          </w:tcPr>
          <w:p w14:paraId="63EC01E5" w14:textId="77777777" w:rsidR="00847A6C" w:rsidRPr="00E1318A" w:rsidRDefault="00847A6C" w:rsidP="000573BD">
            <w:pPr>
              <w:pStyle w:val="TAC"/>
              <w:rPr>
                <w:rFonts w:eastAsia="MS Mincho"/>
                <w:sz w:val="22"/>
                <w:highlight w:val="yellow"/>
                <w:lang w:val="en-GB" w:eastAsia="ja-JP"/>
              </w:rPr>
            </w:pPr>
            <w:r w:rsidRPr="00E1318A">
              <w:rPr>
                <w:rFonts w:eastAsia="MS Mincho"/>
                <w:sz w:val="22"/>
                <w:highlight w:val="yellow"/>
                <w:lang w:val="en-GB" w:eastAsia="ja-JP"/>
              </w:rPr>
              <w:t>6</w:t>
            </w:r>
          </w:p>
        </w:tc>
        <w:tc>
          <w:tcPr>
            <w:tcW w:w="1021" w:type="dxa"/>
            <w:tcMar>
              <w:top w:w="11" w:type="dxa"/>
              <w:bottom w:w="11" w:type="dxa"/>
            </w:tcMar>
            <w:vAlign w:val="bottom"/>
          </w:tcPr>
          <w:p w14:paraId="70119657" w14:textId="77777777" w:rsidR="00847A6C" w:rsidRPr="00E1318A" w:rsidRDefault="00847A6C" w:rsidP="000573BD">
            <w:pPr>
              <w:pStyle w:val="TAC"/>
              <w:rPr>
                <w:rFonts w:eastAsia="MS Mincho"/>
                <w:sz w:val="22"/>
                <w:highlight w:val="yellow"/>
                <w:lang w:val="en-GB" w:eastAsia="ja-JP"/>
              </w:rPr>
            </w:pPr>
            <w:r w:rsidRPr="00E1318A">
              <w:rPr>
                <w:sz w:val="22"/>
                <w:highlight w:val="yellow"/>
                <w:lang w:val="en"/>
              </w:rPr>
              <w:t>37.5</w:t>
            </w:r>
          </w:p>
        </w:tc>
      </w:tr>
      <w:tr w:rsidR="00847A6C" w:rsidRPr="00E1318A" w14:paraId="5979503E" w14:textId="77777777" w:rsidTr="00D71D11">
        <w:trPr>
          <w:jc w:val="center"/>
        </w:trPr>
        <w:tc>
          <w:tcPr>
            <w:tcW w:w="1021" w:type="dxa"/>
            <w:tcMar>
              <w:top w:w="11" w:type="dxa"/>
              <w:bottom w:w="11" w:type="dxa"/>
            </w:tcMar>
            <w:vAlign w:val="bottom"/>
          </w:tcPr>
          <w:p w14:paraId="31874459" w14:textId="77777777" w:rsidR="00847A6C" w:rsidRPr="00E1318A" w:rsidRDefault="00847A6C" w:rsidP="000573BD">
            <w:pPr>
              <w:pStyle w:val="TAC"/>
              <w:rPr>
                <w:sz w:val="22"/>
                <w:lang w:val="en-GB"/>
              </w:rPr>
            </w:pPr>
            <w:r w:rsidRPr="00E1318A">
              <w:rPr>
                <w:sz w:val="22"/>
                <w:lang w:val="en-GB"/>
              </w:rPr>
              <w:t>40°</w:t>
            </w:r>
          </w:p>
        </w:tc>
        <w:tc>
          <w:tcPr>
            <w:tcW w:w="1227" w:type="dxa"/>
            <w:tcMar>
              <w:top w:w="11" w:type="dxa"/>
              <w:bottom w:w="11" w:type="dxa"/>
            </w:tcMar>
            <w:vAlign w:val="bottom"/>
          </w:tcPr>
          <w:p w14:paraId="2D55DA6F"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51A98E78"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70CB69A2" w14:textId="77777777" w:rsidR="00847A6C" w:rsidRPr="00E1318A" w:rsidRDefault="00847A6C" w:rsidP="000573BD">
            <w:pPr>
              <w:pStyle w:val="TAC"/>
              <w:rPr>
                <w:rFonts w:eastAsia="MS Mincho"/>
                <w:sz w:val="22"/>
                <w:lang w:val="en-GB" w:eastAsia="ja-JP"/>
              </w:rPr>
            </w:pPr>
            <w:r w:rsidRPr="00E1318A">
              <w:rPr>
                <w:sz w:val="22"/>
                <w:lang w:val="en"/>
              </w:rPr>
              <w:t>27.7</w:t>
            </w:r>
          </w:p>
        </w:tc>
        <w:tc>
          <w:tcPr>
            <w:tcW w:w="1134" w:type="dxa"/>
            <w:tcMar>
              <w:top w:w="11" w:type="dxa"/>
              <w:bottom w:w="11" w:type="dxa"/>
            </w:tcMar>
            <w:vAlign w:val="bottom"/>
          </w:tcPr>
          <w:p w14:paraId="46A0561A" w14:textId="77777777" w:rsidR="00847A6C" w:rsidRPr="00E1318A" w:rsidRDefault="00847A6C" w:rsidP="000573BD">
            <w:pPr>
              <w:pStyle w:val="TAC"/>
              <w:rPr>
                <w:rFonts w:eastAsia="MS Mincho"/>
                <w:sz w:val="22"/>
                <w:highlight w:val="yellow"/>
                <w:lang w:val="en-GB" w:eastAsia="ja-JP"/>
              </w:rPr>
            </w:pPr>
            <w:r w:rsidRPr="00E1318A">
              <w:rPr>
                <w:rFonts w:eastAsia="MS Mincho"/>
                <w:sz w:val="22"/>
                <w:highlight w:val="yellow"/>
                <w:lang w:val="en-GB" w:eastAsia="ja-JP"/>
              </w:rPr>
              <w:t>4</w:t>
            </w:r>
          </w:p>
        </w:tc>
        <w:tc>
          <w:tcPr>
            <w:tcW w:w="1134" w:type="dxa"/>
            <w:tcMar>
              <w:top w:w="11" w:type="dxa"/>
              <w:bottom w:w="11" w:type="dxa"/>
            </w:tcMar>
            <w:vAlign w:val="bottom"/>
          </w:tcPr>
          <w:p w14:paraId="1013ECCE" w14:textId="77777777" w:rsidR="00847A6C" w:rsidRPr="00E1318A" w:rsidRDefault="00847A6C" w:rsidP="000573BD">
            <w:pPr>
              <w:pStyle w:val="TAC"/>
              <w:rPr>
                <w:rFonts w:eastAsia="MS Mincho"/>
                <w:sz w:val="22"/>
                <w:highlight w:val="yellow"/>
                <w:lang w:val="en-GB" w:eastAsia="ja-JP"/>
              </w:rPr>
            </w:pPr>
            <w:r w:rsidRPr="00E1318A">
              <w:rPr>
                <w:rFonts w:eastAsia="MS Mincho"/>
                <w:sz w:val="22"/>
                <w:highlight w:val="yellow"/>
                <w:lang w:val="en-GB" w:eastAsia="ja-JP"/>
              </w:rPr>
              <w:t>6</w:t>
            </w:r>
          </w:p>
        </w:tc>
        <w:tc>
          <w:tcPr>
            <w:tcW w:w="1021" w:type="dxa"/>
            <w:tcMar>
              <w:top w:w="11" w:type="dxa"/>
              <w:bottom w:w="11" w:type="dxa"/>
            </w:tcMar>
            <w:vAlign w:val="bottom"/>
          </w:tcPr>
          <w:p w14:paraId="677047A4" w14:textId="77777777" w:rsidR="00847A6C" w:rsidRPr="00E1318A" w:rsidRDefault="00847A6C" w:rsidP="000573BD">
            <w:pPr>
              <w:pStyle w:val="TAC"/>
              <w:rPr>
                <w:rFonts w:eastAsia="MS Mincho"/>
                <w:sz w:val="22"/>
                <w:highlight w:val="yellow"/>
                <w:lang w:val="en-GB" w:eastAsia="ja-JP"/>
              </w:rPr>
            </w:pPr>
            <w:r w:rsidRPr="00E1318A">
              <w:rPr>
                <w:sz w:val="22"/>
                <w:highlight w:val="yellow"/>
                <w:lang w:val="en"/>
              </w:rPr>
              <w:t>35.8</w:t>
            </w:r>
          </w:p>
        </w:tc>
      </w:tr>
      <w:tr w:rsidR="00847A6C" w:rsidRPr="00E1318A" w14:paraId="5079FB6D" w14:textId="77777777" w:rsidTr="00D71D11">
        <w:trPr>
          <w:jc w:val="center"/>
        </w:trPr>
        <w:tc>
          <w:tcPr>
            <w:tcW w:w="1021" w:type="dxa"/>
            <w:tcMar>
              <w:top w:w="11" w:type="dxa"/>
              <w:bottom w:w="11" w:type="dxa"/>
            </w:tcMar>
            <w:vAlign w:val="bottom"/>
          </w:tcPr>
          <w:p w14:paraId="1E08496B" w14:textId="77777777" w:rsidR="00847A6C" w:rsidRPr="00E1318A" w:rsidRDefault="00847A6C" w:rsidP="000573BD">
            <w:pPr>
              <w:pStyle w:val="TAC"/>
              <w:rPr>
                <w:sz w:val="22"/>
                <w:lang w:val="en-GB"/>
              </w:rPr>
            </w:pPr>
            <w:r w:rsidRPr="00E1318A">
              <w:rPr>
                <w:sz w:val="22"/>
                <w:lang w:val="en-GB"/>
              </w:rPr>
              <w:t>50°</w:t>
            </w:r>
          </w:p>
        </w:tc>
        <w:tc>
          <w:tcPr>
            <w:tcW w:w="1227" w:type="dxa"/>
            <w:tcMar>
              <w:top w:w="11" w:type="dxa"/>
              <w:bottom w:w="11" w:type="dxa"/>
            </w:tcMar>
            <w:vAlign w:val="bottom"/>
          </w:tcPr>
          <w:p w14:paraId="3EF5611E"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669B8E2B"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78A9F264" w14:textId="77777777" w:rsidR="00847A6C" w:rsidRPr="00E1318A" w:rsidRDefault="00847A6C" w:rsidP="000573BD">
            <w:pPr>
              <w:pStyle w:val="TAC"/>
              <w:rPr>
                <w:rFonts w:eastAsia="MS Mincho"/>
                <w:sz w:val="22"/>
                <w:lang w:val="en-GB" w:eastAsia="ja-JP"/>
              </w:rPr>
            </w:pPr>
            <w:r w:rsidRPr="00E1318A">
              <w:rPr>
                <w:sz w:val="22"/>
                <w:lang w:val="en"/>
              </w:rPr>
              <w:t>26.8</w:t>
            </w:r>
          </w:p>
        </w:tc>
        <w:tc>
          <w:tcPr>
            <w:tcW w:w="1134" w:type="dxa"/>
            <w:tcMar>
              <w:top w:w="11" w:type="dxa"/>
              <w:bottom w:w="11" w:type="dxa"/>
            </w:tcMar>
            <w:vAlign w:val="bottom"/>
          </w:tcPr>
          <w:p w14:paraId="2AC4E050"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5DDE2BD0"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2F43A0BB" w14:textId="77777777" w:rsidR="00847A6C" w:rsidRPr="00E1318A" w:rsidRDefault="00847A6C" w:rsidP="000573BD">
            <w:pPr>
              <w:pStyle w:val="TAC"/>
              <w:rPr>
                <w:rFonts w:eastAsia="MS Mincho"/>
                <w:sz w:val="22"/>
                <w:lang w:val="en-GB" w:eastAsia="ja-JP"/>
              </w:rPr>
            </w:pPr>
            <w:r w:rsidRPr="00E1318A">
              <w:rPr>
                <w:sz w:val="22"/>
                <w:lang w:val="en"/>
              </w:rPr>
              <w:t>34.6</w:t>
            </w:r>
          </w:p>
        </w:tc>
      </w:tr>
      <w:tr w:rsidR="00847A6C" w:rsidRPr="00E1318A" w14:paraId="23C3E2A8" w14:textId="77777777" w:rsidTr="00D71D11">
        <w:trPr>
          <w:jc w:val="center"/>
        </w:trPr>
        <w:tc>
          <w:tcPr>
            <w:tcW w:w="1021" w:type="dxa"/>
            <w:tcMar>
              <w:top w:w="11" w:type="dxa"/>
              <w:bottom w:w="11" w:type="dxa"/>
            </w:tcMar>
            <w:vAlign w:val="bottom"/>
          </w:tcPr>
          <w:p w14:paraId="72AF681A" w14:textId="77777777" w:rsidR="00847A6C" w:rsidRPr="00E1318A" w:rsidRDefault="00847A6C" w:rsidP="000573BD">
            <w:pPr>
              <w:pStyle w:val="TAC"/>
              <w:rPr>
                <w:sz w:val="22"/>
                <w:lang w:val="en-GB"/>
              </w:rPr>
            </w:pPr>
            <w:r w:rsidRPr="00E1318A">
              <w:rPr>
                <w:sz w:val="22"/>
                <w:lang w:val="en-GB"/>
              </w:rPr>
              <w:t>60°</w:t>
            </w:r>
          </w:p>
        </w:tc>
        <w:tc>
          <w:tcPr>
            <w:tcW w:w="1227" w:type="dxa"/>
            <w:tcMar>
              <w:top w:w="11" w:type="dxa"/>
              <w:bottom w:w="11" w:type="dxa"/>
            </w:tcMar>
            <w:vAlign w:val="bottom"/>
          </w:tcPr>
          <w:p w14:paraId="4E398FAD"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1149BEC9"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5528DDD0" w14:textId="77777777" w:rsidR="00847A6C" w:rsidRPr="00E1318A" w:rsidRDefault="00847A6C" w:rsidP="000573BD">
            <w:pPr>
              <w:pStyle w:val="TAC"/>
              <w:rPr>
                <w:rFonts w:eastAsia="MS Mincho"/>
                <w:sz w:val="22"/>
                <w:lang w:val="en-GB" w:eastAsia="ja-JP"/>
              </w:rPr>
            </w:pPr>
            <w:r w:rsidRPr="00E1318A">
              <w:rPr>
                <w:sz w:val="22"/>
                <w:lang w:val="en"/>
              </w:rPr>
              <w:t>26.2</w:t>
            </w:r>
          </w:p>
        </w:tc>
        <w:tc>
          <w:tcPr>
            <w:tcW w:w="1134" w:type="dxa"/>
            <w:tcMar>
              <w:top w:w="11" w:type="dxa"/>
              <w:bottom w:w="11" w:type="dxa"/>
            </w:tcMar>
            <w:vAlign w:val="bottom"/>
          </w:tcPr>
          <w:p w14:paraId="1BD268A1"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7204A9D3"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37F3EC7A" w14:textId="77777777" w:rsidR="00847A6C" w:rsidRPr="00E1318A" w:rsidRDefault="00847A6C" w:rsidP="000573BD">
            <w:pPr>
              <w:pStyle w:val="TAC"/>
              <w:rPr>
                <w:rFonts w:eastAsia="MS Mincho"/>
                <w:sz w:val="22"/>
                <w:lang w:val="en-GB" w:eastAsia="ja-JP"/>
              </w:rPr>
            </w:pPr>
            <w:r w:rsidRPr="00E1318A">
              <w:rPr>
                <w:sz w:val="22"/>
                <w:lang w:val="en"/>
              </w:rPr>
              <w:t>33.8</w:t>
            </w:r>
          </w:p>
        </w:tc>
      </w:tr>
      <w:tr w:rsidR="00847A6C" w:rsidRPr="00E1318A" w14:paraId="18B2F015" w14:textId="77777777" w:rsidTr="00D71D11">
        <w:trPr>
          <w:jc w:val="center"/>
        </w:trPr>
        <w:tc>
          <w:tcPr>
            <w:tcW w:w="1021" w:type="dxa"/>
            <w:tcMar>
              <w:top w:w="11" w:type="dxa"/>
              <w:bottom w:w="11" w:type="dxa"/>
            </w:tcMar>
            <w:vAlign w:val="bottom"/>
          </w:tcPr>
          <w:p w14:paraId="2CDB14CF" w14:textId="77777777" w:rsidR="00847A6C" w:rsidRPr="00E1318A" w:rsidRDefault="00847A6C" w:rsidP="000573BD">
            <w:pPr>
              <w:pStyle w:val="TAC"/>
              <w:rPr>
                <w:sz w:val="22"/>
                <w:lang w:val="en-GB"/>
              </w:rPr>
            </w:pPr>
            <w:r w:rsidRPr="00E1318A">
              <w:rPr>
                <w:sz w:val="22"/>
                <w:lang w:val="en-GB"/>
              </w:rPr>
              <w:t>70°</w:t>
            </w:r>
          </w:p>
        </w:tc>
        <w:tc>
          <w:tcPr>
            <w:tcW w:w="1227" w:type="dxa"/>
            <w:tcMar>
              <w:top w:w="11" w:type="dxa"/>
              <w:bottom w:w="11" w:type="dxa"/>
            </w:tcMar>
            <w:vAlign w:val="bottom"/>
          </w:tcPr>
          <w:p w14:paraId="6BBA1181"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5C3E6691"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60F1A74F" w14:textId="77777777" w:rsidR="00847A6C" w:rsidRPr="00E1318A" w:rsidRDefault="00847A6C" w:rsidP="000573BD">
            <w:pPr>
              <w:pStyle w:val="TAC"/>
              <w:rPr>
                <w:rFonts w:eastAsia="MS Mincho"/>
                <w:sz w:val="22"/>
                <w:lang w:val="en-GB" w:eastAsia="ja-JP"/>
              </w:rPr>
            </w:pPr>
            <w:r w:rsidRPr="00E1318A">
              <w:rPr>
                <w:sz w:val="22"/>
                <w:lang w:val="en"/>
              </w:rPr>
              <w:t>25.8</w:t>
            </w:r>
          </w:p>
        </w:tc>
        <w:tc>
          <w:tcPr>
            <w:tcW w:w="1134" w:type="dxa"/>
            <w:tcMar>
              <w:top w:w="11" w:type="dxa"/>
              <w:bottom w:w="11" w:type="dxa"/>
            </w:tcMar>
            <w:vAlign w:val="bottom"/>
          </w:tcPr>
          <w:p w14:paraId="31AC6B59"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3E9F1384"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77BC9527" w14:textId="77777777" w:rsidR="00847A6C" w:rsidRPr="00E1318A" w:rsidRDefault="00847A6C" w:rsidP="000573BD">
            <w:pPr>
              <w:pStyle w:val="TAC"/>
              <w:rPr>
                <w:rFonts w:eastAsia="MS Mincho"/>
                <w:sz w:val="22"/>
                <w:lang w:val="en-GB" w:eastAsia="ja-JP"/>
              </w:rPr>
            </w:pPr>
            <w:r w:rsidRPr="00E1318A">
              <w:rPr>
                <w:sz w:val="22"/>
                <w:lang w:val="en"/>
              </w:rPr>
              <w:t>33.3</w:t>
            </w:r>
          </w:p>
        </w:tc>
      </w:tr>
      <w:tr w:rsidR="00847A6C" w:rsidRPr="00E1318A" w14:paraId="2A191F3D" w14:textId="77777777" w:rsidTr="00D71D11">
        <w:trPr>
          <w:jc w:val="center"/>
        </w:trPr>
        <w:tc>
          <w:tcPr>
            <w:tcW w:w="1021" w:type="dxa"/>
            <w:tcMar>
              <w:top w:w="11" w:type="dxa"/>
              <w:bottom w:w="11" w:type="dxa"/>
            </w:tcMar>
            <w:vAlign w:val="bottom"/>
          </w:tcPr>
          <w:p w14:paraId="23B1134C" w14:textId="77777777" w:rsidR="00847A6C" w:rsidRPr="00E1318A" w:rsidRDefault="00847A6C" w:rsidP="000573BD">
            <w:pPr>
              <w:pStyle w:val="TAC"/>
              <w:rPr>
                <w:sz w:val="22"/>
                <w:lang w:val="en-GB"/>
              </w:rPr>
            </w:pPr>
            <w:r w:rsidRPr="00E1318A">
              <w:rPr>
                <w:sz w:val="22"/>
                <w:lang w:val="en-GB"/>
              </w:rPr>
              <w:t>80°</w:t>
            </w:r>
          </w:p>
        </w:tc>
        <w:tc>
          <w:tcPr>
            <w:tcW w:w="1227" w:type="dxa"/>
            <w:tcMar>
              <w:top w:w="11" w:type="dxa"/>
              <w:bottom w:w="11" w:type="dxa"/>
            </w:tcMar>
            <w:vAlign w:val="bottom"/>
          </w:tcPr>
          <w:p w14:paraId="5B3E10E4"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771AE333"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5D8B1CB4" w14:textId="77777777" w:rsidR="00847A6C" w:rsidRPr="00E1318A" w:rsidRDefault="00847A6C" w:rsidP="000573BD">
            <w:pPr>
              <w:pStyle w:val="TAC"/>
              <w:rPr>
                <w:rFonts w:eastAsia="MS Mincho"/>
                <w:sz w:val="22"/>
                <w:lang w:val="en-GB" w:eastAsia="ja-JP"/>
              </w:rPr>
            </w:pPr>
            <w:r w:rsidRPr="00E1318A">
              <w:rPr>
                <w:sz w:val="22"/>
                <w:lang w:val="en"/>
              </w:rPr>
              <w:t>25.5</w:t>
            </w:r>
          </w:p>
        </w:tc>
        <w:tc>
          <w:tcPr>
            <w:tcW w:w="1134" w:type="dxa"/>
            <w:tcMar>
              <w:top w:w="11" w:type="dxa"/>
              <w:bottom w:w="11" w:type="dxa"/>
            </w:tcMar>
            <w:vAlign w:val="bottom"/>
          </w:tcPr>
          <w:p w14:paraId="3CD904ED"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6C9EC246"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218FF0E4" w14:textId="77777777" w:rsidR="00847A6C" w:rsidRPr="00E1318A" w:rsidRDefault="00847A6C" w:rsidP="000573BD">
            <w:pPr>
              <w:pStyle w:val="TAC"/>
              <w:rPr>
                <w:rFonts w:eastAsia="MS Mincho"/>
                <w:sz w:val="22"/>
                <w:lang w:val="en-GB" w:eastAsia="ja-JP"/>
              </w:rPr>
            </w:pPr>
            <w:r w:rsidRPr="00E1318A">
              <w:rPr>
                <w:sz w:val="22"/>
                <w:lang w:val="en"/>
              </w:rPr>
              <w:t>33.0</w:t>
            </w:r>
          </w:p>
        </w:tc>
      </w:tr>
      <w:tr w:rsidR="00847A6C" w:rsidRPr="00E1318A" w14:paraId="06412088" w14:textId="77777777" w:rsidTr="00D71D11">
        <w:trPr>
          <w:jc w:val="center"/>
        </w:trPr>
        <w:tc>
          <w:tcPr>
            <w:tcW w:w="1021" w:type="dxa"/>
            <w:tcMar>
              <w:top w:w="11" w:type="dxa"/>
              <w:bottom w:w="11" w:type="dxa"/>
            </w:tcMar>
            <w:vAlign w:val="bottom"/>
          </w:tcPr>
          <w:p w14:paraId="20D03AC8" w14:textId="77777777" w:rsidR="00847A6C" w:rsidRPr="00E1318A" w:rsidRDefault="00847A6C" w:rsidP="000573BD">
            <w:pPr>
              <w:pStyle w:val="TAC"/>
              <w:rPr>
                <w:sz w:val="22"/>
                <w:lang w:val="en-GB"/>
              </w:rPr>
            </w:pPr>
            <w:r w:rsidRPr="00E1318A">
              <w:rPr>
                <w:sz w:val="22"/>
                <w:lang w:val="en-GB"/>
              </w:rPr>
              <w:t>90°</w:t>
            </w:r>
          </w:p>
        </w:tc>
        <w:tc>
          <w:tcPr>
            <w:tcW w:w="1227" w:type="dxa"/>
            <w:tcMar>
              <w:top w:w="11" w:type="dxa"/>
              <w:bottom w:w="11" w:type="dxa"/>
            </w:tcMar>
            <w:vAlign w:val="bottom"/>
          </w:tcPr>
          <w:p w14:paraId="6F6BD967"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178040F4"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2E487FEC" w14:textId="77777777" w:rsidR="00847A6C" w:rsidRPr="00E1318A" w:rsidRDefault="00847A6C" w:rsidP="000573BD">
            <w:pPr>
              <w:pStyle w:val="TAC"/>
              <w:rPr>
                <w:rFonts w:eastAsia="MS Mincho"/>
                <w:sz w:val="22"/>
                <w:lang w:val="en-GB" w:eastAsia="ja-JP"/>
              </w:rPr>
            </w:pPr>
            <w:r w:rsidRPr="00E1318A">
              <w:rPr>
                <w:sz w:val="22"/>
                <w:lang w:val="en"/>
              </w:rPr>
              <w:t>25.5</w:t>
            </w:r>
          </w:p>
        </w:tc>
        <w:tc>
          <w:tcPr>
            <w:tcW w:w="1134" w:type="dxa"/>
            <w:tcMar>
              <w:top w:w="11" w:type="dxa"/>
              <w:bottom w:w="11" w:type="dxa"/>
            </w:tcMar>
            <w:vAlign w:val="bottom"/>
          </w:tcPr>
          <w:p w14:paraId="2E604BD0"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4</w:t>
            </w:r>
          </w:p>
        </w:tc>
        <w:tc>
          <w:tcPr>
            <w:tcW w:w="1134" w:type="dxa"/>
            <w:tcMar>
              <w:top w:w="11" w:type="dxa"/>
              <w:bottom w:w="11" w:type="dxa"/>
            </w:tcMar>
            <w:vAlign w:val="bottom"/>
          </w:tcPr>
          <w:p w14:paraId="3F49448D" w14:textId="77777777" w:rsidR="00847A6C" w:rsidRPr="00E1318A" w:rsidRDefault="00847A6C" w:rsidP="000573BD">
            <w:pPr>
              <w:pStyle w:val="TAC"/>
              <w:rPr>
                <w:rFonts w:eastAsia="MS Mincho"/>
                <w:sz w:val="22"/>
                <w:lang w:val="en-GB" w:eastAsia="ja-JP"/>
              </w:rPr>
            </w:pPr>
            <w:r w:rsidRPr="00E1318A">
              <w:rPr>
                <w:rFonts w:eastAsia="MS Mincho"/>
                <w:sz w:val="22"/>
                <w:lang w:val="en-GB" w:eastAsia="ja-JP"/>
              </w:rPr>
              <w:t>6</w:t>
            </w:r>
          </w:p>
        </w:tc>
        <w:tc>
          <w:tcPr>
            <w:tcW w:w="1021" w:type="dxa"/>
            <w:tcMar>
              <w:top w:w="11" w:type="dxa"/>
              <w:bottom w:w="11" w:type="dxa"/>
            </w:tcMar>
            <w:vAlign w:val="bottom"/>
          </w:tcPr>
          <w:p w14:paraId="78D7B4D4" w14:textId="77777777" w:rsidR="00847A6C" w:rsidRPr="00E1318A" w:rsidRDefault="00847A6C" w:rsidP="000573BD">
            <w:pPr>
              <w:pStyle w:val="TAC"/>
              <w:rPr>
                <w:rFonts w:eastAsia="MS Mincho"/>
                <w:sz w:val="22"/>
                <w:lang w:val="en-GB" w:eastAsia="ja-JP"/>
              </w:rPr>
            </w:pPr>
            <w:r w:rsidRPr="00E1318A">
              <w:rPr>
                <w:sz w:val="22"/>
                <w:lang w:val="en"/>
              </w:rPr>
              <w:t>32.9</w:t>
            </w:r>
          </w:p>
        </w:tc>
      </w:tr>
    </w:tbl>
    <w:p w14:paraId="7C55656F" w14:textId="77777777" w:rsidR="003B0793" w:rsidRPr="00E1318A" w:rsidRDefault="003B0793" w:rsidP="00B31BC0">
      <w:pPr>
        <w:rPr>
          <w:sz w:val="22"/>
          <w:lang w:val="en-GB" w:eastAsia="ja-JP"/>
        </w:rPr>
      </w:pPr>
    </w:p>
    <w:p w14:paraId="2DEDE0B4" w14:textId="21CCBEC1" w:rsidR="00847A6C" w:rsidRPr="00E1318A" w:rsidRDefault="00B57C3F" w:rsidP="00B31BC0">
      <w:pPr>
        <w:rPr>
          <w:sz w:val="22"/>
          <w:lang w:val="en-GB" w:eastAsia="ja-JP"/>
        </w:rPr>
      </w:pPr>
      <w:r w:rsidRPr="00E1318A">
        <w:rPr>
          <w:sz w:val="22"/>
          <w:lang w:val="en-GB" w:eastAsia="ja-JP"/>
        </w:rPr>
        <w:t xml:space="preserve">It should be noted that corresponding values </w:t>
      </w:r>
      <w:r w:rsidR="00EC2064" w:rsidRPr="00E1318A">
        <w:rPr>
          <w:sz w:val="22"/>
          <w:lang w:val="en-GB" w:eastAsia="ja-JP"/>
        </w:rPr>
        <w:t>are not available for Ku band</w:t>
      </w:r>
      <w:r w:rsidR="009A5796" w:rsidRPr="00E1318A">
        <w:rPr>
          <w:sz w:val="22"/>
          <w:lang w:val="en-GB" w:eastAsia="ja-JP"/>
        </w:rPr>
        <w:t xml:space="preserve">. </w:t>
      </w:r>
      <w:r w:rsidR="00D27F3B" w:rsidRPr="00E1318A">
        <w:rPr>
          <w:sz w:val="22"/>
          <w:lang w:val="en-GB" w:eastAsia="ja-JP"/>
        </w:rPr>
        <w:t>Based on the LOS probability</w:t>
      </w:r>
      <w:r w:rsidR="00417796" w:rsidRPr="00E1318A">
        <w:rPr>
          <w:sz w:val="22"/>
          <w:lang w:val="en-GB" w:eastAsia="ja-JP"/>
        </w:rPr>
        <w:t xml:space="preserve"> in Clause 6.6.1 TR 38.811</w:t>
      </w:r>
      <w:r w:rsidR="00EF4894" w:rsidRPr="00E1318A">
        <w:rPr>
          <w:sz w:val="22"/>
          <w:lang w:val="en-GB" w:eastAsia="ja-JP"/>
        </w:rPr>
        <w:t xml:space="preserve"> for Urban scenario</w:t>
      </w:r>
      <w:r w:rsidR="00417796" w:rsidRPr="00E1318A">
        <w:rPr>
          <w:sz w:val="22"/>
          <w:lang w:val="en-GB" w:eastAsia="ja-JP"/>
        </w:rPr>
        <w:t xml:space="preserve">, it is observed that </w:t>
      </w:r>
      <w:r w:rsidR="007F2907" w:rsidRPr="00E1318A">
        <w:rPr>
          <w:sz w:val="22"/>
          <w:lang w:val="en-GB" w:eastAsia="ja-JP"/>
        </w:rPr>
        <w:t>at</w:t>
      </w:r>
      <w:r w:rsidR="000B23CC" w:rsidRPr="00E1318A">
        <w:rPr>
          <w:sz w:val="22"/>
          <w:lang w:val="en-GB" w:eastAsia="ja-JP"/>
        </w:rPr>
        <w:t xml:space="preserve"> 35 degrees elevation angle the LOS probability is around 50%</w:t>
      </w:r>
      <w:r w:rsidR="00262328" w:rsidRPr="00E1318A">
        <w:rPr>
          <w:sz w:val="22"/>
          <w:lang w:val="en-GB" w:eastAsia="ja-JP"/>
        </w:rPr>
        <w:t xml:space="preserve">. This means the clutter loss assumption will play a significant role </w:t>
      </w:r>
      <w:r w:rsidR="007F2907" w:rsidRPr="00E1318A">
        <w:rPr>
          <w:sz w:val="22"/>
          <w:lang w:val="en-GB" w:eastAsia="ja-JP"/>
        </w:rPr>
        <w:t xml:space="preserve">in NLOS condition. However, at 90 degrees </w:t>
      </w:r>
      <w:r w:rsidR="00E14259" w:rsidRPr="00E1318A">
        <w:rPr>
          <w:sz w:val="22"/>
          <w:lang w:val="en-GB" w:eastAsia="ja-JP"/>
        </w:rPr>
        <w:t>the LOS probability is 99.2%</w:t>
      </w:r>
      <w:r w:rsidR="00EF4894" w:rsidRPr="00E1318A">
        <w:rPr>
          <w:sz w:val="22"/>
          <w:lang w:val="en-GB" w:eastAsia="ja-JP"/>
        </w:rPr>
        <w:t xml:space="preserve"> for Urban scenario meaning </w:t>
      </w:r>
      <w:r w:rsidR="00B65575" w:rsidRPr="00E1318A">
        <w:rPr>
          <w:sz w:val="22"/>
          <w:lang w:val="en-GB" w:eastAsia="ja-JP"/>
        </w:rPr>
        <w:t>close to negligible impact from the Clutter Loss assumption.</w:t>
      </w:r>
    </w:p>
    <w:p w14:paraId="4702D20A" w14:textId="6F837426" w:rsidR="00487884" w:rsidRPr="00E1318A" w:rsidRDefault="00643B96" w:rsidP="00E1318A">
      <w:pPr>
        <w:pStyle w:val="Observation"/>
        <w:rPr>
          <w:sz w:val="22"/>
          <w:lang w:val="en-GB"/>
        </w:rPr>
      </w:pPr>
      <w:bookmarkStart w:id="6" w:name="_Toc206153520"/>
      <w:r w:rsidRPr="00E1318A">
        <w:rPr>
          <w:sz w:val="22"/>
          <w:lang w:val="en-GB"/>
        </w:rPr>
        <w:t xml:space="preserve">The clutter loss assumption </w:t>
      </w:r>
      <w:r w:rsidR="00350044" w:rsidRPr="00E1318A">
        <w:rPr>
          <w:sz w:val="22"/>
          <w:lang w:val="en-GB"/>
        </w:rPr>
        <w:t xml:space="preserve">plays significant role in the </w:t>
      </w:r>
      <w:r w:rsidR="00CA172E" w:rsidRPr="00E1318A">
        <w:rPr>
          <w:sz w:val="22"/>
          <w:lang w:val="en-GB"/>
        </w:rPr>
        <w:t>path loss calculations</w:t>
      </w:r>
      <w:r w:rsidR="00350044" w:rsidRPr="00E1318A">
        <w:rPr>
          <w:sz w:val="22"/>
          <w:lang w:val="en-GB"/>
        </w:rPr>
        <w:t xml:space="preserve"> </w:t>
      </w:r>
      <w:r w:rsidR="00AC4685" w:rsidRPr="00E1318A">
        <w:rPr>
          <w:sz w:val="22"/>
          <w:lang w:val="en-GB"/>
        </w:rPr>
        <w:t xml:space="preserve">at 35 degrees </w:t>
      </w:r>
      <w:r w:rsidR="00CA172E" w:rsidRPr="00E1318A">
        <w:rPr>
          <w:sz w:val="22"/>
          <w:lang w:val="en-GB"/>
        </w:rPr>
        <w:t>elevation angle assumption</w:t>
      </w:r>
      <w:r w:rsidR="00487884" w:rsidRPr="00E1318A">
        <w:rPr>
          <w:sz w:val="22"/>
          <w:lang w:val="en-GB"/>
        </w:rPr>
        <w:t>.</w:t>
      </w:r>
      <w:bookmarkEnd w:id="6"/>
    </w:p>
    <w:p w14:paraId="35304B80" w14:textId="7DB95252" w:rsidR="00787D46" w:rsidRPr="00E1318A" w:rsidRDefault="00C17138" w:rsidP="009A73AC">
      <w:pPr>
        <w:pStyle w:val="NoSpacing"/>
        <w:rPr>
          <w:sz w:val="22"/>
          <w:lang w:val="en-GB"/>
        </w:rPr>
      </w:pPr>
      <w:r w:rsidRPr="00E1318A">
        <w:rPr>
          <w:sz w:val="22"/>
          <w:lang w:val="en-GB"/>
        </w:rPr>
        <w:t xml:space="preserve">However, some companies proposed to drop </w:t>
      </w:r>
      <w:r w:rsidR="00D92625" w:rsidRPr="00E1318A">
        <w:rPr>
          <w:sz w:val="22"/>
          <w:lang w:val="en-GB"/>
        </w:rPr>
        <w:t>the clutter loss assumption at 35 degrees elevation</w:t>
      </w:r>
      <w:r w:rsidR="00FD7007" w:rsidRPr="00E1318A">
        <w:rPr>
          <w:sz w:val="22"/>
          <w:lang w:val="en-GB"/>
        </w:rPr>
        <w:t xml:space="preserve"> angle, stating very low value SINR</w:t>
      </w:r>
      <w:r w:rsidR="00C833DF" w:rsidRPr="00E1318A">
        <w:rPr>
          <w:sz w:val="22"/>
          <w:lang w:val="en-GB"/>
        </w:rPr>
        <w:t xml:space="preserve"> </w:t>
      </w:r>
      <w:r w:rsidR="00146BC2" w:rsidRPr="00E1318A">
        <w:rPr>
          <w:sz w:val="22"/>
          <w:lang w:val="en-GB"/>
        </w:rPr>
        <w:t xml:space="preserve">at NLOS condition which </w:t>
      </w:r>
      <w:r w:rsidR="00431BA1" w:rsidRPr="00E1318A">
        <w:rPr>
          <w:sz w:val="22"/>
          <w:lang w:val="en-GB"/>
        </w:rPr>
        <w:t>would be difficult to derive the ACIR requirements at 5%ile throughput loss</w:t>
      </w:r>
      <w:r w:rsidR="009A73AC" w:rsidRPr="00E1318A">
        <w:rPr>
          <w:sz w:val="22"/>
          <w:lang w:val="en-GB"/>
        </w:rPr>
        <w:t xml:space="preserve">. In our view similar model was also used for Ka band </w:t>
      </w:r>
      <w:r w:rsidR="009A73AC" w:rsidRPr="00E1318A">
        <w:rPr>
          <w:sz w:val="22"/>
          <w:lang w:val="en-GB"/>
        </w:rPr>
        <w:lastRenderedPageBreak/>
        <w:t>and there are scenarios where the ACIR requirements were derived on average through los</w:t>
      </w:r>
      <w:r w:rsidR="00B56BAA" w:rsidRPr="00E1318A">
        <w:rPr>
          <w:sz w:val="22"/>
          <w:lang w:val="en-GB"/>
        </w:rPr>
        <w:t xml:space="preserve">s results. Moreover, if the link budget fails to work at 35 degrees </w:t>
      </w:r>
      <w:r w:rsidR="00306922" w:rsidRPr="00E1318A">
        <w:rPr>
          <w:sz w:val="22"/>
          <w:lang w:val="en-GB"/>
        </w:rPr>
        <w:t xml:space="preserve">or lower </w:t>
      </w:r>
      <w:r w:rsidR="00B56BAA" w:rsidRPr="00E1318A">
        <w:rPr>
          <w:sz w:val="22"/>
          <w:lang w:val="en-GB"/>
        </w:rPr>
        <w:t>elevation angles</w:t>
      </w:r>
      <w:r w:rsidR="001F72C2" w:rsidRPr="00E1318A">
        <w:rPr>
          <w:sz w:val="22"/>
          <w:lang w:val="en-GB"/>
        </w:rPr>
        <w:t>, there are several ways to achieve the 5%ile through requirements</w:t>
      </w:r>
      <w:r w:rsidR="00306922" w:rsidRPr="00E1318A">
        <w:rPr>
          <w:sz w:val="22"/>
          <w:lang w:val="en-GB"/>
        </w:rPr>
        <w:t xml:space="preserve"> without changing the propagation model. Similar assumption was also noted in Ka band co-existence studies.</w:t>
      </w:r>
    </w:p>
    <w:p w14:paraId="0AFC44F8" w14:textId="77777777" w:rsidR="00787D46" w:rsidRPr="00E1318A" w:rsidRDefault="00787D46" w:rsidP="009A73AC">
      <w:pPr>
        <w:pStyle w:val="NoSpacing"/>
        <w:rPr>
          <w:sz w:val="22"/>
          <w:lang w:val="en-GB"/>
        </w:rPr>
      </w:pPr>
    </w:p>
    <w:p w14:paraId="7EB4764A" w14:textId="000042AD" w:rsidR="00787D46" w:rsidRPr="00E1318A" w:rsidRDefault="000041CA" w:rsidP="00787D46">
      <w:pPr>
        <w:pStyle w:val="Observation"/>
        <w:rPr>
          <w:sz w:val="22"/>
          <w:lang w:val="en-GB"/>
        </w:rPr>
      </w:pPr>
      <w:bookmarkStart w:id="7" w:name="_Toc206153521"/>
      <w:r w:rsidRPr="00E1318A">
        <w:rPr>
          <w:sz w:val="22"/>
          <w:lang w:val="en-GB"/>
        </w:rPr>
        <w:t xml:space="preserve">If the link budget fails at 35 degrees or lower elevation angles, </w:t>
      </w:r>
      <w:r w:rsidR="001E7EC2" w:rsidRPr="00E1318A">
        <w:rPr>
          <w:sz w:val="22"/>
          <w:lang w:val="en-GB"/>
        </w:rPr>
        <w:t xml:space="preserve">there are several other ways </w:t>
      </w:r>
      <w:r w:rsidR="00871FD1" w:rsidRPr="00E1318A">
        <w:rPr>
          <w:sz w:val="22"/>
          <w:lang w:val="en-GB"/>
        </w:rPr>
        <w:t>to make it work without changing the propagation model.</w:t>
      </w:r>
      <w:bookmarkEnd w:id="7"/>
      <w:r w:rsidR="00871FD1" w:rsidRPr="00E1318A">
        <w:rPr>
          <w:sz w:val="22"/>
          <w:lang w:val="en-GB"/>
        </w:rPr>
        <w:t xml:space="preserve"> </w:t>
      </w:r>
    </w:p>
    <w:p w14:paraId="6EE63F29" w14:textId="0181EABA" w:rsidR="00871FD1" w:rsidRPr="00E1318A" w:rsidRDefault="00871FD1" w:rsidP="00E1318A">
      <w:pPr>
        <w:pStyle w:val="Proposal"/>
        <w:rPr>
          <w:sz w:val="22"/>
          <w:lang w:val="en-GB"/>
        </w:rPr>
      </w:pPr>
      <w:bookmarkStart w:id="8" w:name="_Toc206153458"/>
      <w:bookmarkStart w:id="9" w:name="_Toc206153531"/>
      <w:r w:rsidRPr="00E1318A">
        <w:rPr>
          <w:sz w:val="22"/>
          <w:lang w:val="en-GB"/>
        </w:rPr>
        <w:t xml:space="preserve">RAN4 to use the Ka band </w:t>
      </w:r>
      <w:r w:rsidR="00DC2490" w:rsidRPr="00E1318A">
        <w:rPr>
          <w:sz w:val="22"/>
          <w:lang w:val="en-GB"/>
        </w:rPr>
        <w:t>clutter loss reference value</w:t>
      </w:r>
      <w:r w:rsidR="006731CD" w:rsidRPr="00E1318A">
        <w:rPr>
          <w:sz w:val="22"/>
          <w:lang w:val="en-GB"/>
        </w:rPr>
        <w:t xml:space="preserve"> </w:t>
      </w:r>
      <w:r w:rsidR="006731CD" w:rsidRPr="00E1318A">
        <w:rPr>
          <w:sz w:val="22"/>
          <w:lang w:val="en-IN"/>
        </w:rPr>
        <w:t>at</w:t>
      </w:r>
      <w:r w:rsidR="00DC2490" w:rsidRPr="00E1318A">
        <w:rPr>
          <w:sz w:val="22"/>
          <w:lang w:val="en-GB"/>
        </w:rPr>
        <w:t xml:space="preserve"> 35 degrees elevation angle </w:t>
      </w:r>
      <w:r w:rsidR="006731CD" w:rsidRPr="00E1318A">
        <w:rPr>
          <w:sz w:val="22"/>
          <w:lang w:val="en-GB"/>
        </w:rPr>
        <w:t>in Urban scenario</w:t>
      </w:r>
      <w:r w:rsidR="002361E1" w:rsidRPr="00E1318A">
        <w:rPr>
          <w:sz w:val="22"/>
          <w:lang w:val="en-GB"/>
        </w:rPr>
        <w:t xml:space="preserve"> for co-existence simulation assumptions.</w:t>
      </w:r>
      <w:bookmarkEnd w:id="8"/>
      <w:bookmarkEnd w:id="9"/>
      <w:r w:rsidR="002361E1" w:rsidRPr="00E1318A">
        <w:rPr>
          <w:sz w:val="22"/>
          <w:lang w:val="en-GB"/>
        </w:rPr>
        <w:t xml:space="preserve"> </w:t>
      </w:r>
    </w:p>
    <w:p w14:paraId="77BCF26B" w14:textId="77777777" w:rsidR="00B65575" w:rsidRPr="00E1318A" w:rsidRDefault="00B65575" w:rsidP="00E1318A">
      <w:pPr>
        <w:rPr>
          <w:lang w:val="en-GB" w:eastAsia="ja-JP"/>
        </w:rPr>
      </w:pPr>
    </w:p>
    <w:p w14:paraId="38FF649F" w14:textId="61007E85" w:rsidR="006F1595" w:rsidRDefault="006F1595" w:rsidP="000C13EE">
      <w:pPr>
        <w:pStyle w:val="Heading2"/>
        <w:rPr>
          <w:lang w:val="en-US"/>
        </w:rPr>
      </w:pPr>
      <w:r>
        <w:t>2.2</w:t>
      </w:r>
      <w:r>
        <w:tab/>
      </w:r>
      <w:r w:rsidR="00983654">
        <w:t>Co</w:t>
      </w:r>
      <w:r w:rsidR="00983654">
        <w:rPr>
          <w:lang w:val="en-US"/>
        </w:rPr>
        <w:t>-existence results with VSAT parabolic</w:t>
      </w:r>
      <w:r w:rsidR="00BE522D">
        <w:rPr>
          <w:lang w:val="en-US"/>
        </w:rPr>
        <w:t xml:space="preserve"> </w:t>
      </w:r>
      <w:r w:rsidR="000741B5">
        <w:rPr>
          <w:lang w:val="en-US"/>
        </w:rPr>
        <w:t xml:space="preserve">and phased array </w:t>
      </w:r>
      <w:r w:rsidR="00BE522D">
        <w:rPr>
          <w:lang w:val="en-US"/>
        </w:rPr>
        <w:t>antenna assumptions</w:t>
      </w:r>
    </w:p>
    <w:p w14:paraId="02AD5899" w14:textId="6B02AB73" w:rsidR="00C65381" w:rsidRDefault="00E71CBE" w:rsidP="00C7217B">
      <w:r>
        <w:rPr>
          <w:lang w:eastAsia="ja-JP"/>
        </w:rPr>
        <w:t>Among the prioritized scenarios from the last WF [</w:t>
      </w:r>
      <w:r w:rsidR="00E9337C">
        <w:rPr>
          <w:lang w:eastAsia="ja-JP"/>
        </w:rPr>
        <w:t>2</w:t>
      </w:r>
      <w:r>
        <w:rPr>
          <w:lang w:eastAsia="ja-JP"/>
        </w:rPr>
        <w:t>]</w:t>
      </w:r>
      <w:r w:rsidR="00035853">
        <w:rPr>
          <w:lang w:eastAsia="ja-JP"/>
        </w:rPr>
        <w:t xml:space="preserve"> highlighted in yellow</w:t>
      </w:r>
      <w:r w:rsidR="00E9337C">
        <w:rPr>
          <w:lang w:eastAsia="ja-JP"/>
        </w:rPr>
        <w:t>, the following table</w:t>
      </w:r>
      <w:r w:rsidR="005E2F91">
        <w:rPr>
          <w:lang w:eastAsia="ja-JP"/>
        </w:rPr>
        <w:t xml:space="preserve"> summarizes the results </w:t>
      </w:r>
      <w:r w:rsidR="00A504AC">
        <w:rPr>
          <w:lang w:eastAsia="ja-JP"/>
        </w:rPr>
        <w:t xml:space="preserve">for NTN </w:t>
      </w:r>
      <w:r w:rsidR="000741B5">
        <w:rPr>
          <w:lang w:eastAsia="ja-JP"/>
        </w:rPr>
        <w:t xml:space="preserve">GEO </w:t>
      </w:r>
      <w:r w:rsidR="00A504AC">
        <w:rPr>
          <w:lang w:eastAsia="ja-JP"/>
        </w:rPr>
        <w:t xml:space="preserve">and LEO600 scenarios with </w:t>
      </w:r>
      <w:r w:rsidR="00A504AC">
        <w:t xml:space="preserve">VSAT parabolic </w:t>
      </w:r>
      <w:r w:rsidR="00D213C4">
        <w:t xml:space="preserve">and phased array 45x45 </w:t>
      </w:r>
      <w:r w:rsidR="00A504AC">
        <w:t>antenna assumptions</w:t>
      </w:r>
      <w:r w:rsidR="00E85F61">
        <w:t>:</w:t>
      </w:r>
    </w:p>
    <w:p w14:paraId="73B04FF7" w14:textId="4CE6A858" w:rsidR="00797667" w:rsidRPr="00797667" w:rsidRDefault="00A504AC" w:rsidP="00C7217B">
      <w:pPr>
        <w:jc w:val="center"/>
        <w:rPr>
          <w:lang w:eastAsia="ja-JP"/>
        </w:rPr>
      </w:pPr>
      <w:r>
        <w:br/>
      </w:r>
      <w:r>
        <w:br/>
      </w:r>
      <w:r w:rsidR="001771AE">
        <w:rPr>
          <w:lang w:eastAsia="ja-JP"/>
        </w:rPr>
        <w:tab/>
        <w:t>Table 2.2</w:t>
      </w:r>
      <w:r w:rsidR="0037267E">
        <w:rPr>
          <w:lang w:eastAsia="ja-JP"/>
        </w:rPr>
        <w:t xml:space="preserve">-1 Required ACIR </w:t>
      </w:r>
      <w:r w:rsidR="00C65381">
        <w:rPr>
          <w:lang w:eastAsia="ja-JP"/>
        </w:rPr>
        <w:t>at 5%-</w:t>
      </w:r>
      <w:proofErr w:type="spellStart"/>
      <w:r w:rsidR="00C65381">
        <w:rPr>
          <w:lang w:eastAsia="ja-JP"/>
        </w:rPr>
        <w:t>ile</w:t>
      </w:r>
      <w:proofErr w:type="spellEnd"/>
      <w:r w:rsidR="000741B5">
        <w:rPr>
          <w:lang w:eastAsia="ja-JP"/>
        </w:rPr>
        <w:t xml:space="preserve"> for GEO NTN scenarios</w:t>
      </w:r>
    </w:p>
    <w:tbl>
      <w:tblPr>
        <w:tblStyle w:val="TableGrid"/>
        <w:tblW w:w="14454" w:type="dxa"/>
        <w:tblLook w:val="04A0" w:firstRow="1" w:lastRow="0" w:firstColumn="1" w:lastColumn="0" w:noHBand="0" w:noVBand="1"/>
      </w:tblPr>
      <w:tblGrid>
        <w:gridCol w:w="1538"/>
        <w:gridCol w:w="1595"/>
        <w:gridCol w:w="1324"/>
        <w:gridCol w:w="1731"/>
        <w:gridCol w:w="1603"/>
        <w:gridCol w:w="2051"/>
        <w:gridCol w:w="1843"/>
        <w:gridCol w:w="1452"/>
        <w:gridCol w:w="1317"/>
      </w:tblGrid>
      <w:tr w:rsidR="00D42AB0" w14:paraId="68417EBA" w14:textId="77777777" w:rsidTr="000573BD">
        <w:tc>
          <w:tcPr>
            <w:tcW w:w="14454" w:type="dxa"/>
            <w:gridSpan w:val="9"/>
          </w:tcPr>
          <w:p w14:paraId="476E29AC" w14:textId="4BCE9C2D" w:rsidR="00D42AB0" w:rsidRPr="00626B4F" w:rsidRDefault="00D42AB0" w:rsidP="0066298A">
            <w:pPr>
              <w:jc w:val="center"/>
              <w:rPr>
                <w:b/>
                <w:bCs/>
                <w:lang w:eastAsia="ja-JP"/>
              </w:rPr>
            </w:pPr>
            <w:r>
              <w:rPr>
                <w:b/>
                <w:bCs/>
                <w:lang w:eastAsia="ja-JP"/>
              </w:rPr>
              <w:t>GEO</w:t>
            </w:r>
          </w:p>
        </w:tc>
      </w:tr>
      <w:tr w:rsidR="00CD0CDD" w14:paraId="277AB651" w14:textId="27447873" w:rsidTr="00CD0CDD">
        <w:tc>
          <w:tcPr>
            <w:tcW w:w="1538" w:type="dxa"/>
          </w:tcPr>
          <w:p w14:paraId="632E75C8" w14:textId="136D149D" w:rsidR="0066298A" w:rsidRPr="00C56F46" w:rsidRDefault="0066298A" w:rsidP="00626B4F">
            <w:pPr>
              <w:jc w:val="center"/>
              <w:rPr>
                <w:lang w:eastAsia="ja-JP"/>
              </w:rPr>
            </w:pPr>
          </w:p>
        </w:tc>
        <w:tc>
          <w:tcPr>
            <w:tcW w:w="1595" w:type="dxa"/>
          </w:tcPr>
          <w:p w14:paraId="086959DE" w14:textId="0265B8BE" w:rsidR="0066298A" w:rsidRPr="00C56F46" w:rsidRDefault="0066298A" w:rsidP="00626B4F">
            <w:pPr>
              <w:jc w:val="center"/>
              <w:rPr>
                <w:lang w:eastAsia="ja-JP"/>
              </w:rPr>
            </w:pPr>
          </w:p>
        </w:tc>
        <w:tc>
          <w:tcPr>
            <w:tcW w:w="1324" w:type="dxa"/>
          </w:tcPr>
          <w:p w14:paraId="4CA955D1" w14:textId="1BB4CE94" w:rsidR="0066298A" w:rsidRPr="00C56F46" w:rsidRDefault="0066298A" w:rsidP="00626B4F">
            <w:pPr>
              <w:jc w:val="center"/>
              <w:rPr>
                <w:lang w:eastAsia="ja-JP"/>
              </w:rPr>
            </w:pPr>
          </w:p>
        </w:tc>
        <w:tc>
          <w:tcPr>
            <w:tcW w:w="1731" w:type="dxa"/>
          </w:tcPr>
          <w:p w14:paraId="174E074C" w14:textId="6461EC58" w:rsidR="0066298A" w:rsidRPr="00C56F46" w:rsidRDefault="0066298A" w:rsidP="00626B4F">
            <w:pPr>
              <w:jc w:val="center"/>
              <w:rPr>
                <w:lang w:eastAsia="ja-JP"/>
              </w:rPr>
            </w:pPr>
          </w:p>
        </w:tc>
        <w:tc>
          <w:tcPr>
            <w:tcW w:w="1603" w:type="dxa"/>
          </w:tcPr>
          <w:p w14:paraId="45B7E870" w14:textId="40CBC56E" w:rsidR="0066298A" w:rsidRPr="00C56F46" w:rsidRDefault="0066298A" w:rsidP="00626B4F">
            <w:pPr>
              <w:jc w:val="center"/>
              <w:rPr>
                <w:lang w:eastAsia="ja-JP"/>
              </w:rPr>
            </w:pPr>
          </w:p>
        </w:tc>
        <w:tc>
          <w:tcPr>
            <w:tcW w:w="6663" w:type="dxa"/>
            <w:gridSpan w:val="4"/>
          </w:tcPr>
          <w:p w14:paraId="52DB56FA" w14:textId="51845CD3" w:rsidR="0066298A" w:rsidRPr="00C56F46" w:rsidRDefault="0066298A" w:rsidP="0066298A">
            <w:pPr>
              <w:jc w:val="center"/>
              <w:rPr>
                <w:b/>
                <w:bCs/>
                <w:lang w:eastAsia="ja-JP"/>
              </w:rPr>
            </w:pPr>
            <w:r w:rsidRPr="00626B4F">
              <w:rPr>
                <w:b/>
                <w:bCs/>
                <w:lang w:eastAsia="ja-JP"/>
              </w:rPr>
              <w:t>ACIR</w:t>
            </w:r>
          </w:p>
        </w:tc>
      </w:tr>
      <w:tr w:rsidR="00D42AB0" w14:paraId="15BABC1D" w14:textId="33B08D80" w:rsidTr="00E1318A">
        <w:trPr>
          <w:trHeight w:val="345"/>
        </w:trPr>
        <w:tc>
          <w:tcPr>
            <w:tcW w:w="1538" w:type="dxa"/>
          </w:tcPr>
          <w:p w14:paraId="29B114BF" w14:textId="18DFF01D" w:rsidR="0066298A" w:rsidRPr="00C56F46" w:rsidRDefault="0066298A" w:rsidP="00626B4F">
            <w:pPr>
              <w:jc w:val="center"/>
              <w:rPr>
                <w:lang w:eastAsia="ja-JP"/>
              </w:rPr>
            </w:pPr>
          </w:p>
        </w:tc>
        <w:tc>
          <w:tcPr>
            <w:tcW w:w="1595" w:type="dxa"/>
          </w:tcPr>
          <w:p w14:paraId="0975BCA1" w14:textId="25FA92D6" w:rsidR="0066298A" w:rsidRPr="00C56F46" w:rsidRDefault="0066298A" w:rsidP="00626B4F">
            <w:pPr>
              <w:jc w:val="center"/>
              <w:rPr>
                <w:lang w:eastAsia="ja-JP"/>
              </w:rPr>
            </w:pPr>
          </w:p>
        </w:tc>
        <w:tc>
          <w:tcPr>
            <w:tcW w:w="1324" w:type="dxa"/>
          </w:tcPr>
          <w:p w14:paraId="04D22CC8" w14:textId="653B10A6" w:rsidR="0066298A" w:rsidRPr="00C56F46" w:rsidRDefault="0066298A" w:rsidP="00626B4F">
            <w:pPr>
              <w:jc w:val="center"/>
              <w:rPr>
                <w:lang w:eastAsia="ja-JP"/>
              </w:rPr>
            </w:pPr>
          </w:p>
        </w:tc>
        <w:tc>
          <w:tcPr>
            <w:tcW w:w="1731" w:type="dxa"/>
          </w:tcPr>
          <w:p w14:paraId="0E0CA24A" w14:textId="1456E926" w:rsidR="0066298A" w:rsidRPr="00C56F46" w:rsidRDefault="0066298A" w:rsidP="00626B4F">
            <w:pPr>
              <w:jc w:val="center"/>
              <w:rPr>
                <w:lang w:eastAsia="ja-JP"/>
              </w:rPr>
            </w:pPr>
          </w:p>
        </w:tc>
        <w:tc>
          <w:tcPr>
            <w:tcW w:w="1603" w:type="dxa"/>
          </w:tcPr>
          <w:p w14:paraId="5D64E557" w14:textId="666D90BF" w:rsidR="0066298A" w:rsidRPr="00C56F46" w:rsidRDefault="0066298A" w:rsidP="00626B4F">
            <w:pPr>
              <w:jc w:val="center"/>
              <w:rPr>
                <w:lang w:eastAsia="ja-JP"/>
              </w:rPr>
            </w:pPr>
          </w:p>
        </w:tc>
        <w:tc>
          <w:tcPr>
            <w:tcW w:w="3894" w:type="dxa"/>
            <w:gridSpan w:val="2"/>
          </w:tcPr>
          <w:p w14:paraId="433781FD" w14:textId="5DE9F426" w:rsidR="0066298A" w:rsidRPr="00C56F46" w:rsidRDefault="00D42AB0" w:rsidP="00626B4F">
            <w:pPr>
              <w:jc w:val="center"/>
              <w:rPr>
                <w:lang w:eastAsia="ja-JP"/>
              </w:rPr>
            </w:pPr>
            <w:r>
              <w:rPr>
                <w:b/>
                <w:bCs/>
                <w:lang w:val="en-GB" w:eastAsia="ja-JP"/>
              </w:rPr>
              <w:t>90 degrees</w:t>
            </w:r>
          </w:p>
          <w:p w14:paraId="79B6719B" w14:textId="60D4503D" w:rsidR="0066298A" w:rsidRPr="00C56F46" w:rsidRDefault="0066298A" w:rsidP="00626B4F">
            <w:pPr>
              <w:jc w:val="center"/>
              <w:rPr>
                <w:lang w:eastAsia="ja-JP"/>
              </w:rPr>
            </w:pPr>
          </w:p>
        </w:tc>
        <w:tc>
          <w:tcPr>
            <w:tcW w:w="2769" w:type="dxa"/>
            <w:gridSpan w:val="2"/>
          </w:tcPr>
          <w:p w14:paraId="57AFF7C2" w14:textId="73484C6A" w:rsidR="0066298A" w:rsidRPr="00C56F46" w:rsidRDefault="00D42AB0" w:rsidP="00626B4F">
            <w:pPr>
              <w:jc w:val="center"/>
              <w:rPr>
                <w:b/>
                <w:bCs/>
                <w:lang w:val="en-GB" w:eastAsia="ja-JP"/>
              </w:rPr>
            </w:pPr>
            <w:r>
              <w:rPr>
                <w:b/>
                <w:bCs/>
                <w:lang w:val="en-GB" w:eastAsia="ja-JP"/>
              </w:rPr>
              <w:t>35 degrees</w:t>
            </w:r>
          </w:p>
        </w:tc>
      </w:tr>
      <w:tr w:rsidR="00D42AB0" w14:paraId="5C9BABE8" w14:textId="77777777" w:rsidTr="00E1318A">
        <w:tc>
          <w:tcPr>
            <w:tcW w:w="1538" w:type="dxa"/>
          </w:tcPr>
          <w:p w14:paraId="37CF6619" w14:textId="37A86CF4" w:rsidR="00D42AB0" w:rsidRPr="00C56F46" w:rsidRDefault="00D42AB0" w:rsidP="00D42AB0">
            <w:pPr>
              <w:jc w:val="center"/>
              <w:rPr>
                <w:lang w:eastAsia="ja-JP"/>
              </w:rPr>
            </w:pPr>
            <w:r w:rsidRPr="00C56F46">
              <w:rPr>
                <w:b/>
                <w:bCs/>
                <w:lang w:val="en-GB" w:eastAsia="ja-JP"/>
              </w:rPr>
              <w:t>Scenario</w:t>
            </w:r>
            <w:r>
              <w:rPr>
                <w:b/>
                <w:bCs/>
                <w:lang w:val="en-GB" w:eastAsia="ja-JP"/>
              </w:rPr>
              <w:t>s</w:t>
            </w:r>
          </w:p>
        </w:tc>
        <w:tc>
          <w:tcPr>
            <w:tcW w:w="1595" w:type="dxa"/>
          </w:tcPr>
          <w:p w14:paraId="2A8CA473" w14:textId="6C5666B7" w:rsidR="00D42AB0" w:rsidRPr="00C56F46" w:rsidRDefault="00D42AB0" w:rsidP="00D42AB0">
            <w:pPr>
              <w:jc w:val="center"/>
              <w:rPr>
                <w:lang w:eastAsia="ja-JP"/>
              </w:rPr>
            </w:pPr>
            <w:r w:rsidRPr="00C56F46">
              <w:rPr>
                <w:b/>
                <w:bCs/>
                <w:lang w:val="en-GB" w:eastAsia="ja-JP"/>
              </w:rPr>
              <w:t>Aggressor</w:t>
            </w:r>
          </w:p>
        </w:tc>
        <w:tc>
          <w:tcPr>
            <w:tcW w:w="1324" w:type="dxa"/>
          </w:tcPr>
          <w:p w14:paraId="708DA1AC" w14:textId="49AF7B22" w:rsidR="00D42AB0" w:rsidRPr="00C56F46" w:rsidRDefault="00D42AB0" w:rsidP="00D42AB0">
            <w:pPr>
              <w:jc w:val="center"/>
              <w:rPr>
                <w:lang w:eastAsia="ja-JP"/>
              </w:rPr>
            </w:pPr>
            <w:r w:rsidRPr="00C56F46">
              <w:rPr>
                <w:b/>
                <w:bCs/>
                <w:lang w:val="en-GB" w:eastAsia="ja-JP"/>
              </w:rPr>
              <w:t>Victim</w:t>
            </w:r>
          </w:p>
        </w:tc>
        <w:tc>
          <w:tcPr>
            <w:tcW w:w="1731" w:type="dxa"/>
          </w:tcPr>
          <w:p w14:paraId="048031C8" w14:textId="6C139C8B" w:rsidR="00D42AB0" w:rsidRPr="00C56F46" w:rsidRDefault="00D42AB0" w:rsidP="00D42AB0">
            <w:pPr>
              <w:jc w:val="center"/>
              <w:rPr>
                <w:lang w:eastAsia="ja-JP"/>
              </w:rPr>
            </w:pPr>
            <w:r w:rsidRPr="00C56F46">
              <w:rPr>
                <w:b/>
                <w:bCs/>
                <w:lang w:val="en-GB" w:eastAsia="ja-JP"/>
              </w:rPr>
              <w:t>Contributing</w:t>
            </w:r>
          </w:p>
        </w:tc>
        <w:tc>
          <w:tcPr>
            <w:tcW w:w="1603" w:type="dxa"/>
          </w:tcPr>
          <w:p w14:paraId="762A7D6F" w14:textId="47696E7E" w:rsidR="00D42AB0" w:rsidRPr="00C56F46" w:rsidRDefault="00D42AB0" w:rsidP="00D42AB0">
            <w:pPr>
              <w:jc w:val="center"/>
              <w:rPr>
                <w:lang w:eastAsia="ja-JP"/>
              </w:rPr>
            </w:pPr>
            <w:r w:rsidRPr="00C56F46">
              <w:rPr>
                <w:b/>
                <w:bCs/>
                <w:lang w:val="en-GB" w:eastAsia="ja-JP"/>
              </w:rPr>
              <w:t>Frequency</w:t>
            </w:r>
          </w:p>
        </w:tc>
        <w:tc>
          <w:tcPr>
            <w:tcW w:w="2051" w:type="dxa"/>
          </w:tcPr>
          <w:p w14:paraId="571B0442" w14:textId="53689C97" w:rsidR="00D42AB0" w:rsidRPr="00626B4F" w:rsidRDefault="00D42AB0" w:rsidP="00D42AB0">
            <w:pPr>
              <w:jc w:val="center"/>
              <w:rPr>
                <w:b/>
                <w:bCs/>
                <w:lang w:eastAsia="ja-JP"/>
              </w:rPr>
            </w:pPr>
            <w:r>
              <w:rPr>
                <w:b/>
                <w:bCs/>
                <w:lang w:eastAsia="ja-JP"/>
              </w:rPr>
              <w:t>Parabolic</w:t>
            </w:r>
          </w:p>
        </w:tc>
        <w:tc>
          <w:tcPr>
            <w:tcW w:w="1843" w:type="dxa"/>
          </w:tcPr>
          <w:p w14:paraId="427F3869" w14:textId="6F4C1F6D" w:rsidR="00D42AB0" w:rsidRPr="00626B4F" w:rsidRDefault="00D42AB0" w:rsidP="00D42AB0">
            <w:pPr>
              <w:jc w:val="center"/>
              <w:rPr>
                <w:b/>
                <w:bCs/>
                <w:lang w:eastAsia="ja-JP"/>
              </w:rPr>
            </w:pPr>
            <w:r>
              <w:rPr>
                <w:b/>
                <w:bCs/>
                <w:lang w:eastAsia="ja-JP"/>
              </w:rPr>
              <w:t>Phased array 45x45</w:t>
            </w:r>
          </w:p>
        </w:tc>
        <w:tc>
          <w:tcPr>
            <w:tcW w:w="1452" w:type="dxa"/>
          </w:tcPr>
          <w:p w14:paraId="23AC622D" w14:textId="565E78E1" w:rsidR="00D42AB0" w:rsidRPr="00626B4F" w:rsidRDefault="00D42AB0" w:rsidP="00D42AB0">
            <w:pPr>
              <w:jc w:val="center"/>
              <w:rPr>
                <w:b/>
                <w:bCs/>
                <w:lang w:eastAsia="ja-JP"/>
              </w:rPr>
            </w:pPr>
            <w:r>
              <w:rPr>
                <w:b/>
                <w:bCs/>
                <w:lang w:eastAsia="ja-JP"/>
              </w:rPr>
              <w:t>Parabolic</w:t>
            </w:r>
          </w:p>
        </w:tc>
        <w:tc>
          <w:tcPr>
            <w:tcW w:w="1317" w:type="dxa"/>
          </w:tcPr>
          <w:p w14:paraId="273F1A83" w14:textId="01503951" w:rsidR="00D42AB0" w:rsidRPr="00626B4F" w:rsidRDefault="00D42AB0" w:rsidP="00D42AB0">
            <w:pPr>
              <w:jc w:val="center"/>
              <w:rPr>
                <w:b/>
                <w:bCs/>
                <w:lang w:eastAsia="ja-JP"/>
              </w:rPr>
            </w:pPr>
            <w:r>
              <w:rPr>
                <w:b/>
                <w:bCs/>
                <w:lang w:eastAsia="ja-JP"/>
              </w:rPr>
              <w:t>Phased array 45x45</w:t>
            </w:r>
          </w:p>
        </w:tc>
      </w:tr>
      <w:tr w:rsidR="00D42AB0" w14:paraId="54ED47D9" w14:textId="77777777" w:rsidTr="00E1318A">
        <w:tc>
          <w:tcPr>
            <w:tcW w:w="1538" w:type="dxa"/>
          </w:tcPr>
          <w:p w14:paraId="0D15C632" w14:textId="1BA1AA57" w:rsidR="007806B8" w:rsidRPr="00431AC8" w:rsidRDefault="007806B8" w:rsidP="00626B4F">
            <w:pPr>
              <w:jc w:val="center"/>
              <w:rPr>
                <w:highlight w:val="yellow"/>
                <w:lang w:eastAsia="ja-JP"/>
              </w:rPr>
            </w:pPr>
            <w:r w:rsidRPr="00431AC8">
              <w:rPr>
                <w:highlight w:val="yellow"/>
                <w:lang w:val="en-GB" w:eastAsia="ja-JP"/>
              </w:rPr>
              <w:t>1</w:t>
            </w:r>
            <w:r w:rsidR="00E11736">
              <w:rPr>
                <w:highlight w:val="yellow"/>
                <w:lang w:val="en-GB" w:eastAsia="ja-JP"/>
              </w:rPr>
              <w:t xml:space="preserve"> (Prioritized)</w:t>
            </w:r>
          </w:p>
        </w:tc>
        <w:tc>
          <w:tcPr>
            <w:tcW w:w="1595" w:type="dxa"/>
          </w:tcPr>
          <w:p w14:paraId="17612D94" w14:textId="234B0933" w:rsidR="007806B8" w:rsidRPr="00431AC8" w:rsidRDefault="007806B8" w:rsidP="00626B4F">
            <w:pPr>
              <w:jc w:val="center"/>
              <w:rPr>
                <w:highlight w:val="yellow"/>
                <w:lang w:eastAsia="ja-JP"/>
              </w:rPr>
            </w:pPr>
            <w:r w:rsidRPr="00431AC8">
              <w:rPr>
                <w:highlight w:val="yellow"/>
                <w:lang w:val="en-GB" w:eastAsia="ja-JP"/>
              </w:rPr>
              <w:t>NTN GEO UL</w:t>
            </w:r>
          </w:p>
        </w:tc>
        <w:tc>
          <w:tcPr>
            <w:tcW w:w="1324" w:type="dxa"/>
          </w:tcPr>
          <w:p w14:paraId="061E5033" w14:textId="10AC9E6E" w:rsidR="007806B8" w:rsidRPr="00431AC8" w:rsidRDefault="007806B8" w:rsidP="00626B4F">
            <w:pPr>
              <w:jc w:val="center"/>
              <w:rPr>
                <w:highlight w:val="yellow"/>
                <w:lang w:eastAsia="ja-JP"/>
              </w:rPr>
            </w:pPr>
            <w:r w:rsidRPr="00431AC8">
              <w:rPr>
                <w:highlight w:val="yellow"/>
                <w:lang w:val="en-GB" w:eastAsia="ja-JP"/>
              </w:rPr>
              <w:t>TN UL</w:t>
            </w:r>
          </w:p>
        </w:tc>
        <w:tc>
          <w:tcPr>
            <w:tcW w:w="1731" w:type="dxa"/>
          </w:tcPr>
          <w:p w14:paraId="53F7684D" w14:textId="7DB38947" w:rsidR="007806B8" w:rsidRPr="00431AC8" w:rsidRDefault="007806B8" w:rsidP="00626B4F">
            <w:pPr>
              <w:jc w:val="center"/>
              <w:rPr>
                <w:highlight w:val="yellow"/>
                <w:lang w:eastAsia="ja-JP"/>
              </w:rPr>
            </w:pPr>
            <w:r w:rsidRPr="00431AC8">
              <w:rPr>
                <w:highlight w:val="yellow"/>
                <w:lang w:val="en-GB" w:eastAsia="ja-JP"/>
              </w:rPr>
              <w:t xml:space="preserve">NTN </w:t>
            </w:r>
            <w:r w:rsidR="00370912" w:rsidRPr="00431AC8">
              <w:rPr>
                <w:highlight w:val="yellow"/>
                <w:lang w:val="en-GB" w:eastAsia="ja-JP"/>
              </w:rPr>
              <w:t xml:space="preserve">VSAT </w:t>
            </w:r>
            <w:r w:rsidRPr="00431AC8">
              <w:rPr>
                <w:highlight w:val="yellow"/>
                <w:lang w:val="en-GB" w:eastAsia="ja-JP"/>
              </w:rPr>
              <w:t>ACLR</w:t>
            </w:r>
          </w:p>
        </w:tc>
        <w:tc>
          <w:tcPr>
            <w:tcW w:w="1603" w:type="dxa"/>
          </w:tcPr>
          <w:p w14:paraId="192119CD" w14:textId="353E6B95" w:rsidR="007806B8" w:rsidRPr="00431AC8" w:rsidRDefault="007806B8" w:rsidP="00626B4F">
            <w:pPr>
              <w:jc w:val="center"/>
              <w:rPr>
                <w:highlight w:val="yellow"/>
                <w:lang w:eastAsia="ja-JP"/>
              </w:rPr>
            </w:pPr>
            <w:r w:rsidRPr="00431AC8">
              <w:rPr>
                <w:highlight w:val="yellow"/>
                <w:lang w:val="en-GB" w:eastAsia="ja-JP"/>
              </w:rPr>
              <w:t>14 GHz</w:t>
            </w:r>
          </w:p>
        </w:tc>
        <w:tc>
          <w:tcPr>
            <w:tcW w:w="2051" w:type="dxa"/>
          </w:tcPr>
          <w:p w14:paraId="25E78F56" w14:textId="6BA6531D" w:rsidR="007806B8" w:rsidRPr="00431AC8" w:rsidRDefault="00A11DF2" w:rsidP="00CE55A9">
            <w:pPr>
              <w:jc w:val="center"/>
              <w:rPr>
                <w:highlight w:val="yellow"/>
                <w:lang w:eastAsia="ja-JP"/>
              </w:rPr>
            </w:pPr>
            <w:r w:rsidRPr="00431AC8">
              <w:rPr>
                <w:highlight w:val="yellow"/>
                <w:lang w:eastAsia="ja-JP"/>
              </w:rPr>
              <w:t>~</w:t>
            </w:r>
            <w:r w:rsidR="00CE55A9" w:rsidRPr="00431AC8">
              <w:rPr>
                <w:highlight w:val="yellow"/>
                <w:lang w:eastAsia="ja-JP"/>
              </w:rPr>
              <w:t>0</w:t>
            </w:r>
          </w:p>
        </w:tc>
        <w:tc>
          <w:tcPr>
            <w:tcW w:w="1843" w:type="dxa"/>
          </w:tcPr>
          <w:p w14:paraId="3F72A31E" w14:textId="66CF81AF" w:rsidR="007806B8" w:rsidRPr="00431AC8" w:rsidRDefault="00CE55A9" w:rsidP="00CE55A9">
            <w:pPr>
              <w:jc w:val="center"/>
              <w:rPr>
                <w:highlight w:val="yellow"/>
                <w:lang w:eastAsia="ja-JP"/>
              </w:rPr>
            </w:pPr>
            <w:r w:rsidRPr="00431AC8">
              <w:rPr>
                <w:highlight w:val="yellow"/>
                <w:lang w:eastAsia="ja-JP"/>
              </w:rPr>
              <w:t>9</w:t>
            </w:r>
          </w:p>
        </w:tc>
        <w:tc>
          <w:tcPr>
            <w:tcW w:w="1452" w:type="dxa"/>
          </w:tcPr>
          <w:p w14:paraId="4793BF48" w14:textId="723B024B" w:rsidR="007806B8" w:rsidRPr="00431AC8" w:rsidRDefault="00CE55A9" w:rsidP="00CE55A9">
            <w:pPr>
              <w:jc w:val="center"/>
              <w:rPr>
                <w:highlight w:val="yellow"/>
                <w:lang w:eastAsia="ja-JP"/>
              </w:rPr>
            </w:pPr>
            <w:r w:rsidRPr="00431AC8">
              <w:rPr>
                <w:highlight w:val="yellow"/>
                <w:lang w:eastAsia="ja-JP"/>
              </w:rPr>
              <w:t>3</w:t>
            </w:r>
          </w:p>
        </w:tc>
        <w:tc>
          <w:tcPr>
            <w:tcW w:w="1317" w:type="dxa"/>
          </w:tcPr>
          <w:p w14:paraId="0A1E1503" w14:textId="5CD3F174" w:rsidR="007806B8" w:rsidRPr="00431AC8" w:rsidRDefault="00CE55A9" w:rsidP="00CE55A9">
            <w:pPr>
              <w:jc w:val="center"/>
              <w:rPr>
                <w:highlight w:val="yellow"/>
                <w:lang w:eastAsia="ja-JP"/>
              </w:rPr>
            </w:pPr>
            <w:r w:rsidRPr="001B603D">
              <w:rPr>
                <w:highlight w:val="green"/>
                <w:lang w:eastAsia="ja-JP"/>
              </w:rPr>
              <w:t>16</w:t>
            </w:r>
          </w:p>
        </w:tc>
      </w:tr>
      <w:tr w:rsidR="00CD0CDD" w14:paraId="4DEBF8FD" w14:textId="77777777" w:rsidTr="00E1318A">
        <w:tc>
          <w:tcPr>
            <w:tcW w:w="1538" w:type="dxa"/>
          </w:tcPr>
          <w:p w14:paraId="2909D4BD" w14:textId="4B2686E0" w:rsidR="00CD0CDD" w:rsidRPr="00626B4F" w:rsidRDefault="00CD0CDD" w:rsidP="00CD0CDD">
            <w:pPr>
              <w:jc w:val="center"/>
              <w:rPr>
                <w:lang w:val="en-GB" w:eastAsia="ja-JP"/>
              </w:rPr>
            </w:pPr>
            <w:r>
              <w:rPr>
                <w:lang w:val="en-GB" w:eastAsia="ja-JP"/>
              </w:rPr>
              <w:t>2</w:t>
            </w:r>
          </w:p>
        </w:tc>
        <w:tc>
          <w:tcPr>
            <w:tcW w:w="1595" w:type="dxa"/>
          </w:tcPr>
          <w:p w14:paraId="79331D50" w14:textId="250BE1B7" w:rsidR="00CD0CDD" w:rsidRPr="00626B4F" w:rsidRDefault="00DC6FF6" w:rsidP="00CD0CDD">
            <w:pPr>
              <w:jc w:val="center"/>
              <w:rPr>
                <w:lang w:val="en-GB" w:eastAsia="ja-JP"/>
              </w:rPr>
            </w:pPr>
            <w:r>
              <w:rPr>
                <w:lang w:val="en-GB" w:eastAsia="ja-JP"/>
              </w:rPr>
              <w:t xml:space="preserve">TN </w:t>
            </w:r>
            <w:r w:rsidR="00370912">
              <w:rPr>
                <w:lang w:val="en-GB" w:eastAsia="ja-JP"/>
              </w:rPr>
              <w:t>UL</w:t>
            </w:r>
          </w:p>
        </w:tc>
        <w:tc>
          <w:tcPr>
            <w:tcW w:w="1324" w:type="dxa"/>
          </w:tcPr>
          <w:p w14:paraId="38F89148" w14:textId="052DA9E6" w:rsidR="00CD0CDD" w:rsidRPr="00626B4F" w:rsidRDefault="00370912" w:rsidP="00CD0CDD">
            <w:pPr>
              <w:jc w:val="center"/>
              <w:rPr>
                <w:lang w:val="en-GB" w:eastAsia="ja-JP"/>
              </w:rPr>
            </w:pPr>
            <w:r>
              <w:rPr>
                <w:lang w:val="en-GB" w:eastAsia="ja-JP"/>
              </w:rPr>
              <w:t>NTN VSAT UL</w:t>
            </w:r>
          </w:p>
        </w:tc>
        <w:tc>
          <w:tcPr>
            <w:tcW w:w="1731" w:type="dxa"/>
          </w:tcPr>
          <w:p w14:paraId="32EA3D84" w14:textId="2236CBA9" w:rsidR="00CD0CDD" w:rsidRPr="00626B4F" w:rsidRDefault="009F474E" w:rsidP="00CD0CDD">
            <w:pPr>
              <w:jc w:val="center"/>
              <w:rPr>
                <w:lang w:val="en-GB" w:eastAsia="ja-JP"/>
              </w:rPr>
            </w:pPr>
            <w:r>
              <w:rPr>
                <w:lang w:val="en-GB" w:eastAsia="ja-JP"/>
              </w:rPr>
              <w:t>NTN VSAT ACS</w:t>
            </w:r>
          </w:p>
        </w:tc>
        <w:tc>
          <w:tcPr>
            <w:tcW w:w="1603" w:type="dxa"/>
          </w:tcPr>
          <w:p w14:paraId="5F46B9EF" w14:textId="5C226694" w:rsidR="00CD0CDD" w:rsidRPr="00626B4F" w:rsidRDefault="00CD0CDD" w:rsidP="00CD0CDD">
            <w:pPr>
              <w:jc w:val="center"/>
              <w:rPr>
                <w:lang w:val="en-GB" w:eastAsia="ja-JP"/>
              </w:rPr>
            </w:pPr>
            <w:r w:rsidRPr="00626B4F">
              <w:rPr>
                <w:lang w:val="en-GB" w:eastAsia="ja-JP"/>
              </w:rPr>
              <w:t>14 GHz</w:t>
            </w:r>
          </w:p>
        </w:tc>
        <w:tc>
          <w:tcPr>
            <w:tcW w:w="2051" w:type="dxa"/>
          </w:tcPr>
          <w:p w14:paraId="3757DC84" w14:textId="4B8073E7" w:rsidR="00CD0CDD" w:rsidRPr="00C56F46" w:rsidDel="00CD0CDD" w:rsidRDefault="00CE55A9" w:rsidP="00CE55A9">
            <w:pPr>
              <w:jc w:val="center"/>
              <w:rPr>
                <w:lang w:eastAsia="ja-JP"/>
              </w:rPr>
            </w:pPr>
            <w:r>
              <w:rPr>
                <w:lang w:eastAsia="ja-JP"/>
              </w:rPr>
              <w:t>10</w:t>
            </w:r>
          </w:p>
        </w:tc>
        <w:tc>
          <w:tcPr>
            <w:tcW w:w="1843" w:type="dxa"/>
          </w:tcPr>
          <w:p w14:paraId="40B393DD" w14:textId="347F1421" w:rsidR="00CD0CDD" w:rsidRPr="00C56F46" w:rsidDel="00CD0CDD" w:rsidRDefault="00CE55A9" w:rsidP="00CE55A9">
            <w:pPr>
              <w:jc w:val="center"/>
              <w:rPr>
                <w:lang w:eastAsia="ja-JP"/>
              </w:rPr>
            </w:pPr>
            <w:r>
              <w:rPr>
                <w:lang w:eastAsia="ja-JP"/>
              </w:rPr>
              <w:t>37</w:t>
            </w:r>
          </w:p>
        </w:tc>
        <w:tc>
          <w:tcPr>
            <w:tcW w:w="1452" w:type="dxa"/>
          </w:tcPr>
          <w:p w14:paraId="443C4BF1" w14:textId="1D8DF687" w:rsidR="00CD0CDD" w:rsidDel="00CD0CDD" w:rsidRDefault="00CE55A9" w:rsidP="00E1318A">
            <w:pPr>
              <w:jc w:val="center"/>
              <w:rPr>
                <w:lang w:eastAsia="ja-JP"/>
              </w:rPr>
            </w:pPr>
            <w:r>
              <w:rPr>
                <w:lang w:eastAsia="ja-JP"/>
              </w:rPr>
              <w:t>6 (avg)</w:t>
            </w:r>
          </w:p>
        </w:tc>
        <w:tc>
          <w:tcPr>
            <w:tcW w:w="1317" w:type="dxa"/>
          </w:tcPr>
          <w:p w14:paraId="583A4167" w14:textId="0C027D8A" w:rsidR="00CD0CDD" w:rsidDel="00CD0CDD" w:rsidRDefault="00D213C4" w:rsidP="00E1318A">
            <w:pPr>
              <w:jc w:val="center"/>
              <w:rPr>
                <w:lang w:eastAsia="ja-JP"/>
              </w:rPr>
            </w:pPr>
            <w:r>
              <w:rPr>
                <w:lang w:eastAsia="ja-JP"/>
              </w:rPr>
              <w:t>33 (avg)</w:t>
            </w:r>
          </w:p>
        </w:tc>
      </w:tr>
      <w:tr w:rsidR="00CD0CDD" w14:paraId="606D4AE0" w14:textId="77777777" w:rsidTr="00CD0CDD">
        <w:tc>
          <w:tcPr>
            <w:tcW w:w="1538" w:type="dxa"/>
          </w:tcPr>
          <w:p w14:paraId="1B9AD328" w14:textId="7537A3B9" w:rsidR="00CD0CDD" w:rsidRPr="00626B4F" w:rsidRDefault="00CD0CDD" w:rsidP="00CD0CDD">
            <w:pPr>
              <w:jc w:val="center"/>
              <w:rPr>
                <w:lang w:val="en-GB" w:eastAsia="ja-JP"/>
              </w:rPr>
            </w:pPr>
            <w:r>
              <w:rPr>
                <w:lang w:val="en-GB" w:eastAsia="ja-JP"/>
              </w:rPr>
              <w:lastRenderedPageBreak/>
              <w:t>3</w:t>
            </w:r>
          </w:p>
        </w:tc>
        <w:tc>
          <w:tcPr>
            <w:tcW w:w="1595" w:type="dxa"/>
          </w:tcPr>
          <w:p w14:paraId="1DA36705" w14:textId="1E7431A7" w:rsidR="00CD0CDD" w:rsidRPr="00626B4F" w:rsidRDefault="009F474E" w:rsidP="00CD0CDD">
            <w:pPr>
              <w:jc w:val="center"/>
              <w:rPr>
                <w:lang w:val="en-GB" w:eastAsia="ja-JP"/>
              </w:rPr>
            </w:pPr>
            <w:r>
              <w:rPr>
                <w:lang w:val="en-GB" w:eastAsia="ja-JP"/>
              </w:rPr>
              <w:t>NTN VSAT UL</w:t>
            </w:r>
          </w:p>
        </w:tc>
        <w:tc>
          <w:tcPr>
            <w:tcW w:w="1324" w:type="dxa"/>
          </w:tcPr>
          <w:p w14:paraId="20B3FB37" w14:textId="3BB342CC" w:rsidR="00CD0CDD" w:rsidRPr="00626B4F" w:rsidRDefault="009F474E" w:rsidP="00CD0CDD">
            <w:pPr>
              <w:jc w:val="center"/>
              <w:rPr>
                <w:lang w:val="en-GB" w:eastAsia="ja-JP"/>
              </w:rPr>
            </w:pPr>
            <w:r>
              <w:rPr>
                <w:lang w:val="en-GB" w:eastAsia="ja-JP"/>
              </w:rPr>
              <w:t>TN DL</w:t>
            </w:r>
          </w:p>
        </w:tc>
        <w:tc>
          <w:tcPr>
            <w:tcW w:w="1731" w:type="dxa"/>
          </w:tcPr>
          <w:p w14:paraId="33B94300" w14:textId="0FD145AF" w:rsidR="00CD0CDD" w:rsidRPr="00626B4F" w:rsidRDefault="009F474E" w:rsidP="00CD0CDD">
            <w:pPr>
              <w:jc w:val="center"/>
              <w:rPr>
                <w:lang w:val="en-GB" w:eastAsia="ja-JP"/>
              </w:rPr>
            </w:pPr>
            <w:r>
              <w:rPr>
                <w:lang w:val="en-GB" w:eastAsia="ja-JP"/>
              </w:rPr>
              <w:t>NTN VSAT ACLR</w:t>
            </w:r>
          </w:p>
        </w:tc>
        <w:tc>
          <w:tcPr>
            <w:tcW w:w="1603" w:type="dxa"/>
          </w:tcPr>
          <w:p w14:paraId="654C1E8E" w14:textId="54ACDDC0" w:rsidR="00CD0CDD" w:rsidRPr="00626B4F" w:rsidRDefault="00CD0CDD" w:rsidP="00CD0CDD">
            <w:pPr>
              <w:jc w:val="center"/>
              <w:rPr>
                <w:lang w:val="en-GB" w:eastAsia="ja-JP"/>
              </w:rPr>
            </w:pPr>
            <w:r w:rsidRPr="00626B4F">
              <w:rPr>
                <w:lang w:val="en-GB" w:eastAsia="ja-JP"/>
              </w:rPr>
              <w:t>14 GHz</w:t>
            </w:r>
          </w:p>
        </w:tc>
        <w:tc>
          <w:tcPr>
            <w:tcW w:w="2051" w:type="dxa"/>
          </w:tcPr>
          <w:p w14:paraId="343D1955" w14:textId="0D429E00" w:rsidR="00CD0CDD" w:rsidRPr="00C56F46" w:rsidDel="00CD0CDD" w:rsidRDefault="00A11DF2" w:rsidP="00CE55A9">
            <w:pPr>
              <w:jc w:val="center"/>
              <w:rPr>
                <w:lang w:eastAsia="ja-JP"/>
              </w:rPr>
            </w:pPr>
            <w:r>
              <w:rPr>
                <w:lang w:eastAsia="ja-JP"/>
              </w:rPr>
              <w:t>~</w:t>
            </w:r>
            <w:r w:rsidR="00D213C4">
              <w:rPr>
                <w:lang w:eastAsia="ja-JP"/>
              </w:rPr>
              <w:t>0</w:t>
            </w:r>
          </w:p>
        </w:tc>
        <w:tc>
          <w:tcPr>
            <w:tcW w:w="1843" w:type="dxa"/>
          </w:tcPr>
          <w:p w14:paraId="2701B35D" w14:textId="1172FEEE" w:rsidR="00CD0CDD" w:rsidRPr="00C56F46" w:rsidDel="00CD0CDD" w:rsidRDefault="00A11DF2" w:rsidP="00CE55A9">
            <w:pPr>
              <w:jc w:val="center"/>
              <w:rPr>
                <w:lang w:eastAsia="ja-JP"/>
              </w:rPr>
            </w:pPr>
            <w:r>
              <w:rPr>
                <w:lang w:eastAsia="ja-JP"/>
              </w:rPr>
              <w:t>~</w:t>
            </w:r>
            <w:r w:rsidR="00D213C4">
              <w:rPr>
                <w:lang w:eastAsia="ja-JP"/>
              </w:rPr>
              <w:t>0</w:t>
            </w:r>
          </w:p>
        </w:tc>
        <w:tc>
          <w:tcPr>
            <w:tcW w:w="1452" w:type="dxa"/>
          </w:tcPr>
          <w:p w14:paraId="074AB654" w14:textId="36042C8A" w:rsidR="00CD0CDD" w:rsidDel="00CD0CDD" w:rsidRDefault="00A11DF2" w:rsidP="00E1318A">
            <w:pPr>
              <w:jc w:val="center"/>
              <w:rPr>
                <w:lang w:eastAsia="ja-JP"/>
              </w:rPr>
            </w:pPr>
            <w:r>
              <w:rPr>
                <w:lang w:eastAsia="ja-JP"/>
              </w:rPr>
              <w:t>~</w:t>
            </w:r>
            <w:r w:rsidR="00D213C4">
              <w:rPr>
                <w:lang w:eastAsia="ja-JP"/>
              </w:rPr>
              <w:t>0</w:t>
            </w:r>
          </w:p>
        </w:tc>
        <w:tc>
          <w:tcPr>
            <w:tcW w:w="1317" w:type="dxa"/>
          </w:tcPr>
          <w:p w14:paraId="58416930" w14:textId="1A25B0E2" w:rsidR="00CD0CDD" w:rsidDel="00CD0CDD" w:rsidRDefault="00A11DF2" w:rsidP="00E1318A">
            <w:pPr>
              <w:jc w:val="center"/>
              <w:rPr>
                <w:lang w:eastAsia="ja-JP"/>
              </w:rPr>
            </w:pPr>
            <w:r>
              <w:rPr>
                <w:lang w:eastAsia="ja-JP"/>
              </w:rPr>
              <w:t>~</w:t>
            </w:r>
            <w:r w:rsidR="00D213C4">
              <w:rPr>
                <w:lang w:eastAsia="ja-JP"/>
              </w:rPr>
              <w:t>0</w:t>
            </w:r>
          </w:p>
        </w:tc>
      </w:tr>
      <w:tr w:rsidR="00CD0CDD" w14:paraId="619491F0" w14:textId="77777777" w:rsidTr="00E1318A">
        <w:tc>
          <w:tcPr>
            <w:tcW w:w="1538" w:type="dxa"/>
          </w:tcPr>
          <w:p w14:paraId="41B69A39" w14:textId="7F786B4E" w:rsidR="00CD0CDD" w:rsidRPr="00431AC8" w:rsidRDefault="00CD0CDD" w:rsidP="00CD0CDD">
            <w:pPr>
              <w:jc w:val="center"/>
              <w:rPr>
                <w:highlight w:val="yellow"/>
                <w:lang w:eastAsia="ja-JP"/>
              </w:rPr>
            </w:pPr>
            <w:r w:rsidRPr="00431AC8">
              <w:rPr>
                <w:highlight w:val="yellow"/>
                <w:lang w:val="en-GB" w:eastAsia="ja-JP"/>
              </w:rPr>
              <w:t>4</w:t>
            </w:r>
            <w:r w:rsidR="00E11736">
              <w:rPr>
                <w:highlight w:val="yellow"/>
                <w:lang w:val="en-GB" w:eastAsia="ja-JP"/>
              </w:rPr>
              <w:t xml:space="preserve"> (Prioritized)</w:t>
            </w:r>
          </w:p>
        </w:tc>
        <w:tc>
          <w:tcPr>
            <w:tcW w:w="1595" w:type="dxa"/>
          </w:tcPr>
          <w:p w14:paraId="15474C6F" w14:textId="1F0E79F4" w:rsidR="00CD0CDD" w:rsidRPr="00431AC8" w:rsidRDefault="00CD0CDD" w:rsidP="00CD0CDD">
            <w:pPr>
              <w:jc w:val="center"/>
              <w:rPr>
                <w:highlight w:val="yellow"/>
                <w:lang w:eastAsia="ja-JP"/>
              </w:rPr>
            </w:pPr>
            <w:r w:rsidRPr="00431AC8">
              <w:rPr>
                <w:highlight w:val="yellow"/>
                <w:lang w:val="en-GB" w:eastAsia="ja-JP"/>
              </w:rPr>
              <w:t>TN DL</w:t>
            </w:r>
          </w:p>
        </w:tc>
        <w:tc>
          <w:tcPr>
            <w:tcW w:w="1324" w:type="dxa"/>
          </w:tcPr>
          <w:p w14:paraId="6B4BFBFD" w14:textId="09693B25" w:rsidR="00CD0CDD" w:rsidRPr="00431AC8" w:rsidRDefault="00CD0CDD" w:rsidP="00CD0CDD">
            <w:pPr>
              <w:jc w:val="center"/>
              <w:rPr>
                <w:highlight w:val="yellow"/>
                <w:lang w:eastAsia="ja-JP"/>
              </w:rPr>
            </w:pPr>
            <w:r w:rsidRPr="00431AC8">
              <w:rPr>
                <w:highlight w:val="yellow"/>
                <w:lang w:val="en-GB" w:eastAsia="ja-JP"/>
              </w:rPr>
              <w:t>NTN GEO UL</w:t>
            </w:r>
          </w:p>
        </w:tc>
        <w:tc>
          <w:tcPr>
            <w:tcW w:w="1731" w:type="dxa"/>
          </w:tcPr>
          <w:p w14:paraId="5D0F058E" w14:textId="250EA215" w:rsidR="00CD0CDD" w:rsidRPr="00431AC8" w:rsidRDefault="00CD0CDD" w:rsidP="00CD0CDD">
            <w:pPr>
              <w:jc w:val="center"/>
              <w:rPr>
                <w:highlight w:val="yellow"/>
                <w:lang w:eastAsia="ja-JP"/>
              </w:rPr>
            </w:pPr>
            <w:r w:rsidRPr="00431AC8">
              <w:rPr>
                <w:highlight w:val="yellow"/>
                <w:lang w:val="en-GB" w:eastAsia="ja-JP"/>
              </w:rPr>
              <w:t>NTN SAN GEO ACS</w:t>
            </w:r>
          </w:p>
        </w:tc>
        <w:tc>
          <w:tcPr>
            <w:tcW w:w="1603" w:type="dxa"/>
          </w:tcPr>
          <w:p w14:paraId="1C3CF802" w14:textId="3D6CB67A" w:rsidR="00CD0CDD" w:rsidRPr="00431AC8" w:rsidRDefault="00CD0CDD" w:rsidP="00CD0CDD">
            <w:pPr>
              <w:jc w:val="center"/>
              <w:rPr>
                <w:highlight w:val="yellow"/>
                <w:lang w:eastAsia="ja-JP"/>
              </w:rPr>
            </w:pPr>
            <w:r w:rsidRPr="00431AC8">
              <w:rPr>
                <w:highlight w:val="yellow"/>
                <w:lang w:val="en-GB" w:eastAsia="ja-JP"/>
              </w:rPr>
              <w:t>14 GHz</w:t>
            </w:r>
          </w:p>
        </w:tc>
        <w:tc>
          <w:tcPr>
            <w:tcW w:w="2051" w:type="dxa"/>
          </w:tcPr>
          <w:p w14:paraId="6A032DA1" w14:textId="1DC085C9" w:rsidR="00CD0CDD" w:rsidRPr="00431AC8" w:rsidRDefault="00A11DF2" w:rsidP="00CE55A9">
            <w:pPr>
              <w:jc w:val="center"/>
              <w:rPr>
                <w:highlight w:val="yellow"/>
                <w:lang w:eastAsia="ja-JP"/>
              </w:rPr>
            </w:pPr>
            <w:r w:rsidRPr="00431AC8">
              <w:rPr>
                <w:highlight w:val="yellow"/>
                <w:lang w:val="en-IN" w:eastAsia="ja-JP"/>
              </w:rPr>
              <w:t>~</w:t>
            </w:r>
            <w:r w:rsidR="00D213C4" w:rsidRPr="00431AC8">
              <w:rPr>
                <w:highlight w:val="yellow"/>
                <w:lang w:val="en-IN" w:eastAsia="ja-JP"/>
              </w:rPr>
              <w:t>0</w:t>
            </w:r>
          </w:p>
        </w:tc>
        <w:tc>
          <w:tcPr>
            <w:tcW w:w="1843" w:type="dxa"/>
          </w:tcPr>
          <w:p w14:paraId="16FA6F94" w14:textId="7DD94283" w:rsidR="00CD0CDD" w:rsidRPr="00431AC8" w:rsidRDefault="00D213C4" w:rsidP="00CE55A9">
            <w:pPr>
              <w:jc w:val="center"/>
              <w:rPr>
                <w:highlight w:val="yellow"/>
                <w:lang w:eastAsia="ja-JP"/>
              </w:rPr>
            </w:pPr>
            <w:r w:rsidRPr="0055131F">
              <w:rPr>
                <w:highlight w:val="yellow"/>
                <w:lang w:val="en-GB" w:eastAsia="ja-JP"/>
              </w:rPr>
              <w:t>14</w:t>
            </w:r>
          </w:p>
        </w:tc>
        <w:tc>
          <w:tcPr>
            <w:tcW w:w="1452" w:type="dxa"/>
          </w:tcPr>
          <w:p w14:paraId="1685EFE3" w14:textId="12D99B45" w:rsidR="00CD0CDD" w:rsidRPr="00431AC8" w:rsidRDefault="00D213C4" w:rsidP="00CE55A9">
            <w:pPr>
              <w:jc w:val="center"/>
              <w:rPr>
                <w:highlight w:val="yellow"/>
                <w:lang w:eastAsia="ja-JP"/>
              </w:rPr>
            </w:pPr>
            <w:r w:rsidRPr="00431AC8">
              <w:rPr>
                <w:highlight w:val="yellow"/>
                <w:lang w:eastAsia="ja-JP"/>
              </w:rPr>
              <w:t>10 (avg)</w:t>
            </w:r>
          </w:p>
        </w:tc>
        <w:tc>
          <w:tcPr>
            <w:tcW w:w="1317" w:type="dxa"/>
          </w:tcPr>
          <w:p w14:paraId="2B509296" w14:textId="41266D53" w:rsidR="00CD0CDD" w:rsidRPr="00431AC8" w:rsidRDefault="00D213C4" w:rsidP="00CE55A9">
            <w:pPr>
              <w:jc w:val="center"/>
              <w:rPr>
                <w:highlight w:val="yellow"/>
                <w:lang w:eastAsia="ja-JP"/>
              </w:rPr>
            </w:pPr>
            <w:r w:rsidRPr="0055131F">
              <w:rPr>
                <w:highlight w:val="green"/>
                <w:lang w:eastAsia="ja-JP"/>
              </w:rPr>
              <w:t>11 (avg)</w:t>
            </w:r>
          </w:p>
        </w:tc>
      </w:tr>
      <w:tr w:rsidR="00CD0CDD" w14:paraId="483AAFAB" w14:textId="77777777" w:rsidTr="00E1318A">
        <w:tc>
          <w:tcPr>
            <w:tcW w:w="1538" w:type="dxa"/>
          </w:tcPr>
          <w:p w14:paraId="009CBADE" w14:textId="3233DC65" w:rsidR="00CD0CDD" w:rsidRPr="00431AC8" w:rsidRDefault="00CD0CDD" w:rsidP="00CD0CDD">
            <w:pPr>
              <w:jc w:val="center"/>
              <w:rPr>
                <w:highlight w:val="yellow"/>
                <w:lang w:eastAsia="ja-JP"/>
              </w:rPr>
            </w:pPr>
            <w:r w:rsidRPr="00431AC8">
              <w:rPr>
                <w:highlight w:val="yellow"/>
                <w:lang w:val="en-GB" w:eastAsia="ja-JP"/>
              </w:rPr>
              <w:t>5</w:t>
            </w:r>
            <w:r w:rsidR="00E11736">
              <w:rPr>
                <w:highlight w:val="yellow"/>
                <w:lang w:val="en-GB" w:eastAsia="ja-JP"/>
              </w:rPr>
              <w:t xml:space="preserve"> (Prioritized)</w:t>
            </w:r>
          </w:p>
        </w:tc>
        <w:tc>
          <w:tcPr>
            <w:tcW w:w="1595" w:type="dxa"/>
          </w:tcPr>
          <w:p w14:paraId="17B98854" w14:textId="5AEDB927" w:rsidR="00CD0CDD" w:rsidRPr="00431AC8" w:rsidRDefault="00CD0CDD" w:rsidP="00CD0CDD">
            <w:pPr>
              <w:jc w:val="center"/>
              <w:rPr>
                <w:highlight w:val="yellow"/>
                <w:lang w:eastAsia="ja-JP"/>
              </w:rPr>
            </w:pPr>
            <w:r w:rsidRPr="00431AC8">
              <w:rPr>
                <w:highlight w:val="yellow"/>
                <w:lang w:val="en-GB" w:eastAsia="ja-JP"/>
              </w:rPr>
              <w:t>TN DL</w:t>
            </w:r>
          </w:p>
        </w:tc>
        <w:tc>
          <w:tcPr>
            <w:tcW w:w="1324" w:type="dxa"/>
          </w:tcPr>
          <w:p w14:paraId="43AFC267" w14:textId="6CE4EC40" w:rsidR="00CD0CDD" w:rsidRPr="00431AC8" w:rsidRDefault="00CD0CDD" w:rsidP="00CD0CDD">
            <w:pPr>
              <w:jc w:val="center"/>
              <w:rPr>
                <w:highlight w:val="yellow"/>
                <w:lang w:eastAsia="ja-JP"/>
              </w:rPr>
            </w:pPr>
            <w:r w:rsidRPr="00431AC8">
              <w:rPr>
                <w:highlight w:val="yellow"/>
                <w:lang w:val="en-GB" w:eastAsia="ja-JP"/>
              </w:rPr>
              <w:t>NTN GEO DL</w:t>
            </w:r>
          </w:p>
        </w:tc>
        <w:tc>
          <w:tcPr>
            <w:tcW w:w="1731" w:type="dxa"/>
          </w:tcPr>
          <w:p w14:paraId="48C1BE20" w14:textId="7A3CD906" w:rsidR="00CD0CDD" w:rsidRPr="00431AC8" w:rsidRDefault="00CD0CDD" w:rsidP="00CD0CDD">
            <w:pPr>
              <w:jc w:val="center"/>
              <w:rPr>
                <w:highlight w:val="yellow"/>
                <w:lang w:eastAsia="ja-JP"/>
              </w:rPr>
            </w:pPr>
            <w:r w:rsidRPr="00431AC8">
              <w:rPr>
                <w:highlight w:val="yellow"/>
                <w:lang w:val="en-GB" w:eastAsia="ja-JP"/>
              </w:rPr>
              <w:t xml:space="preserve">NTN </w:t>
            </w:r>
            <w:r w:rsidR="00370912" w:rsidRPr="00431AC8">
              <w:rPr>
                <w:highlight w:val="yellow"/>
                <w:lang w:val="en-GB" w:eastAsia="ja-JP"/>
              </w:rPr>
              <w:t xml:space="preserve">VSAT </w:t>
            </w:r>
            <w:r w:rsidRPr="00431AC8">
              <w:rPr>
                <w:highlight w:val="yellow"/>
                <w:lang w:val="en-GB" w:eastAsia="ja-JP"/>
              </w:rPr>
              <w:t>ACS</w:t>
            </w:r>
          </w:p>
        </w:tc>
        <w:tc>
          <w:tcPr>
            <w:tcW w:w="1603" w:type="dxa"/>
          </w:tcPr>
          <w:p w14:paraId="4BA7A58B" w14:textId="5FD95BCA" w:rsidR="00CD0CDD" w:rsidRPr="00431AC8" w:rsidRDefault="00CD0CDD" w:rsidP="00CD0CDD">
            <w:pPr>
              <w:jc w:val="center"/>
              <w:rPr>
                <w:highlight w:val="yellow"/>
                <w:lang w:eastAsia="ja-JP"/>
              </w:rPr>
            </w:pPr>
            <w:r w:rsidRPr="00431AC8">
              <w:rPr>
                <w:highlight w:val="yellow"/>
                <w:lang w:val="en-GB" w:eastAsia="ja-JP"/>
              </w:rPr>
              <w:t>11 GHz</w:t>
            </w:r>
          </w:p>
        </w:tc>
        <w:tc>
          <w:tcPr>
            <w:tcW w:w="2051" w:type="dxa"/>
          </w:tcPr>
          <w:p w14:paraId="7986B01E" w14:textId="0B5EAD26" w:rsidR="00CD0CDD" w:rsidRPr="00431AC8" w:rsidRDefault="002F5D4E" w:rsidP="00CE55A9">
            <w:pPr>
              <w:jc w:val="center"/>
              <w:rPr>
                <w:highlight w:val="yellow"/>
                <w:lang w:eastAsia="ja-JP"/>
              </w:rPr>
            </w:pPr>
            <w:r w:rsidRPr="00431AC8">
              <w:rPr>
                <w:highlight w:val="yellow"/>
                <w:lang w:eastAsia="ja-JP"/>
              </w:rPr>
              <w:t>32</w:t>
            </w:r>
          </w:p>
        </w:tc>
        <w:tc>
          <w:tcPr>
            <w:tcW w:w="1843" w:type="dxa"/>
          </w:tcPr>
          <w:p w14:paraId="3F1F5AF2" w14:textId="4A2548EC" w:rsidR="00CD0CDD" w:rsidRPr="00431AC8" w:rsidRDefault="002F5D4E" w:rsidP="00CE55A9">
            <w:pPr>
              <w:jc w:val="center"/>
              <w:rPr>
                <w:highlight w:val="yellow"/>
                <w:lang w:eastAsia="ja-JP"/>
              </w:rPr>
            </w:pPr>
            <w:r w:rsidRPr="0055131F">
              <w:rPr>
                <w:highlight w:val="yellow"/>
                <w:lang w:val="en-GB" w:eastAsia="ja-JP"/>
              </w:rPr>
              <w:t>42</w:t>
            </w:r>
          </w:p>
        </w:tc>
        <w:tc>
          <w:tcPr>
            <w:tcW w:w="1452" w:type="dxa"/>
          </w:tcPr>
          <w:p w14:paraId="77B28416" w14:textId="136B4F78" w:rsidR="00CD0CDD" w:rsidRPr="00431AC8" w:rsidRDefault="002F5D4E" w:rsidP="00CE55A9">
            <w:pPr>
              <w:jc w:val="center"/>
              <w:rPr>
                <w:highlight w:val="yellow"/>
                <w:lang w:eastAsia="ja-JP"/>
              </w:rPr>
            </w:pPr>
            <w:r w:rsidRPr="00431AC8">
              <w:rPr>
                <w:highlight w:val="yellow"/>
                <w:lang w:eastAsia="ja-JP"/>
              </w:rPr>
              <w:t>20 (avg)</w:t>
            </w:r>
          </w:p>
        </w:tc>
        <w:tc>
          <w:tcPr>
            <w:tcW w:w="1317" w:type="dxa"/>
          </w:tcPr>
          <w:p w14:paraId="16823A94" w14:textId="16D457E2" w:rsidR="00CD0CDD" w:rsidRPr="00431AC8" w:rsidRDefault="00020B3B" w:rsidP="00CE55A9">
            <w:pPr>
              <w:jc w:val="center"/>
              <w:rPr>
                <w:highlight w:val="yellow"/>
                <w:lang w:eastAsia="ja-JP"/>
              </w:rPr>
            </w:pPr>
            <w:r w:rsidRPr="0055131F">
              <w:rPr>
                <w:highlight w:val="green"/>
                <w:lang w:val="en-GB" w:eastAsia="ja-JP"/>
              </w:rPr>
              <w:t>30 (</w:t>
            </w:r>
            <w:proofErr w:type="spellStart"/>
            <w:r w:rsidRPr="0055131F">
              <w:rPr>
                <w:highlight w:val="green"/>
                <w:lang w:val="en-GB" w:eastAsia="ja-JP"/>
              </w:rPr>
              <w:t>avg</w:t>
            </w:r>
            <w:proofErr w:type="spellEnd"/>
            <w:r w:rsidRPr="0055131F">
              <w:rPr>
                <w:highlight w:val="green"/>
                <w:lang w:val="en-GB" w:eastAsia="ja-JP"/>
              </w:rPr>
              <w:t>)</w:t>
            </w:r>
          </w:p>
        </w:tc>
      </w:tr>
      <w:tr w:rsidR="00F05470" w14:paraId="39FF5FB1" w14:textId="77777777" w:rsidTr="00E1318A">
        <w:tc>
          <w:tcPr>
            <w:tcW w:w="1538" w:type="dxa"/>
          </w:tcPr>
          <w:p w14:paraId="20F77571" w14:textId="2EAB6C75" w:rsidR="00F05470" w:rsidRPr="00431AC8" w:rsidRDefault="00F05470" w:rsidP="00F05470">
            <w:pPr>
              <w:jc w:val="center"/>
              <w:rPr>
                <w:highlight w:val="yellow"/>
                <w:lang w:eastAsia="ja-JP"/>
              </w:rPr>
            </w:pPr>
            <w:r w:rsidRPr="00431AC8">
              <w:rPr>
                <w:highlight w:val="yellow"/>
                <w:lang w:val="en-GB" w:eastAsia="ja-JP"/>
              </w:rPr>
              <w:t>6</w:t>
            </w:r>
            <w:r w:rsidR="00E11736">
              <w:rPr>
                <w:highlight w:val="yellow"/>
                <w:lang w:val="en-GB" w:eastAsia="ja-JP"/>
              </w:rPr>
              <w:t xml:space="preserve"> (Prioritized)</w:t>
            </w:r>
          </w:p>
        </w:tc>
        <w:tc>
          <w:tcPr>
            <w:tcW w:w="1595" w:type="dxa"/>
          </w:tcPr>
          <w:p w14:paraId="50614458" w14:textId="6474319D" w:rsidR="00F05470" w:rsidRPr="00431AC8" w:rsidRDefault="00F05470" w:rsidP="00F05470">
            <w:pPr>
              <w:jc w:val="center"/>
              <w:rPr>
                <w:highlight w:val="yellow"/>
                <w:lang w:eastAsia="ja-JP"/>
              </w:rPr>
            </w:pPr>
            <w:r w:rsidRPr="00431AC8">
              <w:rPr>
                <w:highlight w:val="yellow"/>
                <w:lang w:val="en-GB" w:eastAsia="ja-JP"/>
              </w:rPr>
              <w:t>NTN GEO DL</w:t>
            </w:r>
          </w:p>
        </w:tc>
        <w:tc>
          <w:tcPr>
            <w:tcW w:w="1324" w:type="dxa"/>
          </w:tcPr>
          <w:p w14:paraId="3E87CB12" w14:textId="58A02E66" w:rsidR="00F05470" w:rsidRPr="00431AC8" w:rsidRDefault="00F05470" w:rsidP="00F05470">
            <w:pPr>
              <w:jc w:val="center"/>
              <w:rPr>
                <w:highlight w:val="yellow"/>
                <w:lang w:eastAsia="ja-JP"/>
              </w:rPr>
            </w:pPr>
            <w:r w:rsidRPr="00431AC8">
              <w:rPr>
                <w:highlight w:val="yellow"/>
                <w:lang w:val="en-GB" w:eastAsia="ja-JP"/>
              </w:rPr>
              <w:t>TN DL</w:t>
            </w:r>
          </w:p>
        </w:tc>
        <w:tc>
          <w:tcPr>
            <w:tcW w:w="1731" w:type="dxa"/>
          </w:tcPr>
          <w:p w14:paraId="7A8648FA" w14:textId="1420DB25" w:rsidR="00F05470" w:rsidRPr="00431AC8" w:rsidRDefault="00F05470" w:rsidP="00F05470">
            <w:pPr>
              <w:jc w:val="center"/>
              <w:rPr>
                <w:highlight w:val="yellow"/>
                <w:lang w:eastAsia="ja-JP"/>
              </w:rPr>
            </w:pPr>
            <w:r w:rsidRPr="00431AC8">
              <w:rPr>
                <w:highlight w:val="yellow"/>
                <w:lang w:val="en-GB" w:eastAsia="ja-JP"/>
              </w:rPr>
              <w:t>NTN SAN GEO ACLR</w:t>
            </w:r>
          </w:p>
        </w:tc>
        <w:tc>
          <w:tcPr>
            <w:tcW w:w="1603" w:type="dxa"/>
          </w:tcPr>
          <w:p w14:paraId="0CAA9E0D" w14:textId="4B83D6FC" w:rsidR="00F05470" w:rsidRPr="00431AC8" w:rsidRDefault="00F05470" w:rsidP="00F05470">
            <w:pPr>
              <w:jc w:val="center"/>
              <w:rPr>
                <w:highlight w:val="yellow"/>
                <w:lang w:eastAsia="ja-JP"/>
              </w:rPr>
            </w:pPr>
            <w:r w:rsidRPr="00431AC8">
              <w:rPr>
                <w:highlight w:val="yellow"/>
                <w:lang w:val="en-GB" w:eastAsia="ja-JP"/>
              </w:rPr>
              <w:t>11 GHz</w:t>
            </w:r>
          </w:p>
        </w:tc>
        <w:tc>
          <w:tcPr>
            <w:tcW w:w="2051" w:type="dxa"/>
          </w:tcPr>
          <w:p w14:paraId="087E1CB0" w14:textId="7F0295DF" w:rsidR="00F05470" w:rsidRPr="00431AC8" w:rsidRDefault="00F05470" w:rsidP="00F05470">
            <w:pPr>
              <w:jc w:val="center"/>
              <w:rPr>
                <w:highlight w:val="yellow"/>
                <w:lang w:eastAsia="ja-JP"/>
              </w:rPr>
            </w:pPr>
            <w:r w:rsidRPr="00431AC8">
              <w:rPr>
                <w:highlight w:val="yellow"/>
                <w:lang w:eastAsia="ja-JP"/>
              </w:rPr>
              <w:t>~0</w:t>
            </w:r>
          </w:p>
        </w:tc>
        <w:tc>
          <w:tcPr>
            <w:tcW w:w="1843" w:type="dxa"/>
          </w:tcPr>
          <w:p w14:paraId="691F35BF" w14:textId="2CFE1328" w:rsidR="00F05470" w:rsidRPr="00431AC8" w:rsidRDefault="00F05470" w:rsidP="00F05470">
            <w:pPr>
              <w:jc w:val="center"/>
              <w:rPr>
                <w:highlight w:val="yellow"/>
                <w:lang w:eastAsia="ja-JP"/>
              </w:rPr>
            </w:pPr>
            <w:r w:rsidRPr="00431AC8">
              <w:rPr>
                <w:highlight w:val="yellow"/>
                <w:lang w:eastAsia="ja-JP"/>
              </w:rPr>
              <w:t>~0</w:t>
            </w:r>
          </w:p>
        </w:tc>
        <w:tc>
          <w:tcPr>
            <w:tcW w:w="1452" w:type="dxa"/>
          </w:tcPr>
          <w:p w14:paraId="469FBCD8" w14:textId="5025E117" w:rsidR="00F05470" w:rsidRPr="00431AC8" w:rsidRDefault="00F05470" w:rsidP="00F05470">
            <w:pPr>
              <w:jc w:val="center"/>
              <w:rPr>
                <w:highlight w:val="yellow"/>
                <w:lang w:eastAsia="ja-JP"/>
              </w:rPr>
            </w:pPr>
            <w:r w:rsidRPr="00431AC8">
              <w:rPr>
                <w:highlight w:val="yellow"/>
                <w:lang w:eastAsia="ja-JP"/>
              </w:rPr>
              <w:t>~0</w:t>
            </w:r>
          </w:p>
        </w:tc>
        <w:tc>
          <w:tcPr>
            <w:tcW w:w="1317" w:type="dxa"/>
          </w:tcPr>
          <w:p w14:paraId="791C814F" w14:textId="204AA785" w:rsidR="00F05470" w:rsidRPr="00431AC8" w:rsidRDefault="00F05470" w:rsidP="00F05470">
            <w:pPr>
              <w:jc w:val="center"/>
              <w:rPr>
                <w:highlight w:val="yellow"/>
                <w:lang w:eastAsia="ja-JP"/>
              </w:rPr>
            </w:pPr>
            <w:r w:rsidRPr="001B603D">
              <w:rPr>
                <w:highlight w:val="green"/>
                <w:lang w:eastAsia="ja-JP"/>
              </w:rPr>
              <w:t>~0</w:t>
            </w:r>
          </w:p>
        </w:tc>
      </w:tr>
      <w:tr w:rsidR="00750C4A" w14:paraId="5830CFB6" w14:textId="77777777" w:rsidTr="00CD0CDD">
        <w:tc>
          <w:tcPr>
            <w:tcW w:w="1538" w:type="dxa"/>
          </w:tcPr>
          <w:p w14:paraId="7A380D8D" w14:textId="36FA7BC2" w:rsidR="00750C4A" w:rsidRPr="00626B4F" w:rsidRDefault="00750C4A" w:rsidP="00750C4A">
            <w:pPr>
              <w:jc w:val="center"/>
              <w:rPr>
                <w:lang w:val="en-GB" w:eastAsia="ja-JP"/>
              </w:rPr>
            </w:pPr>
            <w:r>
              <w:rPr>
                <w:lang w:val="en-GB" w:eastAsia="ja-JP"/>
              </w:rPr>
              <w:t>7</w:t>
            </w:r>
          </w:p>
        </w:tc>
        <w:tc>
          <w:tcPr>
            <w:tcW w:w="1595" w:type="dxa"/>
          </w:tcPr>
          <w:p w14:paraId="536CD315" w14:textId="307A1F6D" w:rsidR="00750C4A" w:rsidRPr="00626B4F" w:rsidRDefault="00750C4A" w:rsidP="00750C4A">
            <w:pPr>
              <w:jc w:val="center"/>
              <w:rPr>
                <w:lang w:val="en-GB" w:eastAsia="ja-JP"/>
              </w:rPr>
            </w:pPr>
            <w:r>
              <w:rPr>
                <w:lang w:val="en-GB" w:eastAsia="ja-JP"/>
              </w:rPr>
              <w:t>NTN GEO DL</w:t>
            </w:r>
          </w:p>
        </w:tc>
        <w:tc>
          <w:tcPr>
            <w:tcW w:w="1324" w:type="dxa"/>
          </w:tcPr>
          <w:p w14:paraId="10EAA606" w14:textId="6D0AB532" w:rsidR="00750C4A" w:rsidRPr="00626B4F" w:rsidRDefault="00750C4A" w:rsidP="00750C4A">
            <w:pPr>
              <w:jc w:val="center"/>
              <w:rPr>
                <w:lang w:val="en-GB" w:eastAsia="ja-JP"/>
              </w:rPr>
            </w:pPr>
            <w:r>
              <w:rPr>
                <w:lang w:val="en-GB" w:eastAsia="ja-JP"/>
              </w:rPr>
              <w:t>TN UL</w:t>
            </w:r>
          </w:p>
        </w:tc>
        <w:tc>
          <w:tcPr>
            <w:tcW w:w="1731" w:type="dxa"/>
          </w:tcPr>
          <w:p w14:paraId="14EFDC0B" w14:textId="3436F016" w:rsidR="00750C4A" w:rsidRPr="00626B4F" w:rsidRDefault="00750C4A" w:rsidP="00750C4A">
            <w:pPr>
              <w:jc w:val="center"/>
              <w:rPr>
                <w:lang w:val="en-GB" w:eastAsia="ja-JP"/>
              </w:rPr>
            </w:pPr>
            <w:r>
              <w:rPr>
                <w:lang w:val="en-GB" w:eastAsia="ja-JP"/>
              </w:rPr>
              <w:t>NTN SAN GEO ACLR</w:t>
            </w:r>
          </w:p>
        </w:tc>
        <w:tc>
          <w:tcPr>
            <w:tcW w:w="1603" w:type="dxa"/>
          </w:tcPr>
          <w:p w14:paraId="50D95DBF" w14:textId="012E30BB" w:rsidR="00750C4A" w:rsidRPr="00626B4F" w:rsidRDefault="00750C4A" w:rsidP="00750C4A">
            <w:pPr>
              <w:jc w:val="center"/>
              <w:rPr>
                <w:lang w:val="en-GB" w:eastAsia="ja-JP"/>
              </w:rPr>
            </w:pPr>
            <w:r w:rsidRPr="00626B4F">
              <w:rPr>
                <w:lang w:val="en-GB" w:eastAsia="ja-JP"/>
              </w:rPr>
              <w:t>11 GHz</w:t>
            </w:r>
          </w:p>
        </w:tc>
        <w:tc>
          <w:tcPr>
            <w:tcW w:w="2051" w:type="dxa"/>
          </w:tcPr>
          <w:p w14:paraId="3DEE5ABA" w14:textId="67CF7C32" w:rsidR="00750C4A" w:rsidDel="00CD0CDD" w:rsidRDefault="00750C4A" w:rsidP="00750C4A">
            <w:pPr>
              <w:jc w:val="center"/>
              <w:rPr>
                <w:lang w:eastAsia="ja-JP"/>
              </w:rPr>
            </w:pPr>
            <w:r>
              <w:rPr>
                <w:lang w:eastAsia="ja-JP"/>
              </w:rPr>
              <w:t>~0</w:t>
            </w:r>
          </w:p>
        </w:tc>
        <w:tc>
          <w:tcPr>
            <w:tcW w:w="1843" w:type="dxa"/>
          </w:tcPr>
          <w:p w14:paraId="7C1B7273" w14:textId="1DDC7696" w:rsidR="00750C4A" w:rsidDel="00CD0CDD" w:rsidRDefault="00750C4A" w:rsidP="00750C4A">
            <w:pPr>
              <w:jc w:val="center"/>
              <w:rPr>
                <w:lang w:eastAsia="ja-JP"/>
              </w:rPr>
            </w:pPr>
            <w:r>
              <w:rPr>
                <w:lang w:eastAsia="ja-JP"/>
              </w:rPr>
              <w:t>~0</w:t>
            </w:r>
          </w:p>
        </w:tc>
        <w:tc>
          <w:tcPr>
            <w:tcW w:w="1452" w:type="dxa"/>
          </w:tcPr>
          <w:p w14:paraId="4402A0A9" w14:textId="2DBE2BF7" w:rsidR="00750C4A" w:rsidDel="00CD0CDD" w:rsidRDefault="00750C4A" w:rsidP="00750C4A">
            <w:pPr>
              <w:jc w:val="center"/>
              <w:rPr>
                <w:lang w:eastAsia="ja-JP"/>
              </w:rPr>
            </w:pPr>
            <w:r>
              <w:rPr>
                <w:lang w:eastAsia="ja-JP"/>
              </w:rPr>
              <w:t>~0</w:t>
            </w:r>
          </w:p>
        </w:tc>
        <w:tc>
          <w:tcPr>
            <w:tcW w:w="1317" w:type="dxa"/>
          </w:tcPr>
          <w:p w14:paraId="33DA490A" w14:textId="73A9638A" w:rsidR="00750C4A" w:rsidDel="00CD0CDD" w:rsidRDefault="00750C4A" w:rsidP="00750C4A">
            <w:pPr>
              <w:jc w:val="center"/>
              <w:rPr>
                <w:lang w:eastAsia="ja-JP"/>
              </w:rPr>
            </w:pPr>
            <w:r>
              <w:rPr>
                <w:lang w:eastAsia="ja-JP"/>
              </w:rPr>
              <w:t>~0</w:t>
            </w:r>
          </w:p>
        </w:tc>
      </w:tr>
      <w:tr w:rsidR="00750C4A" w14:paraId="0A4FDD2D" w14:textId="77777777" w:rsidTr="00CD0CDD">
        <w:tc>
          <w:tcPr>
            <w:tcW w:w="1538" w:type="dxa"/>
          </w:tcPr>
          <w:p w14:paraId="3E851E84" w14:textId="309B52E8" w:rsidR="00750C4A" w:rsidRPr="00626B4F" w:rsidRDefault="00750C4A" w:rsidP="00750C4A">
            <w:pPr>
              <w:jc w:val="center"/>
              <w:rPr>
                <w:lang w:val="en-GB" w:eastAsia="ja-JP"/>
              </w:rPr>
            </w:pPr>
            <w:r>
              <w:rPr>
                <w:lang w:val="en-GB" w:eastAsia="ja-JP"/>
              </w:rPr>
              <w:t>8</w:t>
            </w:r>
          </w:p>
        </w:tc>
        <w:tc>
          <w:tcPr>
            <w:tcW w:w="1595" w:type="dxa"/>
          </w:tcPr>
          <w:p w14:paraId="13F07E34" w14:textId="5F97F205" w:rsidR="00750C4A" w:rsidRPr="00626B4F" w:rsidRDefault="00750C4A" w:rsidP="00750C4A">
            <w:pPr>
              <w:jc w:val="center"/>
              <w:rPr>
                <w:lang w:val="en-GB" w:eastAsia="ja-JP"/>
              </w:rPr>
            </w:pPr>
            <w:r>
              <w:rPr>
                <w:lang w:val="en-GB" w:eastAsia="ja-JP"/>
              </w:rPr>
              <w:t>TN UL</w:t>
            </w:r>
          </w:p>
        </w:tc>
        <w:tc>
          <w:tcPr>
            <w:tcW w:w="1324" w:type="dxa"/>
          </w:tcPr>
          <w:p w14:paraId="0C2658FA" w14:textId="0BC05D59" w:rsidR="00750C4A" w:rsidRPr="00626B4F" w:rsidRDefault="00750C4A" w:rsidP="00750C4A">
            <w:pPr>
              <w:jc w:val="center"/>
              <w:rPr>
                <w:lang w:val="en-GB" w:eastAsia="ja-JP"/>
              </w:rPr>
            </w:pPr>
            <w:r>
              <w:rPr>
                <w:lang w:val="en-GB" w:eastAsia="ja-JP"/>
              </w:rPr>
              <w:t>NTN GEO DL</w:t>
            </w:r>
          </w:p>
        </w:tc>
        <w:tc>
          <w:tcPr>
            <w:tcW w:w="1731" w:type="dxa"/>
          </w:tcPr>
          <w:p w14:paraId="36301842" w14:textId="6C663F62" w:rsidR="00750C4A" w:rsidRPr="00626B4F" w:rsidRDefault="00750C4A" w:rsidP="00750C4A">
            <w:pPr>
              <w:jc w:val="center"/>
              <w:rPr>
                <w:lang w:val="en-GB" w:eastAsia="ja-JP"/>
              </w:rPr>
            </w:pPr>
            <w:r>
              <w:rPr>
                <w:lang w:val="en-GB" w:eastAsia="ja-JP"/>
              </w:rPr>
              <w:t>NTN SAN GEO ACS</w:t>
            </w:r>
          </w:p>
        </w:tc>
        <w:tc>
          <w:tcPr>
            <w:tcW w:w="1603" w:type="dxa"/>
          </w:tcPr>
          <w:p w14:paraId="6E1F609C" w14:textId="4B02620A" w:rsidR="00750C4A" w:rsidRPr="00626B4F" w:rsidRDefault="00750C4A" w:rsidP="00750C4A">
            <w:pPr>
              <w:jc w:val="center"/>
              <w:rPr>
                <w:lang w:val="en-GB" w:eastAsia="ja-JP"/>
              </w:rPr>
            </w:pPr>
            <w:r w:rsidRPr="00626B4F">
              <w:rPr>
                <w:lang w:val="en-GB" w:eastAsia="ja-JP"/>
              </w:rPr>
              <w:t>11 GHz</w:t>
            </w:r>
          </w:p>
        </w:tc>
        <w:tc>
          <w:tcPr>
            <w:tcW w:w="2051" w:type="dxa"/>
          </w:tcPr>
          <w:p w14:paraId="44CA2932" w14:textId="40C30059" w:rsidR="00750C4A" w:rsidDel="00CD0CDD" w:rsidRDefault="00750C4A" w:rsidP="00750C4A">
            <w:pPr>
              <w:jc w:val="center"/>
              <w:rPr>
                <w:lang w:eastAsia="ja-JP"/>
              </w:rPr>
            </w:pPr>
            <w:r>
              <w:rPr>
                <w:lang w:eastAsia="ja-JP"/>
              </w:rPr>
              <w:t>25</w:t>
            </w:r>
          </w:p>
        </w:tc>
        <w:tc>
          <w:tcPr>
            <w:tcW w:w="1843" w:type="dxa"/>
          </w:tcPr>
          <w:p w14:paraId="1A9B4BFE" w14:textId="13F13A24" w:rsidR="00750C4A" w:rsidDel="00CD0CDD" w:rsidRDefault="00750C4A" w:rsidP="00750C4A">
            <w:pPr>
              <w:jc w:val="center"/>
              <w:rPr>
                <w:lang w:eastAsia="ja-JP"/>
              </w:rPr>
            </w:pPr>
            <w:r>
              <w:rPr>
                <w:lang w:eastAsia="ja-JP"/>
              </w:rPr>
              <w:t>25</w:t>
            </w:r>
          </w:p>
        </w:tc>
        <w:tc>
          <w:tcPr>
            <w:tcW w:w="1452" w:type="dxa"/>
          </w:tcPr>
          <w:p w14:paraId="52BF072B" w14:textId="28502875" w:rsidR="00750C4A" w:rsidDel="00CD0CDD" w:rsidRDefault="00750C4A" w:rsidP="00750C4A">
            <w:pPr>
              <w:jc w:val="center"/>
              <w:rPr>
                <w:lang w:eastAsia="ja-JP"/>
              </w:rPr>
            </w:pPr>
            <w:r>
              <w:rPr>
                <w:lang w:eastAsia="ja-JP"/>
              </w:rPr>
              <w:t>17 (avg)</w:t>
            </w:r>
          </w:p>
        </w:tc>
        <w:tc>
          <w:tcPr>
            <w:tcW w:w="1317" w:type="dxa"/>
          </w:tcPr>
          <w:p w14:paraId="0582E9CC" w14:textId="262CDEE1" w:rsidR="00750C4A" w:rsidDel="00CD0CDD" w:rsidRDefault="00750C4A" w:rsidP="00750C4A">
            <w:pPr>
              <w:jc w:val="center"/>
              <w:rPr>
                <w:lang w:eastAsia="ja-JP"/>
              </w:rPr>
            </w:pPr>
            <w:r>
              <w:rPr>
                <w:lang w:eastAsia="ja-JP"/>
              </w:rPr>
              <w:t>17 (avg)</w:t>
            </w:r>
          </w:p>
        </w:tc>
      </w:tr>
    </w:tbl>
    <w:p w14:paraId="36A28CB8" w14:textId="77777777" w:rsidR="009025F3" w:rsidRDefault="009025F3">
      <w:pPr>
        <w:rPr>
          <w:lang w:val="en-IN"/>
        </w:rPr>
      </w:pPr>
    </w:p>
    <w:p w14:paraId="1E50B8F9" w14:textId="50FFA465" w:rsidR="00B241D3" w:rsidRDefault="00B241D3" w:rsidP="00B241D3">
      <w:pPr>
        <w:pStyle w:val="Observation"/>
        <w:rPr>
          <w:sz w:val="22"/>
          <w:lang w:val="en-IN"/>
        </w:rPr>
      </w:pPr>
      <w:bookmarkStart w:id="10" w:name="_Toc206153522"/>
      <w:r>
        <w:rPr>
          <w:sz w:val="22"/>
          <w:lang w:val="en-IN"/>
        </w:rPr>
        <w:t>For GEO</w:t>
      </w:r>
      <w:r w:rsidR="00A40DFA" w:rsidRPr="001B603D">
        <w:rPr>
          <w:sz w:val="22"/>
          <w:lang w:val="en-IN"/>
        </w:rPr>
        <w:t xml:space="preserve"> Scenario 1</w:t>
      </w:r>
      <w:r w:rsidR="00B90872">
        <w:rPr>
          <w:sz w:val="22"/>
          <w:lang w:val="en-IN"/>
        </w:rPr>
        <w:t xml:space="preserve"> with interference from NTN UL to TN UL</w:t>
      </w:r>
      <w:r w:rsidR="00A40DFA" w:rsidRPr="001B603D">
        <w:rPr>
          <w:sz w:val="22"/>
          <w:lang w:val="en-IN"/>
        </w:rPr>
        <w:t xml:space="preserve">, </w:t>
      </w:r>
      <w:r w:rsidR="00460AD6" w:rsidRPr="001B603D">
        <w:rPr>
          <w:sz w:val="22"/>
          <w:lang w:val="en-IN"/>
        </w:rPr>
        <w:t xml:space="preserve">VSAT phased array antenna shows more stringent requirements </w:t>
      </w:r>
      <w:r w:rsidR="006659AF" w:rsidRPr="001B603D">
        <w:rPr>
          <w:sz w:val="22"/>
          <w:lang w:val="en-IN"/>
        </w:rPr>
        <w:t xml:space="preserve">possibly </w:t>
      </w:r>
      <w:r w:rsidR="00E15A17" w:rsidRPr="001B603D">
        <w:rPr>
          <w:sz w:val="22"/>
          <w:lang w:val="en-IN"/>
        </w:rPr>
        <w:t>because</w:t>
      </w:r>
      <w:r w:rsidR="00DB4A5F" w:rsidRPr="001B603D">
        <w:rPr>
          <w:sz w:val="22"/>
          <w:lang w:val="en-IN"/>
        </w:rPr>
        <w:t xml:space="preserve"> of the </w:t>
      </w:r>
      <w:r w:rsidR="00E15A17" w:rsidRPr="001B603D">
        <w:rPr>
          <w:sz w:val="22"/>
          <w:lang w:val="en-IN"/>
        </w:rPr>
        <w:t xml:space="preserve">effect of </w:t>
      </w:r>
      <w:r w:rsidR="007D3675" w:rsidRPr="001B603D">
        <w:rPr>
          <w:sz w:val="22"/>
          <w:lang w:val="en-IN"/>
        </w:rPr>
        <w:t xml:space="preserve">VSAT </w:t>
      </w:r>
      <w:r w:rsidR="00DB4A5F" w:rsidRPr="001B603D">
        <w:rPr>
          <w:sz w:val="22"/>
          <w:lang w:val="en-IN"/>
        </w:rPr>
        <w:t>sidelobes towards the TN BS.</w:t>
      </w:r>
      <w:bookmarkEnd w:id="10"/>
    </w:p>
    <w:p w14:paraId="1EB1CD4A" w14:textId="061A8287" w:rsidR="00E11736" w:rsidRPr="00E11736" w:rsidRDefault="00E11736" w:rsidP="00E11736">
      <w:pPr>
        <w:pStyle w:val="Observation"/>
        <w:rPr>
          <w:sz w:val="22"/>
          <w:lang w:val="en-IN"/>
        </w:rPr>
      </w:pPr>
      <w:bookmarkStart w:id="11" w:name="_Toc206153523"/>
      <w:r>
        <w:rPr>
          <w:sz w:val="22"/>
          <w:lang w:val="en-IN"/>
        </w:rPr>
        <w:t xml:space="preserve">For GEO Scenario 4 with interference from TN DL to NTN UL, the interference from TN BS towards </w:t>
      </w:r>
      <w:r w:rsidR="00D3626D">
        <w:rPr>
          <w:sz w:val="22"/>
          <w:lang w:val="en-IN"/>
        </w:rPr>
        <w:t>satellite is not very high</w:t>
      </w:r>
      <w:r w:rsidR="007164D5">
        <w:rPr>
          <w:sz w:val="22"/>
          <w:lang w:val="en-IN"/>
        </w:rPr>
        <w:t xml:space="preserve"> a</w:t>
      </w:r>
      <w:r w:rsidR="00B14BC0">
        <w:rPr>
          <w:sz w:val="22"/>
          <w:lang w:val="en-IN"/>
        </w:rPr>
        <w:t>t</w:t>
      </w:r>
      <w:r w:rsidR="007164D5">
        <w:rPr>
          <w:sz w:val="22"/>
          <w:lang w:val="en-IN"/>
        </w:rPr>
        <w:t xml:space="preserve"> 90 degrees elevation angle.</w:t>
      </w:r>
      <w:r>
        <w:rPr>
          <w:sz w:val="22"/>
          <w:lang w:val="en-IN"/>
        </w:rPr>
        <w:t xml:space="preserve"> </w:t>
      </w:r>
      <w:r w:rsidR="00B14BC0">
        <w:rPr>
          <w:sz w:val="22"/>
          <w:lang w:val="en-IN"/>
        </w:rPr>
        <w:t>However,</w:t>
      </w:r>
      <w:r>
        <w:rPr>
          <w:sz w:val="22"/>
          <w:lang w:val="en-IN"/>
        </w:rPr>
        <w:t xml:space="preserve"> at 35 degrees elevation angle, the 5%ile throughput cannot be achieved as the NTN UEs are out of coverage. </w:t>
      </w:r>
      <w:r w:rsidR="00B83F8E">
        <w:rPr>
          <w:sz w:val="22"/>
          <w:lang w:val="en-IN"/>
        </w:rPr>
        <w:t>The ACIR here surprisingly is lower than Scenario 8</w:t>
      </w:r>
      <w:r w:rsidR="0075367B">
        <w:rPr>
          <w:sz w:val="22"/>
          <w:lang w:val="en-IN"/>
        </w:rPr>
        <w:t>.</w:t>
      </w:r>
      <w:bookmarkEnd w:id="11"/>
    </w:p>
    <w:p w14:paraId="74603CF5" w14:textId="5EDF43BA" w:rsidR="00CD31EB" w:rsidRPr="00CD31EB" w:rsidRDefault="00CD31EB" w:rsidP="00CD31EB">
      <w:pPr>
        <w:pStyle w:val="Observation"/>
        <w:rPr>
          <w:sz w:val="22"/>
          <w:lang w:val="en-IN"/>
        </w:rPr>
      </w:pPr>
      <w:bookmarkStart w:id="12" w:name="_Toc206153524"/>
      <w:r>
        <w:rPr>
          <w:sz w:val="22"/>
          <w:lang w:val="en-IN"/>
        </w:rPr>
        <w:t xml:space="preserve">For GEO Scenario 5 with interference from TN DL to NTN DL, </w:t>
      </w:r>
      <w:r w:rsidR="00BE2525">
        <w:rPr>
          <w:sz w:val="22"/>
          <w:lang w:val="en-IN"/>
        </w:rPr>
        <w:t xml:space="preserve">the interference from TN BS towards </w:t>
      </w:r>
      <w:r w:rsidR="00FC379F">
        <w:rPr>
          <w:sz w:val="22"/>
          <w:lang w:val="en-IN"/>
        </w:rPr>
        <w:t>VSAT UE is very high</w:t>
      </w:r>
      <w:r w:rsidR="00F04ED2">
        <w:rPr>
          <w:sz w:val="22"/>
          <w:lang w:val="en-IN"/>
        </w:rPr>
        <w:t xml:space="preserve"> due to higher TN BS antenna height</w:t>
      </w:r>
      <w:r w:rsidR="005F1C2B">
        <w:rPr>
          <w:sz w:val="22"/>
          <w:lang w:val="en-IN"/>
        </w:rPr>
        <w:t xml:space="preserve"> with VSAT phased array representing a more stringent case</w:t>
      </w:r>
      <w:r w:rsidR="00C81C02">
        <w:rPr>
          <w:sz w:val="22"/>
          <w:lang w:val="en-IN"/>
        </w:rPr>
        <w:t xml:space="preserve">. </w:t>
      </w:r>
      <w:r w:rsidR="00B14BC0">
        <w:rPr>
          <w:sz w:val="22"/>
          <w:lang w:val="en-IN"/>
        </w:rPr>
        <w:t>However,</w:t>
      </w:r>
      <w:r w:rsidR="00277F8A">
        <w:rPr>
          <w:sz w:val="22"/>
          <w:lang w:val="en-IN"/>
        </w:rPr>
        <w:t xml:space="preserve"> at 35 degrees elevation angle, the 5%ile throughput cannot be achieved </w:t>
      </w:r>
      <w:r w:rsidR="005F1C2B">
        <w:rPr>
          <w:sz w:val="22"/>
          <w:lang w:val="en-IN"/>
        </w:rPr>
        <w:t xml:space="preserve">as the </w:t>
      </w:r>
      <w:r w:rsidR="009C62D5">
        <w:rPr>
          <w:sz w:val="22"/>
          <w:lang w:val="en-IN"/>
        </w:rPr>
        <w:t>NTN UEs are out of coverage.</w:t>
      </w:r>
      <w:bookmarkEnd w:id="12"/>
      <w:r w:rsidR="009C62D5">
        <w:rPr>
          <w:sz w:val="22"/>
          <w:lang w:val="en-IN"/>
        </w:rPr>
        <w:t xml:space="preserve"> </w:t>
      </w:r>
    </w:p>
    <w:p w14:paraId="09A39136" w14:textId="3B2F5EDD" w:rsidR="00B241D3" w:rsidRPr="001B603D" w:rsidRDefault="00B241D3" w:rsidP="001B603D">
      <w:pPr>
        <w:pStyle w:val="Observation"/>
        <w:rPr>
          <w:sz w:val="22"/>
          <w:lang w:val="en-IN"/>
        </w:rPr>
      </w:pPr>
      <w:bookmarkStart w:id="13" w:name="_Toc206153525"/>
      <w:r>
        <w:rPr>
          <w:sz w:val="22"/>
          <w:lang w:val="en-IN"/>
        </w:rPr>
        <w:t xml:space="preserve">For GEO Scenario 6 with interference from NTN DL to TN DL, </w:t>
      </w:r>
      <w:r w:rsidR="00501AE4">
        <w:rPr>
          <w:sz w:val="22"/>
          <w:lang w:val="en-IN"/>
        </w:rPr>
        <w:t xml:space="preserve">there is negligible effect from the </w:t>
      </w:r>
      <w:r w:rsidR="0078221C">
        <w:rPr>
          <w:sz w:val="22"/>
          <w:lang w:val="en-IN"/>
        </w:rPr>
        <w:t>satellite interference towards the TN UE.</w:t>
      </w:r>
      <w:bookmarkEnd w:id="13"/>
    </w:p>
    <w:p w14:paraId="70DB883F" w14:textId="77777777" w:rsidR="00184080" w:rsidRPr="00626B4F" w:rsidRDefault="00184080">
      <w:pPr>
        <w:rPr>
          <w:lang w:val="en-IN"/>
        </w:rPr>
      </w:pPr>
    </w:p>
    <w:p w14:paraId="060BC2F7" w14:textId="77777777" w:rsidR="00E35514" w:rsidRDefault="00E35514" w:rsidP="00626B4F"/>
    <w:p w14:paraId="17B4B4A5" w14:textId="205F7E82" w:rsidR="000741B5" w:rsidRPr="00797667" w:rsidRDefault="000741B5" w:rsidP="000741B5">
      <w:pPr>
        <w:jc w:val="center"/>
        <w:rPr>
          <w:lang w:eastAsia="ja-JP"/>
        </w:rPr>
      </w:pPr>
      <w:r>
        <w:rPr>
          <w:lang w:eastAsia="ja-JP"/>
        </w:rPr>
        <w:t>Table 2.2-2 Required ACIR at 5%-</w:t>
      </w:r>
      <w:proofErr w:type="spellStart"/>
      <w:r>
        <w:rPr>
          <w:lang w:eastAsia="ja-JP"/>
        </w:rPr>
        <w:t>ile</w:t>
      </w:r>
      <w:proofErr w:type="spellEnd"/>
      <w:r>
        <w:rPr>
          <w:lang w:eastAsia="ja-JP"/>
        </w:rPr>
        <w:t xml:space="preserve"> for LEO600 NTN scenarios</w:t>
      </w:r>
    </w:p>
    <w:tbl>
      <w:tblPr>
        <w:tblStyle w:val="TableGrid"/>
        <w:tblW w:w="14454" w:type="dxa"/>
        <w:tblLook w:val="04A0" w:firstRow="1" w:lastRow="0" w:firstColumn="1" w:lastColumn="0" w:noHBand="0" w:noVBand="1"/>
      </w:tblPr>
      <w:tblGrid>
        <w:gridCol w:w="1538"/>
        <w:gridCol w:w="1595"/>
        <w:gridCol w:w="1324"/>
        <w:gridCol w:w="1731"/>
        <w:gridCol w:w="1603"/>
        <w:gridCol w:w="2051"/>
        <w:gridCol w:w="1843"/>
        <w:gridCol w:w="1452"/>
        <w:gridCol w:w="1317"/>
      </w:tblGrid>
      <w:tr w:rsidR="000741B5" w14:paraId="58A2DC4A" w14:textId="77777777" w:rsidTr="000573BD">
        <w:tc>
          <w:tcPr>
            <w:tcW w:w="14454" w:type="dxa"/>
            <w:gridSpan w:val="9"/>
          </w:tcPr>
          <w:p w14:paraId="0A82D7F1" w14:textId="256715FE" w:rsidR="000741B5" w:rsidRPr="00626B4F" w:rsidRDefault="0087762F" w:rsidP="000573BD">
            <w:pPr>
              <w:jc w:val="center"/>
              <w:rPr>
                <w:b/>
                <w:bCs/>
                <w:lang w:eastAsia="ja-JP"/>
              </w:rPr>
            </w:pPr>
            <w:r>
              <w:rPr>
                <w:b/>
                <w:bCs/>
                <w:lang w:eastAsia="ja-JP"/>
              </w:rPr>
              <w:t>LEO600</w:t>
            </w:r>
          </w:p>
        </w:tc>
      </w:tr>
      <w:tr w:rsidR="000741B5" w14:paraId="03277900" w14:textId="77777777" w:rsidTr="000573BD">
        <w:tc>
          <w:tcPr>
            <w:tcW w:w="1538" w:type="dxa"/>
          </w:tcPr>
          <w:p w14:paraId="7AE9F55F" w14:textId="77777777" w:rsidR="000741B5" w:rsidRPr="00C56F46" w:rsidRDefault="000741B5" w:rsidP="000573BD">
            <w:pPr>
              <w:jc w:val="center"/>
              <w:rPr>
                <w:lang w:eastAsia="ja-JP"/>
              </w:rPr>
            </w:pPr>
          </w:p>
        </w:tc>
        <w:tc>
          <w:tcPr>
            <w:tcW w:w="1595" w:type="dxa"/>
          </w:tcPr>
          <w:p w14:paraId="7C772C54" w14:textId="77777777" w:rsidR="000741B5" w:rsidRPr="00C56F46" w:rsidRDefault="000741B5" w:rsidP="000573BD">
            <w:pPr>
              <w:jc w:val="center"/>
              <w:rPr>
                <w:lang w:eastAsia="ja-JP"/>
              </w:rPr>
            </w:pPr>
          </w:p>
        </w:tc>
        <w:tc>
          <w:tcPr>
            <w:tcW w:w="1324" w:type="dxa"/>
          </w:tcPr>
          <w:p w14:paraId="02EC853C" w14:textId="77777777" w:rsidR="000741B5" w:rsidRPr="00C56F46" w:rsidRDefault="000741B5" w:rsidP="000573BD">
            <w:pPr>
              <w:jc w:val="center"/>
              <w:rPr>
                <w:lang w:eastAsia="ja-JP"/>
              </w:rPr>
            </w:pPr>
          </w:p>
        </w:tc>
        <w:tc>
          <w:tcPr>
            <w:tcW w:w="1731" w:type="dxa"/>
          </w:tcPr>
          <w:p w14:paraId="46C005DE" w14:textId="77777777" w:rsidR="000741B5" w:rsidRPr="00C56F46" w:rsidRDefault="000741B5" w:rsidP="000573BD">
            <w:pPr>
              <w:jc w:val="center"/>
              <w:rPr>
                <w:lang w:eastAsia="ja-JP"/>
              </w:rPr>
            </w:pPr>
          </w:p>
        </w:tc>
        <w:tc>
          <w:tcPr>
            <w:tcW w:w="1603" w:type="dxa"/>
          </w:tcPr>
          <w:p w14:paraId="4FAE02E5" w14:textId="77777777" w:rsidR="000741B5" w:rsidRPr="00C56F46" w:rsidRDefault="000741B5" w:rsidP="000573BD">
            <w:pPr>
              <w:jc w:val="center"/>
              <w:rPr>
                <w:lang w:eastAsia="ja-JP"/>
              </w:rPr>
            </w:pPr>
          </w:p>
        </w:tc>
        <w:tc>
          <w:tcPr>
            <w:tcW w:w="6663" w:type="dxa"/>
            <w:gridSpan w:val="4"/>
          </w:tcPr>
          <w:p w14:paraId="61B1F596" w14:textId="77777777" w:rsidR="000741B5" w:rsidRPr="00C56F46" w:rsidRDefault="000741B5" w:rsidP="000573BD">
            <w:pPr>
              <w:jc w:val="center"/>
              <w:rPr>
                <w:b/>
                <w:bCs/>
                <w:lang w:eastAsia="ja-JP"/>
              </w:rPr>
            </w:pPr>
            <w:r w:rsidRPr="00626B4F">
              <w:rPr>
                <w:b/>
                <w:bCs/>
                <w:lang w:eastAsia="ja-JP"/>
              </w:rPr>
              <w:t>ACIR</w:t>
            </w:r>
          </w:p>
        </w:tc>
      </w:tr>
      <w:tr w:rsidR="000741B5" w14:paraId="70F718E4" w14:textId="77777777" w:rsidTr="000573BD">
        <w:trPr>
          <w:trHeight w:val="345"/>
        </w:trPr>
        <w:tc>
          <w:tcPr>
            <w:tcW w:w="1538" w:type="dxa"/>
          </w:tcPr>
          <w:p w14:paraId="1C59B1FE" w14:textId="77777777" w:rsidR="000741B5" w:rsidRPr="00C56F46" w:rsidRDefault="000741B5" w:rsidP="000573BD">
            <w:pPr>
              <w:jc w:val="center"/>
              <w:rPr>
                <w:lang w:eastAsia="ja-JP"/>
              </w:rPr>
            </w:pPr>
          </w:p>
        </w:tc>
        <w:tc>
          <w:tcPr>
            <w:tcW w:w="1595" w:type="dxa"/>
          </w:tcPr>
          <w:p w14:paraId="380E3192" w14:textId="77777777" w:rsidR="000741B5" w:rsidRPr="00C56F46" w:rsidRDefault="000741B5" w:rsidP="000573BD">
            <w:pPr>
              <w:jc w:val="center"/>
              <w:rPr>
                <w:lang w:eastAsia="ja-JP"/>
              </w:rPr>
            </w:pPr>
          </w:p>
        </w:tc>
        <w:tc>
          <w:tcPr>
            <w:tcW w:w="1324" w:type="dxa"/>
          </w:tcPr>
          <w:p w14:paraId="139085C8" w14:textId="77777777" w:rsidR="000741B5" w:rsidRPr="00C56F46" w:rsidRDefault="000741B5" w:rsidP="000573BD">
            <w:pPr>
              <w:jc w:val="center"/>
              <w:rPr>
                <w:lang w:eastAsia="ja-JP"/>
              </w:rPr>
            </w:pPr>
          </w:p>
        </w:tc>
        <w:tc>
          <w:tcPr>
            <w:tcW w:w="1731" w:type="dxa"/>
          </w:tcPr>
          <w:p w14:paraId="2A691808" w14:textId="77777777" w:rsidR="000741B5" w:rsidRPr="00C56F46" w:rsidRDefault="000741B5" w:rsidP="000573BD">
            <w:pPr>
              <w:jc w:val="center"/>
              <w:rPr>
                <w:lang w:eastAsia="ja-JP"/>
              </w:rPr>
            </w:pPr>
          </w:p>
        </w:tc>
        <w:tc>
          <w:tcPr>
            <w:tcW w:w="1603" w:type="dxa"/>
          </w:tcPr>
          <w:p w14:paraId="1CCBC499" w14:textId="77777777" w:rsidR="000741B5" w:rsidRPr="00C56F46" w:rsidRDefault="000741B5" w:rsidP="000573BD">
            <w:pPr>
              <w:jc w:val="center"/>
              <w:rPr>
                <w:lang w:eastAsia="ja-JP"/>
              </w:rPr>
            </w:pPr>
          </w:p>
        </w:tc>
        <w:tc>
          <w:tcPr>
            <w:tcW w:w="3894" w:type="dxa"/>
            <w:gridSpan w:val="2"/>
          </w:tcPr>
          <w:p w14:paraId="5041E551" w14:textId="77777777" w:rsidR="000741B5" w:rsidRPr="00C56F46" w:rsidRDefault="000741B5" w:rsidP="000573BD">
            <w:pPr>
              <w:jc w:val="center"/>
              <w:rPr>
                <w:lang w:eastAsia="ja-JP"/>
              </w:rPr>
            </w:pPr>
            <w:r>
              <w:rPr>
                <w:b/>
                <w:bCs/>
                <w:lang w:val="en-GB" w:eastAsia="ja-JP"/>
              </w:rPr>
              <w:t>90 degrees</w:t>
            </w:r>
          </w:p>
          <w:p w14:paraId="0B073610" w14:textId="77777777" w:rsidR="000741B5" w:rsidRPr="00C56F46" w:rsidRDefault="000741B5" w:rsidP="000573BD">
            <w:pPr>
              <w:jc w:val="center"/>
              <w:rPr>
                <w:lang w:eastAsia="ja-JP"/>
              </w:rPr>
            </w:pPr>
          </w:p>
        </w:tc>
        <w:tc>
          <w:tcPr>
            <w:tcW w:w="2769" w:type="dxa"/>
            <w:gridSpan w:val="2"/>
          </w:tcPr>
          <w:p w14:paraId="2EB1AAED" w14:textId="77777777" w:rsidR="000741B5" w:rsidRPr="00C56F46" w:rsidRDefault="000741B5" w:rsidP="000573BD">
            <w:pPr>
              <w:jc w:val="center"/>
              <w:rPr>
                <w:b/>
                <w:bCs/>
                <w:lang w:val="en-GB" w:eastAsia="ja-JP"/>
              </w:rPr>
            </w:pPr>
            <w:r>
              <w:rPr>
                <w:b/>
                <w:bCs/>
                <w:lang w:val="en-GB" w:eastAsia="ja-JP"/>
              </w:rPr>
              <w:t>35 degrees</w:t>
            </w:r>
          </w:p>
        </w:tc>
      </w:tr>
      <w:tr w:rsidR="000741B5" w14:paraId="437E6858" w14:textId="77777777" w:rsidTr="000573BD">
        <w:tc>
          <w:tcPr>
            <w:tcW w:w="1538" w:type="dxa"/>
          </w:tcPr>
          <w:p w14:paraId="5282D804" w14:textId="77777777" w:rsidR="000741B5" w:rsidRPr="00C56F46" w:rsidRDefault="000741B5" w:rsidP="000573BD">
            <w:pPr>
              <w:jc w:val="center"/>
              <w:rPr>
                <w:lang w:eastAsia="ja-JP"/>
              </w:rPr>
            </w:pPr>
            <w:r w:rsidRPr="00C56F46">
              <w:rPr>
                <w:b/>
                <w:bCs/>
                <w:lang w:val="en-GB" w:eastAsia="ja-JP"/>
              </w:rPr>
              <w:t>Scenario</w:t>
            </w:r>
            <w:r>
              <w:rPr>
                <w:b/>
                <w:bCs/>
                <w:lang w:val="en-GB" w:eastAsia="ja-JP"/>
              </w:rPr>
              <w:t>s</w:t>
            </w:r>
          </w:p>
        </w:tc>
        <w:tc>
          <w:tcPr>
            <w:tcW w:w="1595" w:type="dxa"/>
          </w:tcPr>
          <w:p w14:paraId="00A5EE98" w14:textId="77777777" w:rsidR="000741B5" w:rsidRPr="00C56F46" w:rsidRDefault="000741B5" w:rsidP="000573BD">
            <w:pPr>
              <w:jc w:val="center"/>
              <w:rPr>
                <w:lang w:eastAsia="ja-JP"/>
              </w:rPr>
            </w:pPr>
            <w:r w:rsidRPr="00C56F46">
              <w:rPr>
                <w:b/>
                <w:bCs/>
                <w:lang w:val="en-GB" w:eastAsia="ja-JP"/>
              </w:rPr>
              <w:t>Aggressor</w:t>
            </w:r>
          </w:p>
        </w:tc>
        <w:tc>
          <w:tcPr>
            <w:tcW w:w="1324" w:type="dxa"/>
          </w:tcPr>
          <w:p w14:paraId="78BEE839" w14:textId="77777777" w:rsidR="000741B5" w:rsidRPr="00C56F46" w:rsidRDefault="000741B5" w:rsidP="000573BD">
            <w:pPr>
              <w:jc w:val="center"/>
              <w:rPr>
                <w:lang w:eastAsia="ja-JP"/>
              </w:rPr>
            </w:pPr>
            <w:r w:rsidRPr="00C56F46">
              <w:rPr>
                <w:b/>
                <w:bCs/>
                <w:lang w:val="en-GB" w:eastAsia="ja-JP"/>
              </w:rPr>
              <w:t>Victim</w:t>
            </w:r>
          </w:p>
        </w:tc>
        <w:tc>
          <w:tcPr>
            <w:tcW w:w="1731" w:type="dxa"/>
          </w:tcPr>
          <w:p w14:paraId="4EDFDCF3" w14:textId="77777777" w:rsidR="000741B5" w:rsidRPr="00C56F46" w:rsidRDefault="000741B5" w:rsidP="000573BD">
            <w:pPr>
              <w:jc w:val="center"/>
              <w:rPr>
                <w:lang w:eastAsia="ja-JP"/>
              </w:rPr>
            </w:pPr>
            <w:r w:rsidRPr="00C56F46">
              <w:rPr>
                <w:b/>
                <w:bCs/>
                <w:lang w:val="en-GB" w:eastAsia="ja-JP"/>
              </w:rPr>
              <w:t>Contributing</w:t>
            </w:r>
          </w:p>
        </w:tc>
        <w:tc>
          <w:tcPr>
            <w:tcW w:w="1603" w:type="dxa"/>
          </w:tcPr>
          <w:p w14:paraId="7D2C4099" w14:textId="77777777" w:rsidR="000741B5" w:rsidRPr="00C56F46" w:rsidRDefault="000741B5" w:rsidP="000573BD">
            <w:pPr>
              <w:jc w:val="center"/>
              <w:rPr>
                <w:lang w:eastAsia="ja-JP"/>
              </w:rPr>
            </w:pPr>
            <w:r w:rsidRPr="00C56F46">
              <w:rPr>
                <w:b/>
                <w:bCs/>
                <w:lang w:val="en-GB" w:eastAsia="ja-JP"/>
              </w:rPr>
              <w:t>Frequency</w:t>
            </w:r>
          </w:p>
        </w:tc>
        <w:tc>
          <w:tcPr>
            <w:tcW w:w="2051" w:type="dxa"/>
          </w:tcPr>
          <w:p w14:paraId="25B7241F" w14:textId="77777777" w:rsidR="000741B5" w:rsidRPr="00626B4F" w:rsidRDefault="000741B5" w:rsidP="000573BD">
            <w:pPr>
              <w:jc w:val="center"/>
              <w:rPr>
                <w:b/>
                <w:bCs/>
                <w:lang w:eastAsia="ja-JP"/>
              </w:rPr>
            </w:pPr>
            <w:r>
              <w:rPr>
                <w:b/>
                <w:bCs/>
                <w:lang w:eastAsia="ja-JP"/>
              </w:rPr>
              <w:t>Parabolic</w:t>
            </w:r>
          </w:p>
        </w:tc>
        <w:tc>
          <w:tcPr>
            <w:tcW w:w="1843" w:type="dxa"/>
          </w:tcPr>
          <w:p w14:paraId="7DF17A85" w14:textId="77777777" w:rsidR="000741B5" w:rsidRPr="00626B4F" w:rsidRDefault="000741B5" w:rsidP="000573BD">
            <w:pPr>
              <w:jc w:val="center"/>
              <w:rPr>
                <w:b/>
                <w:bCs/>
                <w:lang w:eastAsia="ja-JP"/>
              </w:rPr>
            </w:pPr>
            <w:r>
              <w:rPr>
                <w:b/>
                <w:bCs/>
                <w:lang w:eastAsia="ja-JP"/>
              </w:rPr>
              <w:t>Phased array 45x45</w:t>
            </w:r>
          </w:p>
        </w:tc>
        <w:tc>
          <w:tcPr>
            <w:tcW w:w="1452" w:type="dxa"/>
          </w:tcPr>
          <w:p w14:paraId="33F6488A" w14:textId="77777777" w:rsidR="000741B5" w:rsidRPr="00626B4F" w:rsidRDefault="000741B5" w:rsidP="000573BD">
            <w:pPr>
              <w:jc w:val="center"/>
              <w:rPr>
                <w:b/>
                <w:bCs/>
                <w:lang w:eastAsia="ja-JP"/>
              </w:rPr>
            </w:pPr>
            <w:r>
              <w:rPr>
                <w:b/>
                <w:bCs/>
                <w:lang w:eastAsia="ja-JP"/>
              </w:rPr>
              <w:t>Parabolic</w:t>
            </w:r>
          </w:p>
        </w:tc>
        <w:tc>
          <w:tcPr>
            <w:tcW w:w="1317" w:type="dxa"/>
          </w:tcPr>
          <w:p w14:paraId="0A49924E" w14:textId="77777777" w:rsidR="000741B5" w:rsidRPr="00626B4F" w:rsidRDefault="000741B5" w:rsidP="000573BD">
            <w:pPr>
              <w:jc w:val="center"/>
              <w:rPr>
                <w:b/>
                <w:bCs/>
                <w:lang w:eastAsia="ja-JP"/>
              </w:rPr>
            </w:pPr>
            <w:r>
              <w:rPr>
                <w:b/>
                <w:bCs/>
                <w:lang w:eastAsia="ja-JP"/>
              </w:rPr>
              <w:t>Phased array 45x45</w:t>
            </w:r>
          </w:p>
        </w:tc>
      </w:tr>
      <w:tr w:rsidR="000741B5" w14:paraId="7865CEC8" w14:textId="77777777" w:rsidTr="000573BD">
        <w:tc>
          <w:tcPr>
            <w:tcW w:w="1538" w:type="dxa"/>
          </w:tcPr>
          <w:p w14:paraId="6375BFAC" w14:textId="77777777" w:rsidR="000741B5" w:rsidRPr="00431AC8" w:rsidRDefault="000741B5" w:rsidP="000573BD">
            <w:pPr>
              <w:jc w:val="center"/>
              <w:rPr>
                <w:highlight w:val="yellow"/>
                <w:lang w:eastAsia="ja-JP"/>
              </w:rPr>
            </w:pPr>
            <w:r w:rsidRPr="00431AC8">
              <w:rPr>
                <w:highlight w:val="yellow"/>
                <w:lang w:val="en-GB" w:eastAsia="ja-JP"/>
              </w:rPr>
              <w:t>1</w:t>
            </w:r>
          </w:p>
        </w:tc>
        <w:tc>
          <w:tcPr>
            <w:tcW w:w="1595" w:type="dxa"/>
          </w:tcPr>
          <w:p w14:paraId="3747232B" w14:textId="607853A3" w:rsidR="000741B5" w:rsidRPr="00431AC8" w:rsidRDefault="000741B5" w:rsidP="000573BD">
            <w:pPr>
              <w:jc w:val="center"/>
              <w:rPr>
                <w:highlight w:val="yellow"/>
                <w:lang w:eastAsia="ja-JP"/>
              </w:rPr>
            </w:pPr>
            <w:r w:rsidRPr="00431AC8">
              <w:rPr>
                <w:highlight w:val="yellow"/>
                <w:lang w:val="en-GB" w:eastAsia="ja-JP"/>
              </w:rPr>
              <w:t xml:space="preserve">NTN </w:t>
            </w:r>
            <w:r w:rsidR="00D32590">
              <w:rPr>
                <w:highlight w:val="yellow"/>
                <w:lang w:val="en-GB" w:eastAsia="ja-JP"/>
              </w:rPr>
              <w:t>LEO</w:t>
            </w:r>
            <w:r w:rsidR="00D32590" w:rsidRPr="00431AC8">
              <w:rPr>
                <w:highlight w:val="yellow"/>
                <w:lang w:val="en-GB" w:eastAsia="ja-JP"/>
              </w:rPr>
              <w:t xml:space="preserve"> </w:t>
            </w:r>
            <w:r w:rsidRPr="00431AC8">
              <w:rPr>
                <w:highlight w:val="yellow"/>
                <w:lang w:val="en-GB" w:eastAsia="ja-JP"/>
              </w:rPr>
              <w:t>UL</w:t>
            </w:r>
          </w:p>
        </w:tc>
        <w:tc>
          <w:tcPr>
            <w:tcW w:w="1324" w:type="dxa"/>
          </w:tcPr>
          <w:p w14:paraId="3F1D01DC" w14:textId="77777777" w:rsidR="000741B5" w:rsidRPr="00431AC8" w:rsidRDefault="000741B5" w:rsidP="000573BD">
            <w:pPr>
              <w:jc w:val="center"/>
              <w:rPr>
                <w:highlight w:val="yellow"/>
                <w:lang w:eastAsia="ja-JP"/>
              </w:rPr>
            </w:pPr>
            <w:r w:rsidRPr="00431AC8">
              <w:rPr>
                <w:highlight w:val="yellow"/>
                <w:lang w:val="en-GB" w:eastAsia="ja-JP"/>
              </w:rPr>
              <w:t>TN UL</w:t>
            </w:r>
          </w:p>
        </w:tc>
        <w:tc>
          <w:tcPr>
            <w:tcW w:w="1731" w:type="dxa"/>
          </w:tcPr>
          <w:p w14:paraId="56DD3B93" w14:textId="77777777" w:rsidR="000741B5" w:rsidRPr="00431AC8" w:rsidRDefault="000741B5" w:rsidP="000573BD">
            <w:pPr>
              <w:jc w:val="center"/>
              <w:rPr>
                <w:highlight w:val="yellow"/>
                <w:lang w:eastAsia="ja-JP"/>
              </w:rPr>
            </w:pPr>
            <w:r w:rsidRPr="00431AC8">
              <w:rPr>
                <w:highlight w:val="yellow"/>
                <w:lang w:val="en-GB" w:eastAsia="ja-JP"/>
              </w:rPr>
              <w:t>NTN VSAT ACLR</w:t>
            </w:r>
          </w:p>
        </w:tc>
        <w:tc>
          <w:tcPr>
            <w:tcW w:w="1603" w:type="dxa"/>
          </w:tcPr>
          <w:p w14:paraId="00434A67" w14:textId="77777777" w:rsidR="000741B5" w:rsidRPr="00431AC8" w:rsidRDefault="000741B5" w:rsidP="000573BD">
            <w:pPr>
              <w:jc w:val="center"/>
              <w:rPr>
                <w:highlight w:val="yellow"/>
                <w:lang w:eastAsia="ja-JP"/>
              </w:rPr>
            </w:pPr>
            <w:r w:rsidRPr="00431AC8">
              <w:rPr>
                <w:highlight w:val="yellow"/>
                <w:lang w:val="en-GB" w:eastAsia="ja-JP"/>
              </w:rPr>
              <w:t>14 GHz</w:t>
            </w:r>
          </w:p>
        </w:tc>
        <w:tc>
          <w:tcPr>
            <w:tcW w:w="2051" w:type="dxa"/>
          </w:tcPr>
          <w:p w14:paraId="3089F649" w14:textId="7EC37D19" w:rsidR="000741B5" w:rsidRPr="00431AC8" w:rsidRDefault="00AA69E6" w:rsidP="000573BD">
            <w:pPr>
              <w:jc w:val="center"/>
              <w:rPr>
                <w:highlight w:val="yellow"/>
                <w:lang w:eastAsia="ja-JP"/>
              </w:rPr>
            </w:pPr>
            <w:r w:rsidRPr="00431AC8">
              <w:rPr>
                <w:highlight w:val="yellow"/>
                <w:lang w:eastAsia="ja-JP"/>
              </w:rPr>
              <w:t>~0</w:t>
            </w:r>
          </w:p>
        </w:tc>
        <w:tc>
          <w:tcPr>
            <w:tcW w:w="1843" w:type="dxa"/>
          </w:tcPr>
          <w:p w14:paraId="37BA1016" w14:textId="7204609B" w:rsidR="000741B5" w:rsidRPr="00431AC8" w:rsidRDefault="006E1B4E" w:rsidP="000573BD">
            <w:pPr>
              <w:jc w:val="center"/>
              <w:rPr>
                <w:highlight w:val="yellow"/>
                <w:lang w:eastAsia="ja-JP"/>
              </w:rPr>
            </w:pPr>
            <w:r w:rsidRPr="00431AC8">
              <w:rPr>
                <w:highlight w:val="yellow"/>
                <w:lang w:eastAsia="ja-JP"/>
              </w:rPr>
              <w:t>~0</w:t>
            </w:r>
          </w:p>
        </w:tc>
        <w:tc>
          <w:tcPr>
            <w:tcW w:w="1452" w:type="dxa"/>
          </w:tcPr>
          <w:p w14:paraId="7807DB61" w14:textId="2CFB1185" w:rsidR="000741B5" w:rsidRPr="0055131F" w:rsidRDefault="003314BE" w:rsidP="000573BD">
            <w:pPr>
              <w:jc w:val="center"/>
              <w:rPr>
                <w:highlight w:val="yellow"/>
                <w:lang w:val="en-IN" w:eastAsia="ja-JP"/>
              </w:rPr>
            </w:pPr>
            <w:r>
              <w:rPr>
                <w:highlight w:val="yellow"/>
                <w:lang w:val="en-IN" w:eastAsia="ja-JP"/>
              </w:rPr>
              <w:t>~0</w:t>
            </w:r>
          </w:p>
        </w:tc>
        <w:tc>
          <w:tcPr>
            <w:tcW w:w="1317" w:type="dxa"/>
          </w:tcPr>
          <w:p w14:paraId="60780BB3" w14:textId="36DBF4DB" w:rsidR="000741B5" w:rsidRPr="00431AC8" w:rsidRDefault="003314BE" w:rsidP="000573BD">
            <w:pPr>
              <w:jc w:val="center"/>
              <w:rPr>
                <w:highlight w:val="yellow"/>
                <w:lang w:eastAsia="ja-JP"/>
              </w:rPr>
            </w:pPr>
            <w:r w:rsidRPr="0055131F">
              <w:rPr>
                <w:highlight w:val="green"/>
                <w:lang w:eastAsia="ja-JP"/>
              </w:rPr>
              <w:t>6</w:t>
            </w:r>
          </w:p>
        </w:tc>
      </w:tr>
      <w:tr w:rsidR="000741B5" w14:paraId="24D234AE" w14:textId="77777777" w:rsidTr="000573BD">
        <w:tc>
          <w:tcPr>
            <w:tcW w:w="1538" w:type="dxa"/>
          </w:tcPr>
          <w:p w14:paraId="74BAB90D" w14:textId="77777777" w:rsidR="000741B5" w:rsidRPr="00626B4F" w:rsidRDefault="000741B5" w:rsidP="000573BD">
            <w:pPr>
              <w:jc w:val="center"/>
              <w:rPr>
                <w:lang w:val="en-GB" w:eastAsia="ja-JP"/>
              </w:rPr>
            </w:pPr>
            <w:r>
              <w:rPr>
                <w:lang w:val="en-GB" w:eastAsia="ja-JP"/>
              </w:rPr>
              <w:t>2</w:t>
            </w:r>
          </w:p>
        </w:tc>
        <w:tc>
          <w:tcPr>
            <w:tcW w:w="1595" w:type="dxa"/>
          </w:tcPr>
          <w:p w14:paraId="3A5A253A" w14:textId="77777777" w:rsidR="000741B5" w:rsidRPr="00626B4F" w:rsidRDefault="000741B5" w:rsidP="000573BD">
            <w:pPr>
              <w:jc w:val="center"/>
              <w:rPr>
                <w:lang w:val="en-GB" w:eastAsia="ja-JP"/>
              </w:rPr>
            </w:pPr>
            <w:r>
              <w:rPr>
                <w:lang w:val="en-GB" w:eastAsia="ja-JP"/>
              </w:rPr>
              <w:t>TN UL</w:t>
            </w:r>
          </w:p>
        </w:tc>
        <w:tc>
          <w:tcPr>
            <w:tcW w:w="1324" w:type="dxa"/>
          </w:tcPr>
          <w:p w14:paraId="2F530580" w14:textId="77777777" w:rsidR="000741B5" w:rsidRPr="00626B4F" w:rsidRDefault="000741B5" w:rsidP="000573BD">
            <w:pPr>
              <w:jc w:val="center"/>
              <w:rPr>
                <w:lang w:val="en-GB" w:eastAsia="ja-JP"/>
              </w:rPr>
            </w:pPr>
            <w:r>
              <w:rPr>
                <w:lang w:val="en-GB" w:eastAsia="ja-JP"/>
              </w:rPr>
              <w:t>NTN VSAT UL</w:t>
            </w:r>
          </w:p>
        </w:tc>
        <w:tc>
          <w:tcPr>
            <w:tcW w:w="1731" w:type="dxa"/>
          </w:tcPr>
          <w:p w14:paraId="1F06DAC4" w14:textId="77777777" w:rsidR="000741B5" w:rsidRPr="00626B4F" w:rsidRDefault="000741B5" w:rsidP="000573BD">
            <w:pPr>
              <w:jc w:val="center"/>
              <w:rPr>
                <w:lang w:val="en-GB" w:eastAsia="ja-JP"/>
              </w:rPr>
            </w:pPr>
            <w:r>
              <w:rPr>
                <w:lang w:val="en-GB" w:eastAsia="ja-JP"/>
              </w:rPr>
              <w:t>NTN VSAT ACS</w:t>
            </w:r>
          </w:p>
        </w:tc>
        <w:tc>
          <w:tcPr>
            <w:tcW w:w="1603" w:type="dxa"/>
          </w:tcPr>
          <w:p w14:paraId="65034DD1" w14:textId="77777777" w:rsidR="000741B5" w:rsidRPr="00626B4F" w:rsidRDefault="000741B5" w:rsidP="000573BD">
            <w:pPr>
              <w:jc w:val="center"/>
              <w:rPr>
                <w:lang w:val="en-GB" w:eastAsia="ja-JP"/>
              </w:rPr>
            </w:pPr>
            <w:r w:rsidRPr="00626B4F">
              <w:rPr>
                <w:lang w:val="en-GB" w:eastAsia="ja-JP"/>
              </w:rPr>
              <w:t>14 GHz</w:t>
            </w:r>
          </w:p>
        </w:tc>
        <w:tc>
          <w:tcPr>
            <w:tcW w:w="2051" w:type="dxa"/>
          </w:tcPr>
          <w:p w14:paraId="4ACD491B" w14:textId="30D8E51F" w:rsidR="000741B5" w:rsidRPr="00C56F46" w:rsidDel="00CD0CDD" w:rsidRDefault="003A52F1" w:rsidP="000573BD">
            <w:pPr>
              <w:jc w:val="center"/>
              <w:rPr>
                <w:lang w:eastAsia="ja-JP"/>
              </w:rPr>
            </w:pPr>
            <w:r>
              <w:rPr>
                <w:lang w:eastAsia="ja-JP"/>
              </w:rPr>
              <w:t>18</w:t>
            </w:r>
          </w:p>
        </w:tc>
        <w:tc>
          <w:tcPr>
            <w:tcW w:w="1843" w:type="dxa"/>
          </w:tcPr>
          <w:p w14:paraId="407A6627" w14:textId="0BDAA444" w:rsidR="000741B5" w:rsidRPr="00C56F46" w:rsidDel="00CD0CDD" w:rsidRDefault="003A52F1" w:rsidP="000573BD">
            <w:pPr>
              <w:jc w:val="center"/>
              <w:rPr>
                <w:lang w:eastAsia="ja-JP"/>
              </w:rPr>
            </w:pPr>
            <w:r>
              <w:rPr>
                <w:lang w:eastAsia="ja-JP"/>
              </w:rPr>
              <w:t>43</w:t>
            </w:r>
          </w:p>
        </w:tc>
        <w:tc>
          <w:tcPr>
            <w:tcW w:w="1452" w:type="dxa"/>
          </w:tcPr>
          <w:p w14:paraId="32ADBBBD" w14:textId="5DDC7B8D" w:rsidR="000741B5" w:rsidDel="00CD0CDD" w:rsidRDefault="003A52F1" w:rsidP="000573BD">
            <w:pPr>
              <w:jc w:val="center"/>
              <w:rPr>
                <w:lang w:eastAsia="ja-JP"/>
              </w:rPr>
            </w:pPr>
            <w:r>
              <w:rPr>
                <w:lang w:eastAsia="ja-JP"/>
              </w:rPr>
              <w:t xml:space="preserve">9 </w:t>
            </w:r>
            <w:r w:rsidR="000741B5">
              <w:rPr>
                <w:lang w:eastAsia="ja-JP"/>
              </w:rPr>
              <w:t>(avg)</w:t>
            </w:r>
          </w:p>
        </w:tc>
        <w:tc>
          <w:tcPr>
            <w:tcW w:w="1317" w:type="dxa"/>
          </w:tcPr>
          <w:p w14:paraId="4E0805C5" w14:textId="77777777" w:rsidR="000741B5" w:rsidDel="00CD0CDD" w:rsidRDefault="000741B5" w:rsidP="000573BD">
            <w:pPr>
              <w:jc w:val="center"/>
              <w:rPr>
                <w:lang w:eastAsia="ja-JP"/>
              </w:rPr>
            </w:pPr>
            <w:r>
              <w:rPr>
                <w:lang w:eastAsia="ja-JP"/>
              </w:rPr>
              <w:t>33 (avg)</w:t>
            </w:r>
          </w:p>
        </w:tc>
      </w:tr>
      <w:tr w:rsidR="000741B5" w14:paraId="394118BC" w14:textId="77777777" w:rsidTr="000573BD">
        <w:tc>
          <w:tcPr>
            <w:tcW w:w="1538" w:type="dxa"/>
          </w:tcPr>
          <w:p w14:paraId="2F3BB015" w14:textId="77777777" w:rsidR="000741B5" w:rsidRPr="00626B4F" w:rsidRDefault="000741B5" w:rsidP="000573BD">
            <w:pPr>
              <w:jc w:val="center"/>
              <w:rPr>
                <w:lang w:val="en-GB" w:eastAsia="ja-JP"/>
              </w:rPr>
            </w:pPr>
            <w:r>
              <w:rPr>
                <w:lang w:val="en-GB" w:eastAsia="ja-JP"/>
              </w:rPr>
              <w:t>3</w:t>
            </w:r>
          </w:p>
        </w:tc>
        <w:tc>
          <w:tcPr>
            <w:tcW w:w="1595" w:type="dxa"/>
          </w:tcPr>
          <w:p w14:paraId="1FDEEA4D" w14:textId="77777777" w:rsidR="000741B5" w:rsidRPr="00626B4F" w:rsidRDefault="000741B5" w:rsidP="000573BD">
            <w:pPr>
              <w:jc w:val="center"/>
              <w:rPr>
                <w:lang w:val="en-GB" w:eastAsia="ja-JP"/>
              </w:rPr>
            </w:pPr>
            <w:r>
              <w:rPr>
                <w:lang w:val="en-GB" w:eastAsia="ja-JP"/>
              </w:rPr>
              <w:t>NTN VSAT UL</w:t>
            </w:r>
          </w:p>
        </w:tc>
        <w:tc>
          <w:tcPr>
            <w:tcW w:w="1324" w:type="dxa"/>
          </w:tcPr>
          <w:p w14:paraId="45CF4930" w14:textId="77777777" w:rsidR="000741B5" w:rsidRPr="00626B4F" w:rsidRDefault="000741B5" w:rsidP="000573BD">
            <w:pPr>
              <w:jc w:val="center"/>
              <w:rPr>
                <w:lang w:val="en-GB" w:eastAsia="ja-JP"/>
              </w:rPr>
            </w:pPr>
            <w:r>
              <w:rPr>
                <w:lang w:val="en-GB" w:eastAsia="ja-JP"/>
              </w:rPr>
              <w:t>TN DL</w:t>
            </w:r>
          </w:p>
        </w:tc>
        <w:tc>
          <w:tcPr>
            <w:tcW w:w="1731" w:type="dxa"/>
          </w:tcPr>
          <w:p w14:paraId="3C379FA3" w14:textId="77777777" w:rsidR="000741B5" w:rsidRPr="00626B4F" w:rsidRDefault="000741B5" w:rsidP="000573BD">
            <w:pPr>
              <w:jc w:val="center"/>
              <w:rPr>
                <w:lang w:val="en-GB" w:eastAsia="ja-JP"/>
              </w:rPr>
            </w:pPr>
            <w:r>
              <w:rPr>
                <w:lang w:val="en-GB" w:eastAsia="ja-JP"/>
              </w:rPr>
              <w:t>NTN VSAT ACLR</w:t>
            </w:r>
          </w:p>
        </w:tc>
        <w:tc>
          <w:tcPr>
            <w:tcW w:w="1603" w:type="dxa"/>
          </w:tcPr>
          <w:p w14:paraId="3CF40AF4" w14:textId="77777777" w:rsidR="000741B5" w:rsidRPr="00626B4F" w:rsidRDefault="000741B5" w:rsidP="000573BD">
            <w:pPr>
              <w:jc w:val="center"/>
              <w:rPr>
                <w:lang w:val="en-GB" w:eastAsia="ja-JP"/>
              </w:rPr>
            </w:pPr>
            <w:r w:rsidRPr="00626B4F">
              <w:rPr>
                <w:lang w:val="en-GB" w:eastAsia="ja-JP"/>
              </w:rPr>
              <w:t>14 GHz</w:t>
            </w:r>
          </w:p>
        </w:tc>
        <w:tc>
          <w:tcPr>
            <w:tcW w:w="2051" w:type="dxa"/>
          </w:tcPr>
          <w:p w14:paraId="79550B34" w14:textId="6E7CA890" w:rsidR="000741B5" w:rsidRPr="00C56F46" w:rsidDel="00CD0CDD" w:rsidRDefault="00AA69E6" w:rsidP="000573BD">
            <w:pPr>
              <w:jc w:val="center"/>
              <w:rPr>
                <w:lang w:eastAsia="ja-JP"/>
              </w:rPr>
            </w:pPr>
            <w:r>
              <w:rPr>
                <w:lang w:eastAsia="ja-JP"/>
              </w:rPr>
              <w:t>~0</w:t>
            </w:r>
          </w:p>
        </w:tc>
        <w:tc>
          <w:tcPr>
            <w:tcW w:w="1843" w:type="dxa"/>
          </w:tcPr>
          <w:p w14:paraId="4E9BBE8E" w14:textId="3F5B7C12" w:rsidR="000741B5" w:rsidRPr="00C56F46" w:rsidDel="00CD0CDD" w:rsidRDefault="00AA69E6" w:rsidP="000573BD">
            <w:pPr>
              <w:jc w:val="center"/>
              <w:rPr>
                <w:lang w:eastAsia="ja-JP"/>
              </w:rPr>
            </w:pPr>
            <w:r>
              <w:rPr>
                <w:lang w:eastAsia="ja-JP"/>
              </w:rPr>
              <w:t>~0</w:t>
            </w:r>
          </w:p>
        </w:tc>
        <w:tc>
          <w:tcPr>
            <w:tcW w:w="1452" w:type="dxa"/>
          </w:tcPr>
          <w:p w14:paraId="47EA2062" w14:textId="33B39DC6" w:rsidR="000741B5" w:rsidDel="00CD0CDD" w:rsidRDefault="00AA69E6" w:rsidP="000573BD">
            <w:pPr>
              <w:jc w:val="center"/>
              <w:rPr>
                <w:lang w:eastAsia="ja-JP"/>
              </w:rPr>
            </w:pPr>
            <w:r>
              <w:rPr>
                <w:lang w:eastAsia="ja-JP"/>
              </w:rPr>
              <w:t>~0</w:t>
            </w:r>
          </w:p>
        </w:tc>
        <w:tc>
          <w:tcPr>
            <w:tcW w:w="1317" w:type="dxa"/>
          </w:tcPr>
          <w:p w14:paraId="7BE91E6C" w14:textId="0CB8899A" w:rsidR="000741B5" w:rsidDel="00CD0CDD" w:rsidRDefault="00AA69E6" w:rsidP="000573BD">
            <w:pPr>
              <w:jc w:val="center"/>
              <w:rPr>
                <w:lang w:eastAsia="ja-JP"/>
              </w:rPr>
            </w:pPr>
            <w:r>
              <w:rPr>
                <w:lang w:eastAsia="ja-JP"/>
              </w:rPr>
              <w:t>~0</w:t>
            </w:r>
          </w:p>
        </w:tc>
      </w:tr>
      <w:tr w:rsidR="000741B5" w14:paraId="45F23EAD" w14:textId="77777777" w:rsidTr="000573BD">
        <w:tc>
          <w:tcPr>
            <w:tcW w:w="1538" w:type="dxa"/>
          </w:tcPr>
          <w:p w14:paraId="115EB5BF" w14:textId="77777777" w:rsidR="000741B5" w:rsidRPr="00431AC8" w:rsidRDefault="000741B5" w:rsidP="000573BD">
            <w:pPr>
              <w:jc w:val="center"/>
              <w:rPr>
                <w:highlight w:val="yellow"/>
                <w:lang w:eastAsia="ja-JP"/>
              </w:rPr>
            </w:pPr>
            <w:r w:rsidRPr="00431AC8">
              <w:rPr>
                <w:highlight w:val="yellow"/>
                <w:lang w:val="en-GB" w:eastAsia="ja-JP"/>
              </w:rPr>
              <w:t>4</w:t>
            </w:r>
          </w:p>
        </w:tc>
        <w:tc>
          <w:tcPr>
            <w:tcW w:w="1595" w:type="dxa"/>
          </w:tcPr>
          <w:p w14:paraId="796F24DE" w14:textId="77777777" w:rsidR="000741B5" w:rsidRPr="00431AC8" w:rsidRDefault="000741B5" w:rsidP="000573BD">
            <w:pPr>
              <w:jc w:val="center"/>
              <w:rPr>
                <w:highlight w:val="yellow"/>
                <w:lang w:eastAsia="ja-JP"/>
              </w:rPr>
            </w:pPr>
            <w:r w:rsidRPr="00431AC8">
              <w:rPr>
                <w:highlight w:val="yellow"/>
                <w:lang w:val="en-GB" w:eastAsia="ja-JP"/>
              </w:rPr>
              <w:t>TN DL</w:t>
            </w:r>
          </w:p>
        </w:tc>
        <w:tc>
          <w:tcPr>
            <w:tcW w:w="1324" w:type="dxa"/>
          </w:tcPr>
          <w:p w14:paraId="37E6599A" w14:textId="032D6D9C" w:rsidR="000741B5" w:rsidRPr="00431AC8" w:rsidRDefault="000741B5" w:rsidP="000573BD">
            <w:pPr>
              <w:jc w:val="center"/>
              <w:rPr>
                <w:highlight w:val="yellow"/>
                <w:lang w:eastAsia="ja-JP"/>
              </w:rPr>
            </w:pPr>
            <w:r w:rsidRPr="00431AC8">
              <w:rPr>
                <w:highlight w:val="yellow"/>
                <w:lang w:val="en-GB" w:eastAsia="ja-JP"/>
              </w:rPr>
              <w:t xml:space="preserve">NTN </w:t>
            </w:r>
            <w:r w:rsidR="00D32590">
              <w:rPr>
                <w:highlight w:val="yellow"/>
                <w:lang w:val="en-GB" w:eastAsia="ja-JP"/>
              </w:rPr>
              <w:t>LEO</w:t>
            </w:r>
            <w:r w:rsidR="00D32590" w:rsidRPr="00431AC8">
              <w:rPr>
                <w:highlight w:val="yellow"/>
                <w:lang w:val="en-GB" w:eastAsia="ja-JP"/>
              </w:rPr>
              <w:t xml:space="preserve"> </w:t>
            </w:r>
            <w:r w:rsidRPr="00431AC8">
              <w:rPr>
                <w:highlight w:val="yellow"/>
                <w:lang w:val="en-GB" w:eastAsia="ja-JP"/>
              </w:rPr>
              <w:t>UL</w:t>
            </w:r>
          </w:p>
        </w:tc>
        <w:tc>
          <w:tcPr>
            <w:tcW w:w="1731" w:type="dxa"/>
          </w:tcPr>
          <w:p w14:paraId="1B0833A7" w14:textId="00D2A18A" w:rsidR="000741B5" w:rsidRPr="00431AC8" w:rsidRDefault="000741B5" w:rsidP="000573BD">
            <w:pPr>
              <w:jc w:val="center"/>
              <w:rPr>
                <w:highlight w:val="yellow"/>
                <w:lang w:eastAsia="ja-JP"/>
              </w:rPr>
            </w:pPr>
            <w:r w:rsidRPr="00431AC8">
              <w:rPr>
                <w:highlight w:val="yellow"/>
                <w:lang w:val="en-GB" w:eastAsia="ja-JP"/>
              </w:rPr>
              <w:t xml:space="preserve">NTN SAN </w:t>
            </w:r>
            <w:r w:rsidR="00D32590">
              <w:rPr>
                <w:highlight w:val="yellow"/>
                <w:lang w:val="en-GB" w:eastAsia="ja-JP"/>
              </w:rPr>
              <w:t>L</w:t>
            </w:r>
            <w:r w:rsidRPr="00431AC8">
              <w:rPr>
                <w:highlight w:val="yellow"/>
                <w:lang w:val="en-GB" w:eastAsia="ja-JP"/>
              </w:rPr>
              <w:t>EO ACS</w:t>
            </w:r>
          </w:p>
        </w:tc>
        <w:tc>
          <w:tcPr>
            <w:tcW w:w="1603" w:type="dxa"/>
          </w:tcPr>
          <w:p w14:paraId="24B244D1" w14:textId="77777777" w:rsidR="000741B5" w:rsidRPr="00431AC8" w:rsidRDefault="000741B5" w:rsidP="000573BD">
            <w:pPr>
              <w:jc w:val="center"/>
              <w:rPr>
                <w:highlight w:val="yellow"/>
                <w:lang w:eastAsia="ja-JP"/>
              </w:rPr>
            </w:pPr>
            <w:r w:rsidRPr="00431AC8">
              <w:rPr>
                <w:highlight w:val="yellow"/>
                <w:lang w:val="en-GB" w:eastAsia="ja-JP"/>
              </w:rPr>
              <w:t>14 GHz</w:t>
            </w:r>
          </w:p>
        </w:tc>
        <w:tc>
          <w:tcPr>
            <w:tcW w:w="2051" w:type="dxa"/>
          </w:tcPr>
          <w:p w14:paraId="6606D3C6" w14:textId="1E83962A" w:rsidR="000741B5" w:rsidRPr="00431AC8" w:rsidRDefault="00AA69E6" w:rsidP="000573BD">
            <w:pPr>
              <w:jc w:val="center"/>
              <w:rPr>
                <w:highlight w:val="yellow"/>
                <w:lang w:eastAsia="ja-JP"/>
              </w:rPr>
            </w:pPr>
            <w:r w:rsidRPr="00431AC8">
              <w:rPr>
                <w:highlight w:val="yellow"/>
                <w:lang w:val="en-IN" w:eastAsia="ja-JP"/>
              </w:rPr>
              <w:t>11</w:t>
            </w:r>
          </w:p>
        </w:tc>
        <w:tc>
          <w:tcPr>
            <w:tcW w:w="1843" w:type="dxa"/>
          </w:tcPr>
          <w:p w14:paraId="2EF74892" w14:textId="39248C18" w:rsidR="000741B5" w:rsidRPr="00431AC8" w:rsidRDefault="00AA69E6" w:rsidP="000573BD">
            <w:pPr>
              <w:jc w:val="center"/>
              <w:rPr>
                <w:highlight w:val="yellow"/>
                <w:lang w:eastAsia="ja-JP"/>
              </w:rPr>
            </w:pPr>
            <w:r w:rsidRPr="0055131F">
              <w:rPr>
                <w:highlight w:val="yellow"/>
                <w:lang w:val="en-GB" w:eastAsia="ja-JP"/>
              </w:rPr>
              <w:t>12</w:t>
            </w:r>
          </w:p>
        </w:tc>
        <w:tc>
          <w:tcPr>
            <w:tcW w:w="1452" w:type="dxa"/>
          </w:tcPr>
          <w:p w14:paraId="5FA7C342" w14:textId="2F4D51B9" w:rsidR="000741B5" w:rsidRPr="00431AC8" w:rsidRDefault="00650F1F" w:rsidP="000573BD">
            <w:pPr>
              <w:jc w:val="center"/>
              <w:rPr>
                <w:highlight w:val="yellow"/>
                <w:lang w:eastAsia="ja-JP"/>
              </w:rPr>
            </w:pPr>
            <w:r w:rsidRPr="0055131F">
              <w:rPr>
                <w:highlight w:val="green"/>
                <w:lang w:eastAsia="ja-JP"/>
              </w:rPr>
              <w:t>1</w:t>
            </w:r>
            <w:r w:rsidR="00B922F1" w:rsidRPr="0055131F">
              <w:rPr>
                <w:highlight w:val="green"/>
                <w:lang w:eastAsia="ja-JP"/>
              </w:rPr>
              <w:t>3</w:t>
            </w:r>
            <w:r w:rsidR="000741B5" w:rsidRPr="0055131F">
              <w:rPr>
                <w:highlight w:val="green"/>
                <w:lang w:eastAsia="ja-JP"/>
              </w:rPr>
              <w:t>(avg)</w:t>
            </w:r>
          </w:p>
        </w:tc>
        <w:tc>
          <w:tcPr>
            <w:tcW w:w="1317" w:type="dxa"/>
          </w:tcPr>
          <w:p w14:paraId="41FA99FC" w14:textId="2E381412" w:rsidR="000741B5" w:rsidRPr="00D63500" w:rsidRDefault="000741B5" w:rsidP="000573BD">
            <w:pPr>
              <w:jc w:val="center"/>
              <w:rPr>
                <w:highlight w:val="yellow"/>
                <w:lang w:eastAsia="ja-JP"/>
              </w:rPr>
            </w:pPr>
            <w:r w:rsidRPr="00B922F1">
              <w:rPr>
                <w:highlight w:val="yellow"/>
                <w:lang w:eastAsia="ja-JP"/>
              </w:rPr>
              <w:t>1</w:t>
            </w:r>
            <w:r w:rsidR="00AA69E6" w:rsidRPr="00B922F1">
              <w:rPr>
                <w:highlight w:val="yellow"/>
                <w:lang w:eastAsia="ja-JP"/>
              </w:rPr>
              <w:t>2</w:t>
            </w:r>
            <w:r w:rsidRPr="00B922F1">
              <w:rPr>
                <w:highlight w:val="yellow"/>
                <w:lang w:eastAsia="ja-JP"/>
              </w:rPr>
              <w:t xml:space="preserve"> (avg)</w:t>
            </w:r>
          </w:p>
        </w:tc>
      </w:tr>
      <w:tr w:rsidR="00AA69E6" w14:paraId="0A8AA060" w14:textId="77777777" w:rsidTr="000573BD">
        <w:tc>
          <w:tcPr>
            <w:tcW w:w="1538" w:type="dxa"/>
          </w:tcPr>
          <w:p w14:paraId="795B3C6D" w14:textId="77777777" w:rsidR="00AA69E6" w:rsidRPr="00431AC8" w:rsidRDefault="00AA69E6" w:rsidP="00AA69E6">
            <w:pPr>
              <w:jc w:val="center"/>
              <w:rPr>
                <w:highlight w:val="yellow"/>
                <w:lang w:eastAsia="ja-JP"/>
              </w:rPr>
            </w:pPr>
            <w:r w:rsidRPr="00431AC8">
              <w:rPr>
                <w:highlight w:val="yellow"/>
                <w:lang w:val="en-GB" w:eastAsia="ja-JP"/>
              </w:rPr>
              <w:t>5</w:t>
            </w:r>
          </w:p>
        </w:tc>
        <w:tc>
          <w:tcPr>
            <w:tcW w:w="1595" w:type="dxa"/>
          </w:tcPr>
          <w:p w14:paraId="3C2A09AC" w14:textId="77777777" w:rsidR="00AA69E6" w:rsidRPr="00431AC8" w:rsidRDefault="00AA69E6" w:rsidP="00AA69E6">
            <w:pPr>
              <w:jc w:val="center"/>
              <w:rPr>
                <w:highlight w:val="yellow"/>
                <w:lang w:eastAsia="ja-JP"/>
              </w:rPr>
            </w:pPr>
            <w:r w:rsidRPr="00431AC8">
              <w:rPr>
                <w:highlight w:val="yellow"/>
                <w:lang w:val="en-GB" w:eastAsia="ja-JP"/>
              </w:rPr>
              <w:t>TN DL</w:t>
            </w:r>
          </w:p>
        </w:tc>
        <w:tc>
          <w:tcPr>
            <w:tcW w:w="1324" w:type="dxa"/>
          </w:tcPr>
          <w:p w14:paraId="33C1F0DD" w14:textId="77777777" w:rsidR="00AA69E6" w:rsidRPr="00431AC8" w:rsidRDefault="00AA69E6" w:rsidP="00AA69E6">
            <w:pPr>
              <w:jc w:val="center"/>
              <w:rPr>
                <w:highlight w:val="yellow"/>
                <w:lang w:eastAsia="ja-JP"/>
              </w:rPr>
            </w:pPr>
            <w:r w:rsidRPr="00431AC8">
              <w:rPr>
                <w:highlight w:val="yellow"/>
                <w:lang w:val="en-GB" w:eastAsia="ja-JP"/>
              </w:rPr>
              <w:t>NTN GEO DL</w:t>
            </w:r>
          </w:p>
        </w:tc>
        <w:tc>
          <w:tcPr>
            <w:tcW w:w="1731" w:type="dxa"/>
          </w:tcPr>
          <w:p w14:paraId="32421EE9" w14:textId="77777777" w:rsidR="00AA69E6" w:rsidRPr="00431AC8" w:rsidRDefault="00AA69E6" w:rsidP="00AA69E6">
            <w:pPr>
              <w:jc w:val="center"/>
              <w:rPr>
                <w:highlight w:val="yellow"/>
                <w:lang w:eastAsia="ja-JP"/>
              </w:rPr>
            </w:pPr>
            <w:r w:rsidRPr="00431AC8">
              <w:rPr>
                <w:highlight w:val="yellow"/>
                <w:lang w:val="en-GB" w:eastAsia="ja-JP"/>
              </w:rPr>
              <w:t>NTN VSAT ACS</w:t>
            </w:r>
          </w:p>
        </w:tc>
        <w:tc>
          <w:tcPr>
            <w:tcW w:w="1603" w:type="dxa"/>
          </w:tcPr>
          <w:p w14:paraId="2DA89535" w14:textId="77777777" w:rsidR="00AA69E6" w:rsidRPr="00431AC8" w:rsidRDefault="00AA69E6" w:rsidP="00AA69E6">
            <w:pPr>
              <w:jc w:val="center"/>
              <w:rPr>
                <w:highlight w:val="yellow"/>
                <w:lang w:eastAsia="ja-JP"/>
              </w:rPr>
            </w:pPr>
            <w:r w:rsidRPr="00431AC8">
              <w:rPr>
                <w:highlight w:val="yellow"/>
                <w:lang w:val="en-GB" w:eastAsia="ja-JP"/>
              </w:rPr>
              <w:t>11 GHz</w:t>
            </w:r>
          </w:p>
        </w:tc>
        <w:tc>
          <w:tcPr>
            <w:tcW w:w="2051" w:type="dxa"/>
          </w:tcPr>
          <w:p w14:paraId="3770CD73" w14:textId="48567F20" w:rsidR="00AA69E6" w:rsidRPr="00431AC8" w:rsidRDefault="00AA69E6" w:rsidP="00AA69E6">
            <w:pPr>
              <w:jc w:val="center"/>
              <w:rPr>
                <w:highlight w:val="yellow"/>
                <w:lang w:eastAsia="ja-JP"/>
              </w:rPr>
            </w:pPr>
            <w:r w:rsidRPr="00431AC8">
              <w:rPr>
                <w:highlight w:val="yellow"/>
                <w:lang w:eastAsia="ja-JP"/>
              </w:rPr>
              <w:t>29</w:t>
            </w:r>
          </w:p>
        </w:tc>
        <w:tc>
          <w:tcPr>
            <w:tcW w:w="1843" w:type="dxa"/>
          </w:tcPr>
          <w:p w14:paraId="7D867B48" w14:textId="76C6DF28" w:rsidR="00AA69E6" w:rsidRPr="00431AC8" w:rsidRDefault="00AA69E6" w:rsidP="00AA69E6">
            <w:pPr>
              <w:jc w:val="center"/>
              <w:rPr>
                <w:highlight w:val="yellow"/>
                <w:lang w:eastAsia="ja-JP"/>
              </w:rPr>
            </w:pPr>
            <w:r w:rsidRPr="0055131F">
              <w:rPr>
                <w:highlight w:val="yellow"/>
                <w:lang w:eastAsia="ja-JP"/>
              </w:rPr>
              <w:t>38</w:t>
            </w:r>
          </w:p>
        </w:tc>
        <w:tc>
          <w:tcPr>
            <w:tcW w:w="1452" w:type="dxa"/>
          </w:tcPr>
          <w:p w14:paraId="2B347670" w14:textId="0C1FEEA5" w:rsidR="00AA69E6" w:rsidRPr="00431AC8" w:rsidRDefault="00AA69E6" w:rsidP="00AA69E6">
            <w:pPr>
              <w:jc w:val="center"/>
              <w:rPr>
                <w:highlight w:val="yellow"/>
                <w:lang w:eastAsia="ja-JP"/>
              </w:rPr>
            </w:pPr>
            <w:r w:rsidRPr="00431AC8">
              <w:rPr>
                <w:highlight w:val="yellow"/>
                <w:lang w:eastAsia="ja-JP"/>
              </w:rPr>
              <w:t>23 (avg)</w:t>
            </w:r>
          </w:p>
        </w:tc>
        <w:tc>
          <w:tcPr>
            <w:tcW w:w="1317" w:type="dxa"/>
          </w:tcPr>
          <w:p w14:paraId="16B07524" w14:textId="38E705A1" w:rsidR="00AA69E6" w:rsidRPr="00431AC8" w:rsidRDefault="00AA69E6" w:rsidP="00AA69E6">
            <w:pPr>
              <w:jc w:val="center"/>
              <w:rPr>
                <w:highlight w:val="yellow"/>
                <w:lang w:eastAsia="ja-JP"/>
              </w:rPr>
            </w:pPr>
            <w:r w:rsidRPr="0055131F">
              <w:rPr>
                <w:highlight w:val="green"/>
                <w:lang w:eastAsia="ja-JP"/>
              </w:rPr>
              <w:t>33 (avg)</w:t>
            </w:r>
          </w:p>
        </w:tc>
      </w:tr>
      <w:tr w:rsidR="00AA69E6" w14:paraId="76B1230E" w14:textId="77777777" w:rsidTr="000573BD">
        <w:tc>
          <w:tcPr>
            <w:tcW w:w="1538" w:type="dxa"/>
          </w:tcPr>
          <w:p w14:paraId="0337427E" w14:textId="77777777" w:rsidR="00AA69E6" w:rsidRPr="00431AC8" w:rsidRDefault="00AA69E6" w:rsidP="00AA69E6">
            <w:pPr>
              <w:jc w:val="center"/>
              <w:rPr>
                <w:highlight w:val="yellow"/>
                <w:lang w:eastAsia="ja-JP"/>
              </w:rPr>
            </w:pPr>
            <w:r w:rsidRPr="00431AC8">
              <w:rPr>
                <w:highlight w:val="yellow"/>
                <w:lang w:val="en-GB" w:eastAsia="ja-JP"/>
              </w:rPr>
              <w:t>6</w:t>
            </w:r>
          </w:p>
        </w:tc>
        <w:tc>
          <w:tcPr>
            <w:tcW w:w="1595" w:type="dxa"/>
          </w:tcPr>
          <w:p w14:paraId="79FE976A" w14:textId="741FFCB3" w:rsidR="00AA69E6" w:rsidRPr="00431AC8" w:rsidRDefault="00AA69E6" w:rsidP="00AA69E6">
            <w:pPr>
              <w:jc w:val="center"/>
              <w:rPr>
                <w:highlight w:val="yellow"/>
                <w:lang w:eastAsia="ja-JP"/>
              </w:rPr>
            </w:pPr>
            <w:r w:rsidRPr="00431AC8">
              <w:rPr>
                <w:highlight w:val="yellow"/>
                <w:lang w:val="en-GB" w:eastAsia="ja-JP"/>
              </w:rPr>
              <w:t xml:space="preserve">NTN </w:t>
            </w:r>
            <w:r w:rsidR="00D32590">
              <w:rPr>
                <w:highlight w:val="yellow"/>
                <w:lang w:val="en-GB" w:eastAsia="ja-JP"/>
              </w:rPr>
              <w:t>L</w:t>
            </w:r>
            <w:r w:rsidRPr="00431AC8">
              <w:rPr>
                <w:highlight w:val="yellow"/>
                <w:lang w:val="en-GB" w:eastAsia="ja-JP"/>
              </w:rPr>
              <w:t>EO DL</w:t>
            </w:r>
          </w:p>
        </w:tc>
        <w:tc>
          <w:tcPr>
            <w:tcW w:w="1324" w:type="dxa"/>
          </w:tcPr>
          <w:p w14:paraId="3703ADD4" w14:textId="77777777" w:rsidR="00AA69E6" w:rsidRPr="00431AC8" w:rsidRDefault="00AA69E6" w:rsidP="00AA69E6">
            <w:pPr>
              <w:jc w:val="center"/>
              <w:rPr>
                <w:highlight w:val="yellow"/>
                <w:lang w:eastAsia="ja-JP"/>
              </w:rPr>
            </w:pPr>
            <w:r w:rsidRPr="00431AC8">
              <w:rPr>
                <w:highlight w:val="yellow"/>
                <w:lang w:val="en-GB" w:eastAsia="ja-JP"/>
              </w:rPr>
              <w:t>TN DL</w:t>
            </w:r>
          </w:p>
        </w:tc>
        <w:tc>
          <w:tcPr>
            <w:tcW w:w="1731" w:type="dxa"/>
          </w:tcPr>
          <w:p w14:paraId="23307336" w14:textId="0A2E5E39" w:rsidR="00AA69E6" w:rsidRPr="00431AC8" w:rsidRDefault="00AA69E6" w:rsidP="00AA69E6">
            <w:pPr>
              <w:jc w:val="center"/>
              <w:rPr>
                <w:highlight w:val="yellow"/>
                <w:lang w:eastAsia="ja-JP"/>
              </w:rPr>
            </w:pPr>
            <w:r w:rsidRPr="00431AC8">
              <w:rPr>
                <w:highlight w:val="yellow"/>
                <w:lang w:val="en-GB" w:eastAsia="ja-JP"/>
              </w:rPr>
              <w:t xml:space="preserve">NTN SAN </w:t>
            </w:r>
            <w:r w:rsidR="00D32590">
              <w:rPr>
                <w:highlight w:val="yellow"/>
                <w:lang w:val="en-GB" w:eastAsia="ja-JP"/>
              </w:rPr>
              <w:t>L</w:t>
            </w:r>
            <w:r w:rsidRPr="00431AC8">
              <w:rPr>
                <w:highlight w:val="yellow"/>
                <w:lang w:val="en-GB" w:eastAsia="ja-JP"/>
              </w:rPr>
              <w:t>EO ACLR</w:t>
            </w:r>
          </w:p>
        </w:tc>
        <w:tc>
          <w:tcPr>
            <w:tcW w:w="1603" w:type="dxa"/>
          </w:tcPr>
          <w:p w14:paraId="14C0A640" w14:textId="77777777" w:rsidR="00AA69E6" w:rsidRPr="00431AC8" w:rsidRDefault="00AA69E6" w:rsidP="00AA69E6">
            <w:pPr>
              <w:jc w:val="center"/>
              <w:rPr>
                <w:highlight w:val="yellow"/>
                <w:lang w:eastAsia="ja-JP"/>
              </w:rPr>
            </w:pPr>
            <w:r w:rsidRPr="00431AC8">
              <w:rPr>
                <w:highlight w:val="yellow"/>
                <w:lang w:val="en-GB" w:eastAsia="ja-JP"/>
              </w:rPr>
              <w:t>11 GHz</w:t>
            </w:r>
          </w:p>
        </w:tc>
        <w:tc>
          <w:tcPr>
            <w:tcW w:w="2051" w:type="dxa"/>
          </w:tcPr>
          <w:p w14:paraId="3DB6B19A" w14:textId="38E766CB" w:rsidR="00AA69E6" w:rsidRPr="00431AC8" w:rsidRDefault="00AA69E6" w:rsidP="00AA69E6">
            <w:pPr>
              <w:jc w:val="center"/>
              <w:rPr>
                <w:highlight w:val="yellow"/>
                <w:lang w:eastAsia="ja-JP"/>
              </w:rPr>
            </w:pPr>
            <w:r w:rsidRPr="00AA69E6">
              <w:rPr>
                <w:highlight w:val="yellow"/>
                <w:lang w:eastAsia="ja-JP"/>
              </w:rPr>
              <w:t>~0</w:t>
            </w:r>
          </w:p>
        </w:tc>
        <w:tc>
          <w:tcPr>
            <w:tcW w:w="1843" w:type="dxa"/>
          </w:tcPr>
          <w:p w14:paraId="24C83E4F" w14:textId="205F4161" w:rsidR="00AA69E6" w:rsidRPr="00431AC8" w:rsidRDefault="00AA69E6" w:rsidP="00AA69E6">
            <w:pPr>
              <w:jc w:val="center"/>
              <w:rPr>
                <w:highlight w:val="yellow"/>
                <w:lang w:eastAsia="ja-JP"/>
              </w:rPr>
            </w:pPr>
            <w:r w:rsidRPr="00AA69E6">
              <w:rPr>
                <w:highlight w:val="yellow"/>
                <w:lang w:eastAsia="ja-JP"/>
              </w:rPr>
              <w:t>~0</w:t>
            </w:r>
          </w:p>
        </w:tc>
        <w:tc>
          <w:tcPr>
            <w:tcW w:w="1452" w:type="dxa"/>
          </w:tcPr>
          <w:p w14:paraId="310B1C9D" w14:textId="015BF298" w:rsidR="00AA69E6" w:rsidRPr="00431AC8" w:rsidRDefault="00AA69E6" w:rsidP="00AA69E6">
            <w:pPr>
              <w:jc w:val="center"/>
              <w:rPr>
                <w:highlight w:val="yellow"/>
                <w:lang w:eastAsia="ja-JP"/>
              </w:rPr>
            </w:pPr>
            <w:r w:rsidRPr="00AA69E6">
              <w:rPr>
                <w:highlight w:val="yellow"/>
                <w:lang w:eastAsia="ja-JP"/>
              </w:rPr>
              <w:t>~0</w:t>
            </w:r>
          </w:p>
        </w:tc>
        <w:tc>
          <w:tcPr>
            <w:tcW w:w="1317" w:type="dxa"/>
          </w:tcPr>
          <w:p w14:paraId="12558A8E" w14:textId="3F766837" w:rsidR="00AA69E6" w:rsidRPr="00431AC8" w:rsidRDefault="00AA69E6" w:rsidP="00AA69E6">
            <w:pPr>
              <w:jc w:val="center"/>
              <w:rPr>
                <w:highlight w:val="yellow"/>
                <w:lang w:eastAsia="ja-JP"/>
              </w:rPr>
            </w:pPr>
            <w:r w:rsidRPr="001B603D">
              <w:rPr>
                <w:highlight w:val="green"/>
                <w:lang w:eastAsia="ja-JP"/>
              </w:rPr>
              <w:t>~0</w:t>
            </w:r>
          </w:p>
        </w:tc>
      </w:tr>
      <w:tr w:rsidR="00AA69E6" w14:paraId="4C24027C" w14:textId="77777777" w:rsidTr="000573BD">
        <w:tc>
          <w:tcPr>
            <w:tcW w:w="1538" w:type="dxa"/>
          </w:tcPr>
          <w:p w14:paraId="049AB624" w14:textId="77777777" w:rsidR="00AA69E6" w:rsidRPr="00626B4F" w:rsidRDefault="00AA69E6" w:rsidP="00AA69E6">
            <w:pPr>
              <w:jc w:val="center"/>
              <w:rPr>
                <w:lang w:val="en-GB" w:eastAsia="ja-JP"/>
              </w:rPr>
            </w:pPr>
            <w:r>
              <w:rPr>
                <w:lang w:val="en-GB" w:eastAsia="ja-JP"/>
              </w:rPr>
              <w:t>7</w:t>
            </w:r>
          </w:p>
        </w:tc>
        <w:tc>
          <w:tcPr>
            <w:tcW w:w="1595" w:type="dxa"/>
          </w:tcPr>
          <w:p w14:paraId="3E4A45D7" w14:textId="2FE15DE4" w:rsidR="00AA69E6" w:rsidRPr="00626B4F" w:rsidRDefault="00AA69E6" w:rsidP="00AA69E6">
            <w:pPr>
              <w:jc w:val="center"/>
              <w:rPr>
                <w:lang w:val="en-GB" w:eastAsia="ja-JP"/>
              </w:rPr>
            </w:pPr>
            <w:r>
              <w:rPr>
                <w:lang w:val="en-GB" w:eastAsia="ja-JP"/>
              </w:rPr>
              <w:t xml:space="preserve">NTN </w:t>
            </w:r>
            <w:r w:rsidR="00D32590">
              <w:rPr>
                <w:lang w:val="en-GB" w:eastAsia="ja-JP"/>
              </w:rPr>
              <w:t>L</w:t>
            </w:r>
            <w:r>
              <w:rPr>
                <w:lang w:val="en-GB" w:eastAsia="ja-JP"/>
              </w:rPr>
              <w:t>EO DL</w:t>
            </w:r>
          </w:p>
        </w:tc>
        <w:tc>
          <w:tcPr>
            <w:tcW w:w="1324" w:type="dxa"/>
          </w:tcPr>
          <w:p w14:paraId="42661CE0" w14:textId="77777777" w:rsidR="00AA69E6" w:rsidRPr="00626B4F" w:rsidRDefault="00AA69E6" w:rsidP="00AA69E6">
            <w:pPr>
              <w:jc w:val="center"/>
              <w:rPr>
                <w:lang w:val="en-GB" w:eastAsia="ja-JP"/>
              </w:rPr>
            </w:pPr>
            <w:r>
              <w:rPr>
                <w:lang w:val="en-GB" w:eastAsia="ja-JP"/>
              </w:rPr>
              <w:t>TN UL</w:t>
            </w:r>
          </w:p>
        </w:tc>
        <w:tc>
          <w:tcPr>
            <w:tcW w:w="1731" w:type="dxa"/>
          </w:tcPr>
          <w:p w14:paraId="626E9A0F" w14:textId="73DBBB9B" w:rsidR="00AA69E6" w:rsidRPr="00626B4F" w:rsidRDefault="00AA69E6" w:rsidP="00AA69E6">
            <w:pPr>
              <w:jc w:val="center"/>
              <w:rPr>
                <w:lang w:val="en-GB" w:eastAsia="ja-JP"/>
              </w:rPr>
            </w:pPr>
            <w:r>
              <w:rPr>
                <w:lang w:val="en-GB" w:eastAsia="ja-JP"/>
              </w:rPr>
              <w:t xml:space="preserve">NTN SAN </w:t>
            </w:r>
            <w:r w:rsidR="00D32590">
              <w:rPr>
                <w:lang w:val="en-GB" w:eastAsia="ja-JP"/>
              </w:rPr>
              <w:t>L</w:t>
            </w:r>
            <w:r>
              <w:rPr>
                <w:lang w:val="en-GB" w:eastAsia="ja-JP"/>
              </w:rPr>
              <w:t>EO ACLR</w:t>
            </w:r>
          </w:p>
        </w:tc>
        <w:tc>
          <w:tcPr>
            <w:tcW w:w="1603" w:type="dxa"/>
          </w:tcPr>
          <w:p w14:paraId="481925BD" w14:textId="77777777" w:rsidR="00AA69E6" w:rsidRPr="00626B4F" w:rsidRDefault="00AA69E6" w:rsidP="00AA69E6">
            <w:pPr>
              <w:jc w:val="center"/>
              <w:rPr>
                <w:lang w:val="en-GB" w:eastAsia="ja-JP"/>
              </w:rPr>
            </w:pPr>
            <w:r w:rsidRPr="00626B4F">
              <w:rPr>
                <w:lang w:val="en-GB" w:eastAsia="ja-JP"/>
              </w:rPr>
              <w:t>11 GHz</w:t>
            </w:r>
          </w:p>
        </w:tc>
        <w:tc>
          <w:tcPr>
            <w:tcW w:w="2051" w:type="dxa"/>
          </w:tcPr>
          <w:p w14:paraId="07C999E8" w14:textId="3C88EC42" w:rsidR="00AA69E6" w:rsidDel="00CD0CDD" w:rsidRDefault="00AA69E6" w:rsidP="00AA69E6">
            <w:pPr>
              <w:jc w:val="center"/>
              <w:rPr>
                <w:lang w:eastAsia="ja-JP"/>
              </w:rPr>
            </w:pPr>
            <w:r>
              <w:rPr>
                <w:lang w:eastAsia="ja-JP"/>
              </w:rPr>
              <w:t>~0</w:t>
            </w:r>
          </w:p>
        </w:tc>
        <w:tc>
          <w:tcPr>
            <w:tcW w:w="1843" w:type="dxa"/>
          </w:tcPr>
          <w:p w14:paraId="5C220F61" w14:textId="6BDC82F4" w:rsidR="00AA69E6" w:rsidDel="00CD0CDD" w:rsidRDefault="00AA69E6" w:rsidP="00AA69E6">
            <w:pPr>
              <w:jc w:val="center"/>
              <w:rPr>
                <w:lang w:eastAsia="ja-JP"/>
              </w:rPr>
            </w:pPr>
            <w:r>
              <w:rPr>
                <w:lang w:eastAsia="ja-JP"/>
              </w:rPr>
              <w:t>~0</w:t>
            </w:r>
          </w:p>
        </w:tc>
        <w:tc>
          <w:tcPr>
            <w:tcW w:w="1452" w:type="dxa"/>
          </w:tcPr>
          <w:p w14:paraId="21B4DBA0" w14:textId="0598C8D3" w:rsidR="00AA69E6" w:rsidDel="00CD0CDD" w:rsidRDefault="00AA69E6" w:rsidP="00AA69E6">
            <w:pPr>
              <w:jc w:val="center"/>
              <w:rPr>
                <w:lang w:eastAsia="ja-JP"/>
              </w:rPr>
            </w:pPr>
            <w:r>
              <w:rPr>
                <w:lang w:eastAsia="ja-JP"/>
              </w:rPr>
              <w:t>~0</w:t>
            </w:r>
          </w:p>
        </w:tc>
        <w:tc>
          <w:tcPr>
            <w:tcW w:w="1317" w:type="dxa"/>
          </w:tcPr>
          <w:p w14:paraId="325A455E" w14:textId="515CF5A2" w:rsidR="00AA69E6" w:rsidDel="00CD0CDD" w:rsidRDefault="00AA69E6" w:rsidP="00AA69E6">
            <w:pPr>
              <w:jc w:val="center"/>
              <w:rPr>
                <w:lang w:eastAsia="ja-JP"/>
              </w:rPr>
            </w:pPr>
            <w:r>
              <w:rPr>
                <w:lang w:eastAsia="ja-JP"/>
              </w:rPr>
              <w:t>~0</w:t>
            </w:r>
          </w:p>
        </w:tc>
      </w:tr>
      <w:tr w:rsidR="00AA69E6" w14:paraId="4592CDBB" w14:textId="77777777" w:rsidTr="000573BD">
        <w:tc>
          <w:tcPr>
            <w:tcW w:w="1538" w:type="dxa"/>
          </w:tcPr>
          <w:p w14:paraId="1C8038FF" w14:textId="77777777" w:rsidR="00AA69E6" w:rsidRPr="00626B4F" w:rsidRDefault="00AA69E6" w:rsidP="00AA69E6">
            <w:pPr>
              <w:jc w:val="center"/>
              <w:rPr>
                <w:lang w:val="en-GB" w:eastAsia="ja-JP"/>
              </w:rPr>
            </w:pPr>
            <w:r>
              <w:rPr>
                <w:lang w:val="en-GB" w:eastAsia="ja-JP"/>
              </w:rPr>
              <w:t>8</w:t>
            </w:r>
          </w:p>
        </w:tc>
        <w:tc>
          <w:tcPr>
            <w:tcW w:w="1595" w:type="dxa"/>
          </w:tcPr>
          <w:p w14:paraId="7E176254" w14:textId="77777777" w:rsidR="00AA69E6" w:rsidRPr="00626B4F" w:rsidRDefault="00AA69E6" w:rsidP="00AA69E6">
            <w:pPr>
              <w:jc w:val="center"/>
              <w:rPr>
                <w:lang w:val="en-GB" w:eastAsia="ja-JP"/>
              </w:rPr>
            </w:pPr>
            <w:r>
              <w:rPr>
                <w:lang w:val="en-GB" w:eastAsia="ja-JP"/>
              </w:rPr>
              <w:t>TN UL</w:t>
            </w:r>
          </w:p>
        </w:tc>
        <w:tc>
          <w:tcPr>
            <w:tcW w:w="1324" w:type="dxa"/>
          </w:tcPr>
          <w:p w14:paraId="62242C98" w14:textId="4FB929F6" w:rsidR="00AA69E6" w:rsidRPr="00626B4F" w:rsidRDefault="00AA69E6" w:rsidP="00AA69E6">
            <w:pPr>
              <w:jc w:val="center"/>
              <w:rPr>
                <w:lang w:val="en-GB" w:eastAsia="ja-JP"/>
              </w:rPr>
            </w:pPr>
            <w:r>
              <w:rPr>
                <w:lang w:val="en-GB" w:eastAsia="ja-JP"/>
              </w:rPr>
              <w:t xml:space="preserve">NTN </w:t>
            </w:r>
            <w:r w:rsidR="00D32590">
              <w:rPr>
                <w:lang w:val="en-GB" w:eastAsia="ja-JP"/>
              </w:rPr>
              <w:t>L</w:t>
            </w:r>
            <w:r>
              <w:rPr>
                <w:lang w:val="en-GB" w:eastAsia="ja-JP"/>
              </w:rPr>
              <w:t>EO DL</w:t>
            </w:r>
          </w:p>
        </w:tc>
        <w:tc>
          <w:tcPr>
            <w:tcW w:w="1731" w:type="dxa"/>
          </w:tcPr>
          <w:p w14:paraId="20CFBBA1" w14:textId="0D8B9790" w:rsidR="00AA69E6" w:rsidRPr="00626B4F" w:rsidRDefault="00AA69E6" w:rsidP="00AA69E6">
            <w:pPr>
              <w:jc w:val="center"/>
              <w:rPr>
                <w:lang w:val="en-GB" w:eastAsia="ja-JP"/>
              </w:rPr>
            </w:pPr>
            <w:r>
              <w:rPr>
                <w:lang w:val="en-GB" w:eastAsia="ja-JP"/>
              </w:rPr>
              <w:t xml:space="preserve">NTN SAN </w:t>
            </w:r>
            <w:r w:rsidR="00D32590">
              <w:rPr>
                <w:lang w:val="en-GB" w:eastAsia="ja-JP"/>
              </w:rPr>
              <w:t>L</w:t>
            </w:r>
            <w:r>
              <w:rPr>
                <w:lang w:val="en-GB" w:eastAsia="ja-JP"/>
              </w:rPr>
              <w:t>EO ACS</w:t>
            </w:r>
          </w:p>
        </w:tc>
        <w:tc>
          <w:tcPr>
            <w:tcW w:w="1603" w:type="dxa"/>
          </w:tcPr>
          <w:p w14:paraId="5C5DE55B" w14:textId="77777777" w:rsidR="00AA69E6" w:rsidRPr="00626B4F" w:rsidRDefault="00AA69E6" w:rsidP="00AA69E6">
            <w:pPr>
              <w:jc w:val="center"/>
              <w:rPr>
                <w:lang w:val="en-GB" w:eastAsia="ja-JP"/>
              </w:rPr>
            </w:pPr>
            <w:r w:rsidRPr="00626B4F">
              <w:rPr>
                <w:lang w:val="en-GB" w:eastAsia="ja-JP"/>
              </w:rPr>
              <w:t>11 GHz</w:t>
            </w:r>
          </w:p>
        </w:tc>
        <w:tc>
          <w:tcPr>
            <w:tcW w:w="2051" w:type="dxa"/>
          </w:tcPr>
          <w:p w14:paraId="1934B40B" w14:textId="0A793E2E" w:rsidR="00AA69E6" w:rsidDel="00CD0CDD" w:rsidRDefault="00AA69E6" w:rsidP="00AA69E6">
            <w:pPr>
              <w:jc w:val="center"/>
              <w:rPr>
                <w:lang w:eastAsia="ja-JP"/>
              </w:rPr>
            </w:pPr>
            <w:r>
              <w:rPr>
                <w:lang w:eastAsia="ja-JP"/>
              </w:rPr>
              <w:t>29</w:t>
            </w:r>
          </w:p>
        </w:tc>
        <w:tc>
          <w:tcPr>
            <w:tcW w:w="1843" w:type="dxa"/>
          </w:tcPr>
          <w:p w14:paraId="15EBD7A0" w14:textId="05236A30" w:rsidR="00AA69E6" w:rsidDel="00CD0CDD" w:rsidRDefault="00AA69E6" w:rsidP="00AA69E6">
            <w:pPr>
              <w:jc w:val="center"/>
              <w:rPr>
                <w:lang w:eastAsia="ja-JP"/>
              </w:rPr>
            </w:pPr>
            <w:r>
              <w:rPr>
                <w:lang w:eastAsia="ja-JP"/>
              </w:rPr>
              <w:t>28</w:t>
            </w:r>
          </w:p>
        </w:tc>
        <w:tc>
          <w:tcPr>
            <w:tcW w:w="1452" w:type="dxa"/>
          </w:tcPr>
          <w:p w14:paraId="13BBCF7F" w14:textId="1242029C" w:rsidR="00AA69E6" w:rsidDel="00CD0CDD" w:rsidRDefault="00AA69E6" w:rsidP="00AA69E6">
            <w:pPr>
              <w:jc w:val="center"/>
              <w:rPr>
                <w:lang w:eastAsia="ja-JP"/>
              </w:rPr>
            </w:pPr>
            <w:r>
              <w:rPr>
                <w:lang w:eastAsia="ja-JP"/>
              </w:rPr>
              <w:t>17 (avg)</w:t>
            </w:r>
          </w:p>
        </w:tc>
        <w:tc>
          <w:tcPr>
            <w:tcW w:w="1317" w:type="dxa"/>
          </w:tcPr>
          <w:p w14:paraId="271401B9" w14:textId="7B225283" w:rsidR="00AA69E6" w:rsidDel="00CD0CDD" w:rsidRDefault="00AA69E6" w:rsidP="00AA69E6">
            <w:pPr>
              <w:jc w:val="center"/>
              <w:rPr>
                <w:lang w:eastAsia="ja-JP"/>
              </w:rPr>
            </w:pPr>
            <w:r>
              <w:rPr>
                <w:lang w:eastAsia="ja-JP"/>
              </w:rPr>
              <w:t>18 (avg)</w:t>
            </w:r>
          </w:p>
        </w:tc>
      </w:tr>
    </w:tbl>
    <w:p w14:paraId="1A7D45CB" w14:textId="77777777" w:rsidR="00E35514" w:rsidRDefault="00E35514" w:rsidP="00626B4F"/>
    <w:p w14:paraId="0D83D502" w14:textId="7FE414EC" w:rsidR="00675D9F" w:rsidRPr="0055131F" w:rsidRDefault="00675D9F" w:rsidP="00675D9F">
      <w:pPr>
        <w:pStyle w:val="Observation"/>
        <w:rPr>
          <w:sz w:val="22"/>
          <w:lang w:val="en-IN"/>
        </w:rPr>
      </w:pPr>
      <w:bookmarkStart w:id="14" w:name="_Toc206153526"/>
      <w:r w:rsidRPr="0055131F">
        <w:rPr>
          <w:sz w:val="22"/>
          <w:lang w:val="en-IN"/>
        </w:rPr>
        <w:t xml:space="preserve">For </w:t>
      </w:r>
      <w:r w:rsidR="00D63500" w:rsidRPr="0055131F">
        <w:rPr>
          <w:sz w:val="22"/>
          <w:lang w:val="en-IN"/>
        </w:rPr>
        <w:t>LEO600</w:t>
      </w:r>
      <w:r w:rsidRPr="0055131F">
        <w:rPr>
          <w:sz w:val="22"/>
          <w:lang w:val="en-IN"/>
        </w:rPr>
        <w:t xml:space="preserve"> Scenario 1 with interference from NTN UL to TN UL, </w:t>
      </w:r>
      <w:r w:rsidR="00EF76FB" w:rsidRPr="00EF76FB">
        <w:rPr>
          <w:sz w:val="22"/>
          <w:lang w:val="en-IN"/>
        </w:rPr>
        <w:t>VSAT phased array antenna shows more stringent requirements possibly because of the effect of VSAT sidelobes towards the TN BS.</w:t>
      </w:r>
      <w:bookmarkEnd w:id="14"/>
    </w:p>
    <w:p w14:paraId="158F64BA" w14:textId="3EECCA04" w:rsidR="00675D9F" w:rsidRPr="003B4A03" w:rsidRDefault="00675D9F" w:rsidP="00675D9F">
      <w:pPr>
        <w:pStyle w:val="Observation"/>
        <w:rPr>
          <w:sz w:val="22"/>
          <w:lang w:val="en-IN"/>
        </w:rPr>
      </w:pPr>
      <w:bookmarkStart w:id="15" w:name="_Toc206153527"/>
      <w:r w:rsidRPr="003B4A03">
        <w:rPr>
          <w:sz w:val="22"/>
          <w:lang w:val="en-IN"/>
        </w:rPr>
        <w:lastRenderedPageBreak/>
        <w:t xml:space="preserve">For </w:t>
      </w:r>
      <w:r w:rsidR="00D63500" w:rsidRPr="003B4A03">
        <w:rPr>
          <w:sz w:val="22"/>
          <w:lang w:val="en-IN"/>
        </w:rPr>
        <w:t>LEO600</w:t>
      </w:r>
      <w:r w:rsidRPr="003B4A03">
        <w:rPr>
          <w:sz w:val="22"/>
          <w:lang w:val="en-IN"/>
        </w:rPr>
        <w:t xml:space="preserve"> Scenario 4 with interference from TN DL to NTN UL, the interference from TN BS towards satellite is not very high at 90 degrees elevation angle. However, at 35 degrees elevation angle, the 5%ile throughput cannot be achieved as the NTN UEs are out of coverage. </w:t>
      </w:r>
      <w:r w:rsidR="0075367B">
        <w:rPr>
          <w:sz w:val="22"/>
          <w:lang w:val="en-IN"/>
        </w:rPr>
        <w:t>The ACIR here surprisingly is lower than Scenario 8.</w:t>
      </w:r>
      <w:bookmarkEnd w:id="15"/>
    </w:p>
    <w:p w14:paraId="3917F37C" w14:textId="60391E19" w:rsidR="00675D9F" w:rsidRPr="003B4A03" w:rsidRDefault="00675D9F" w:rsidP="00675D9F">
      <w:pPr>
        <w:pStyle w:val="Observation"/>
        <w:rPr>
          <w:sz w:val="22"/>
          <w:lang w:val="en-IN"/>
        </w:rPr>
      </w:pPr>
      <w:bookmarkStart w:id="16" w:name="_Toc206153528"/>
      <w:r w:rsidRPr="003B4A03">
        <w:rPr>
          <w:sz w:val="22"/>
          <w:lang w:val="en-IN"/>
        </w:rPr>
        <w:t xml:space="preserve">For </w:t>
      </w:r>
      <w:r w:rsidR="004C6C66" w:rsidRPr="003B4A03">
        <w:rPr>
          <w:sz w:val="22"/>
          <w:lang w:val="en-IN"/>
        </w:rPr>
        <w:t>LEO600</w:t>
      </w:r>
      <w:r w:rsidRPr="003B4A03">
        <w:rPr>
          <w:sz w:val="22"/>
          <w:lang w:val="en-IN"/>
        </w:rPr>
        <w:t xml:space="preserve"> Scenario 5 with interference from TN DL to NTN DL, the interference from TN BS towards VSAT UE is very high due to higher TN BS antenna height with VSAT phased array representing a more stringent case. However, at 35 degrees elevation angle, the 5%ile throughput cannot be achieved as the NTN UEs are out of coverage.</w:t>
      </w:r>
      <w:bookmarkEnd w:id="16"/>
      <w:r w:rsidRPr="003B4A03">
        <w:rPr>
          <w:sz w:val="22"/>
          <w:lang w:val="en-IN"/>
        </w:rPr>
        <w:t xml:space="preserve"> </w:t>
      </w:r>
    </w:p>
    <w:p w14:paraId="66E4B390" w14:textId="3676C83A" w:rsidR="00675D9F" w:rsidRPr="003B4A03" w:rsidRDefault="00675D9F" w:rsidP="00675D9F">
      <w:pPr>
        <w:pStyle w:val="Observation"/>
        <w:rPr>
          <w:sz w:val="22"/>
          <w:lang w:val="en-IN"/>
        </w:rPr>
      </w:pPr>
      <w:bookmarkStart w:id="17" w:name="_Toc206153529"/>
      <w:r w:rsidRPr="003B4A03">
        <w:rPr>
          <w:sz w:val="22"/>
          <w:lang w:val="en-IN"/>
        </w:rPr>
        <w:t xml:space="preserve">For </w:t>
      </w:r>
      <w:r w:rsidR="004C6C66" w:rsidRPr="003B4A03">
        <w:rPr>
          <w:sz w:val="22"/>
          <w:lang w:val="en-IN"/>
        </w:rPr>
        <w:t>LEO600</w:t>
      </w:r>
      <w:r w:rsidRPr="003B4A03">
        <w:rPr>
          <w:sz w:val="22"/>
          <w:lang w:val="en-IN"/>
        </w:rPr>
        <w:t xml:space="preserve"> Scenario 6 with interference from NTN DL to TN DL, there is negligible effect from the satellite interference towards the TN UE.</w:t>
      </w:r>
      <w:bookmarkEnd w:id="17"/>
    </w:p>
    <w:p w14:paraId="799C60A2" w14:textId="77777777" w:rsidR="00675D9F" w:rsidRPr="001B603D" w:rsidRDefault="00675D9F" w:rsidP="00626B4F">
      <w:pPr>
        <w:rPr>
          <w:sz w:val="22"/>
          <w:lang w:val="en-IN"/>
        </w:rPr>
      </w:pPr>
    </w:p>
    <w:p w14:paraId="1F589D53" w14:textId="737E74DC" w:rsidR="004C6C66" w:rsidRPr="001B603D" w:rsidRDefault="00ED67BF" w:rsidP="004D6F82">
      <w:pPr>
        <w:pStyle w:val="NoSpacing"/>
        <w:rPr>
          <w:sz w:val="22"/>
          <w:lang w:val="en-IN"/>
        </w:rPr>
      </w:pPr>
      <w:r w:rsidRPr="001B603D">
        <w:rPr>
          <w:sz w:val="22"/>
          <w:lang w:val="en-IN"/>
        </w:rPr>
        <w:t xml:space="preserve">In the simulation results, </w:t>
      </w:r>
      <w:r w:rsidR="004D6F82" w:rsidRPr="001B603D">
        <w:rPr>
          <w:sz w:val="22"/>
          <w:lang w:val="en-IN"/>
        </w:rPr>
        <w:t>Scenario 5 for VSAT ACS derivation</w:t>
      </w:r>
      <w:r w:rsidR="00FA72B1" w:rsidRPr="001B603D">
        <w:rPr>
          <w:sz w:val="22"/>
          <w:lang w:val="en-IN"/>
        </w:rPr>
        <w:t xml:space="preserve"> for both GEO and LEO600</w:t>
      </w:r>
      <w:r w:rsidR="004D6F82" w:rsidRPr="001B603D">
        <w:rPr>
          <w:sz w:val="22"/>
          <w:lang w:val="en-IN"/>
        </w:rPr>
        <w:t xml:space="preserve"> represent</w:t>
      </w:r>
      <w:r w:rsidR="0075367B">
        <w:rPr>
          <w:sz w:val="22"/>
          <w:lang w:val="en-IN"/>
        </w:rPr>
        <w:t>s</w:t>
      </w:r>
      <w:r w:rsidR="004D6F82" w:rsidRPr="001B603D">
        <w:rPr>
          <w:sz w:val="22"/>
          <w:lang w:val="en-IN"/>
        </w:rPr>
        <w:t xml:space="preserve"> the most challenging case. </w:t>
      </w:r>
      <w:r w:rsidR="00FA72B1" w:rsidRPr="001B603D">
        <w:rPr>
          <w:sz w:val="22"/>
          <w:lang w:val="en-IN"/>
        </w:rPr>
        <w:t xml:space="preserve">In Scenario </w:t>
      </w:r>
      <w:r w:rsidR="000C785A" w:rsidRPr="001B603D">
        <w:rPr>
          <w:sz w:val="22"/>
          <w:lang w:val="en-IN"/>
        </w:rPr>
        <w:t>5</w:t>
      </w:r>
      <w:r w:rsidR="00FA72B1" w:rsidRPr="001B603D">
        <w:rPr>
          <w:sz w:val="22"/>
          <w:lang w:val="en-IN"/>
        </w:rPr>
        <w:t>, the ACIR</w:t>
      </w:r>
      <w:r w:rsidR="000C785A" w:rsidRPr="001B603D">
        <w:rPr>
          <w:sz w:val="22"/>
          <w:lang w:val="en-IN"/>
        </w:rPr>
        <w:t xml:space="preserve"> values are higher than </w:t>
      </w:r>
      <w:r w:rsidR="003075AD" w:rsidRPr="001B603D">
        <w:rPr>
          <w:sz w:val="22"/>
          <w:lang w:val="en-IN"/>
        </w:rPr>
        <w:t>TN BS ACLR of 37 dB</w:t>
      </w:r>
      <w:r w:rsidR="006B197B" w:rsidRPr="001B603D">
        <w:rPr>
          <w:sz w:val="22"/>
          <w:lang w:val="en-IN"/>
        </w:rPr>
        <w:t xml:space="preserve"> for VSAT phased array antennas. </w:t>
      </w:r>
      <w:r w:rsidR="002F7DF9" w:rsidRPr="001B603D">
        <w:rPr>
          <w:sz w:val="22"/>
          <w:lang w:val="en-IN"/>
        </w:rPr>
        <w:t xml:space="preserve">This would require further discussion in RAN4 to ensure co-existence between NTN and TN and </w:t>
      </w:r>
      <w:r w:rsidR="003B4A03" w:rsidRPr="001B603D">
        <w:rPr>
          <w:sz w:val="22"/>
          <w:lang w:val="en-IN"/>
        </w:rPr>
        <w:t xml:space="preserve">how to evaluate results where 5%ile throughput cannot be achieved. </w:t>
      </w:r>
    </w:p>
    <w:p w14:paraId="3EF24CCF" w14:textId="77777777" w:rsidR="004D6F82" w:rsidRDefault="004D6F82" w:rsidP="004D6F82">
      <w:pPr>
        <w:pStyle w:val="NoSpacing"/>
        <w:rPr>
          <w:lang w:val="en-IN"/>
        </w:rPr>
      </w:pPr>
    </w:p>
    <w:p w14:paraId="6FD81747" w14:textId="77777777" w:rsidR="004D6F82" w:rsidRDefault="004D6F82" w:rsidP="004D6F82">
      <w:pPr>
        <w:pStyle w:val="NoSpacing"/>
        <w:rPr>
          <w:lang w:val="en-IN"/>
        </w:rPr>
      </w:pPr>
    </w:p>
    <w:p w14:paraId="0DF17036" w14:textId="62E0D09D" w:rsidR="003B4A03" w:rsidRDefault="00733ADF" w:rsidP="0055131F">
      <w:pPr>
        <w:pStyle w:val="Observation"/>
        <w:rPr>
          <w:lang w:val="en-IN"/>
        </w:rPr>
      </w:pPr>
      <w:bookmarkStart w:id="18" w:name="_Toc206153530"/>
      <w:r>
        <w:rPr>
          <w:lang w:val="en-IN"/>
        </w:rPr>
        <w:t>Scenarios</w:t>
      </w:r>
      <w:r w:rsidR="003B4A03">
        <w:rPr>
          <w:lang w:val="en-IN"/>
        </w:rPr>
        <w:t xml:space="preserve"> 5 represent</w:t>
      </w:r>
      <w:r w:rsidR="0075367B">
        <w:rPr>
          <w:lang w:val="en-IN"/>
        </w:rPr>
        <w:t>s</w:t>
      </w:r>
      <w:r w:rsidR="003B4A03">
        <w:rPr>
          <w:lang w:val="en-IN"/>
        </w:rPr>
        <w:t xml:space="preserve"> the most challenging case to derive NTN-VSAT ACS</w:t>
      </w:r>
      <w:r>
        <w:rPr>
          <w:lang w:val="en-IN"/>
        </w:rPr>
        <w:t xml:space="preserve"> and needs further discussio</w:t>
      </w:r>
      <w:r w:rsidR="003C351D">
        <w:rPr>
          <w:lang w:val="en-IN"/>
        </w:rPr>
        <w:t>n within RAN4.</w:t>
      </w:r>
      <w:bookmarkEnd w:id="18"/>
      <w:r w:rsidR="003C351D">
        <w:rPr>
          <w:lang w:val="en-IN"/>
        </w:rPr>
        <w:t xml:space="preserve"> </w:t>
      </w:r>
      <w:r>
        <w:rPr>
          <w:lang w:val="en-IN"/>
        </w:rPr>
        <w:t xml:space="preserve"> </w:t>
      </w:r>
    </w:p>
    <w:p w14:paraId="2B682FB1" w14:textId="77777777" w:rsidR="006806DB" w:rsidRDefault="006806DB" w:rsidP="001B603D">
      <w:pPr>
        <w:pStyle w:val="NoSpacing"/>
        <w:rPr>
          <w:lang w:val="en-IN"/>
        </w:rPr>
      </w:pPr>
    </w:p>
    <w:p w14:paraId="29C9D33E" w14:textId="055D655C" w:rsidR="00E340F5" w:rsidRDefault="006806DB" w:rsidP="001B603D">
      <w:pPr>
        <w:pStyle w:val="NoSpacing"/>
      </w:pPr>
      <w:r>
        <w:rPr>
          <w:lang w:val="en-IN"/>
        </w:rPr>
        <w:t>Based on the results</w:t>
      </w:r>
      <w:r w:rsidR="009C24B9">
        <w:rPr>
          <w:lang w:val="en-IN"/>
        </w:rPr>
        <w:t xml:space="preserve"> presented in Table </w:t>
      </w:r>
      <w:r w:rsidR="009C24B9">
        <w:rPr>
          <w:lang w:eastAsia="ja-JP"/>
        </w:rPr>
        <w:t xml:space="preserve">2.2-1 for GEO and Table 2.2-2 for LEO600, </w:t>
      </w:r>
      <w:r w:rsidR="00BD514E">
        <w:rPr>
          <w:lang w:eastAsia="ja-JP"/>
        </w:rPr>
        <w:t>Table 2.2-4</w:t>
      </w:r>
      <w:r w:rsidR="009C24B9">
        <w:rPr>
          <w:lang w:eastAsia="ja-JP"/>
        </w:rPr>
        <w:t xml:space="preserve"> summarize</w:t>
      </w:r>
      <w:r w:rsidR="00BD514E">
        <w:rPr>
          <w:lang w:eastAsia="ja-JP"/>
        </w:rPr>
        <w:t>s</w:t>
      </w:r>
      <w:r w:rsidR="009C24B9">
        <w:rPr>
          <w:lang w:eastAsia="ja-JP"/>
        </w:rPr>
        <w:t xml:space="preserve"> the</w:t>
      </w:r>
      <w:r w:rsidR="00A13BE2">
        <w:rPr>
          <w:lang w:eastAsia="ja-JP"/>
        </w:rPr>
        <w:t xml:space="preserve"> SAN-VSAT ACLR ACS </w:t>
      </w:r>
      <w:r w:rsidR="00472E3C">
        <w:rPr>
          <w:lang w:eastAsia="ja-JP"/>
        </w:rPr>
        <w:t xml:space="preserve">co-existence results suggested </w:t>
      </w:r>
      <w:r w:rsidR="00A13BE2">
        <w:rPr>
          <w:lang w:eastAsia="ja-JP"/>
        </w:rPr>
        <w:t>values</w:t>
      </w:r>
      <w:r w:rsidR="003F51E2">
        <w:rPr>
          <w:lang w:eastAsia="ja-JP"/>
        </w:rPr>
        <w:t xml:space="preserve"> </w:t>
      </w:r>
      <w:r w:rsidR="00CD79DD">
        <w:rPr>
          <w:lang w:eastAsia="ja-JP"/>
        </w:rPr>
        <w:t xml:space="preserve">assuming the following TN-UE ACLR ACS values </w:t>
      </w:r>
      <w:r w:rsidR="000348D0">
        <w:rPr>
          <w:lang w:eastAsia="ja-JP"/>
        </w:rPr>
        <w:t xml:space="preserve">in </w:t>
      </w:r>
      <w:r w:rsidR="00E340F5">
        <w:rPr>
          <w:lang w:eastAsia="ja-JP"/>
        </w:rPr>
        <w:t>Table 2.2-3</w:t>
      </w:r>
      <w:r w:rsidR="00CD79DD">
        <w:rPr>
          <w:lang w:eastAsia="ja-JP"/>
        </w:rPr>
        <w:t xml:space="preserve"> </w:t>
      </w:r>
      <w:r w:rsidR="00720616">
        <w:rPr>
          <w:lang w:eastAsia="ja-JP"/>
        </w:rPr>
        <w:t>(</w:t>
      </w:r>
      <w:r w:rsidR="003676E7">
        <w:rPr>
          <w:lang w:eastAsia="ja-JP"/>
        </w:rPr>
        <w:t>referenced from IMT studies in TR 38.</w:t>
      </w:r>
      <w:r w:rsidR="000348D0">
        <w:rPr>
          <w:lang w:eastAsia="ja-JP"/>
        </w:rPr>
        <w:t>921 for 10 GHz and TR 38.922 for 15 GHz</w:t>
      </w:r>
      <w:r w:rsidR="00720616">
        <w:rPr>
          <w:lang w:eastAsia="ja-JP"/>
        </w:rPr>
        <w:t>)</w:t>
      </w:r>
      <w:r w:rsidR="00BD514E">
        <w:rPr>
          <w:lang w:eastAsia="ja-JP"/>
        </w:rPr>
        <w:t xml:space="preserve"> -</w:t>
      </w:r>
      <w:r w:rsidR="003F51E2">
        <w:rPr>
          <w:lang w:eastAsia="ja-JP"/>
        </w:rPr>
        <w:br/>
      </w:r>
      <w:r w:rsidR="003F51E2">
        <w:rPr>
          <w:lang w:eastAsia="ja-JP"/>
        </w:rPr>
        <w:br/>
      </w:r>
    </w:p>
    <w:p w14:paraId="51D54048" w14:textId="1F9F3224" w:rsidR="00E340F5" w:rsidRPr="006E6581" w:rsidRDefault="00E340F5" w:rsidP="00E340F5">
      <w:pPr>
        <w:pStyle w:val="TH"/>
      </w:pPr>
      <w:r>
        <w:rPr>
          <w:lang w:eastAsia="ja-JP"/>
        </w:rPr>
        <w:t xml:space="preserve">Table 2.2-3 </w:t>
      </w:r>
      <w:r w:rsidRPr="006E6581">
        <w:t>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278"/>
        <w:gridCol w:w="1350"/>
        <w:gridCol w:w="2610"/>
      </w:tblGrid>
      <w:tr w:rsidR="003676E7" w:rsidRPr="006E6581" w14:paraId="083BCC1F" w14:textId="77777777" w:rsidTr="00A470B1">
        <w:trPr>
          <w:jc w:val="center"/>
        </w:trPr>
        <w:tc>
          <w:tcPr>
            <w:tcW w:w="2628" w:type="dxa"/>
          </w:tcPr>
          <w:p w14:paraId="4F9AF41E" w14:textId="77777777" w:rsidR="003676E7" w:rsidRPr="006E6581" w:rsidRDefault="003676E7" w:rsidP="004B355C">
            <w:pPr>
              <w:pStyle w:val="TAH"/>
            </w:pPr>
          </w:p>
        </w:tc>
        <w:tc>
          <w:tcPr>
            <w:tcW w:w="2628" w:type="dxa"/>
            <w:gridSpan w:val="2"/>
            <w:shd w:val="clear" w:color="auto" w:fill="auto"/>
          </w:tcPr>
          <w:p w14:paraId="7D0FE08C" w14:textId="0EDB476E" w:rsidR="003676E7" w:rsidRPr="00475932" w:rsidRDefault="003676E7" w:rsidP="004B355C">
            <w:pPr>
              <w:pStyle w:val="TAH"/>
            </w:pPr>
            <w:r w:rsidRPr="006E6581">
              <w:t>TN</w:t>
            </w:r>
          </w:p>
        </w:tc>
        <w:tc>
          <w:tcPr>
            <w:tcW w:w="2610" w:type="dxa"/>
            <w:shd w:val="clear" w:color="auto" w:fill="auto"/>
          </w:tcPr>
          <w:p w14:paraId="65264541" w14:textId="77777777" w:rsidR="003676E7" w:rsidRPr="00475932" w:rsidRDefault="003676E7" w:rsidP="004B355C">
            <w:pPr>
              <w:pStyle w:val="TAH"/>
            </w:pPr>
            <w:r w:rsidRPr="006E6581">
              <w:t>Values</w:t>
            </w:r>
          </w:p>
        </w:tc>
      </w:tr>
      <w:tr w:rsidR="003676E7" w:rsidRPr="006E6581" w14:paraId="5562D4EA" w14:textId="77777777" w:rsidTr="00A470B1">
        <w:trPr>
          <w:jc w:val="center"/>
        </w:trPr>
        <w:tc>
          <w:tcPr>
            <w:tcW w:w="2628" w:type="dxa"/>
            <w:vMerge w:val="restart"/>
          </w:tcPr>
          <w:p w14:paraId="7AEDCFB3" w14:textId="65C2FC6A" w:rsidR="003676E7" w:rsidRPr="00475932" w:rsidRDefault="003676E7" w:rsidP="004B355C">
            <w:pPr>
              <w:pStyle w:val="TAC"/>
            </w:pPr>
            <w:r>
              <w:t>11 GHz</w:t>
            </w:r>
            <w:r w:rsidR="000348D0">
              <w:t xml:space="preserve"> (IMT studies for 10 GHz from TR 38.921)</w:t>
            </w:r>
          </w:p>
        </w:tc>
        <w:tc>
          <w:tcPr>
            <w:tcW w:w="1278" w:type="dxa"/>
            <w:vMerge w:val="restart"/>
            <w:shd w:val="clear" w:color="auto" w:fill="auto"/>
            <w:vAlign w:val="center"/>
          </w:tcPr>
          <w:p w14:paraId="79127E40" w14:textId="06DB05C2" w:rsidR="003676E7" w:rsidRPr="00475932" w:rsidRDefault="003676E7" w:rsidP="004B355C">
            <w:pPr>
              <w:pStyle w:val="TAC"/>
            </w:pPr>
            <w:r w:rsidRPr="00475932">
              <w:t>BS</w:t>
            </w:r>
          </w:p>
        </w:tc>
        <w:tc>
          <w:tcPr>
            <w:tcW w:w="1350" w:type="dxa"/>
            <w:shd w:val="clear" w:color="auto" w:fill="auto"/>
            <w:vAlign w:val="center"/>
          </w:tcPr>
          <w:p w14:paraId="558257E8" w14:textId="77777777" w:rsidR="003676E7" w:rsidRPr="00475932" w:rsidRDefault="003676E7" w:rsidP="004B355C">
            <w:pPr>
              <w:pStyle w:val="TAC"/>
            </w:pPr>
            <w:r w:rsidRPr="00475932">
              <w:t>ACLR</w:t>
            </w:r>
          </w:p>
        </w:tc>
        <w:tc>
          <w:tcPr>
            <w:tcW w:w="2610" w:type="dxa"/>
            <w:shd w:val="clear" w:color="auto" w:fill="auto"/>
          </w:tcPr>
          <w:p w14:paraId="04734676" w14:textId="28D2DEC2" w:rsidR="003676E7" w:rsidRPr="00475932" w:rsidRDefault="0034459B" w:rsidP="004B355C">
            <w:pPr>
              <w:pStyle w:val="TAC"/>
            </w:pPr>
            <w:r>
              <w:t>37 dB</w:t>
            </w:r>
          </w:p>
        </w:tc>
      </w:tr>
      <w:tr w:rsidR="003676E7" w:rsidRPr="006E6581" w14:paraId="2327200D" w14:textId="77777777" w:rsidTr="00A470B1">
        <w:trPr>
          <w:jc w:val="center"/>
        </w:trPr>
        <w:tc>
          <w:tcPr>
            <w:tcW w:w="2628" w:type="dxa"/>
            <w:vMerge/>
          </w:tcPr>
          <w:p w14:paraId="01F7541A" w14:textId="77777777" w:rsidR="003676E7" w:rsidRPr="00475932" w:rsidRDefault="003676E7" w:rsidP="004B355C">
            <w:pPr>
              <w:pStyle w:val="TAC"/>
            </w:pPr>
          </w:p>
        </w:tc>
        <w:tc>
          <w:tcPr>
            <w:tcW w:w="1278" w:type="dxa"/>
            <w:vMerge/>
            <w:shd w:val="clear" w:color="auto" w:fill="auto"/>
            <w:vAlign w:val="center"/>
          </w:tcPr>
          <w:p w14:paraId="4B8EE9C0" w14:textId="36455ABC" w:rsidR="003676E7" w:rsidRPr="00475932" w:rsidRDefault="003676E7" w:rsidP="004B355C">
            <w:pPr>
              <w:pStyle w:val="TAC"/>
            </w:pPr>
          </w:p>
        </w:tc>
        <w:tc>
          <w:tcPr>
            <w:tcW w:w="1350" w:type="dxa"/>
            <w:shd w:val="clear" w:color="auto" w:fill="auto"/>
            <w:vAlign w:val="center"/>
          </w:tcPr>
          <w:p w14:paraId="44AA554C" w14:textId="77777777" w:rsidR="003676E7" w:rsidRPr="00475932" w:rsidRDefault="003676E7" w:rsidP="004B355C">
            <w:pPr>
              <w:pStyle w:val="TAC"/>
            </w:pPr>
            <w:r w:rsidRPr="00475932">
              <w:t>ACS</w:t>
            </w:r>
          </w:p>
        </w:tc>
        <w:tc>
          <w:tcPr>
            <w:tcW w:w="2610" w:type="dxa"/>
            <w:shd w:val="clear" w:color="auto" w:fill="auto"/>
          </w:tcPr>
          <w:p w14:paraId="559729B0" w14:textId="6FA7238C" w:rsidR="003676E7" w:rsidRPr="00475932" w:rsidRDefault="003676E7" w:rsidP="004B355C">
            <w:pPr>
              <w:pStyle w:val="TAC"/>
            </w:pPr>
            <w:r w:rsidRPr="00475932">
              <w:t>4</w:t>
            </w:r>
            <w:r w:rsidR="0034459B">
              <w:t>0</w:t>
            </w:r>
            <w:r w:rsidRPr="00475932">
              <w:t xml:space="preserve"> dB</w:t>
            </w:r>
          </w:p>
        </w:tc>
      </w:tr>
      <w:tr w:rsidR="003676E7" w:rsidRPr="006E6581" w14:paraId="65B4CD82" w14:textId="77777777" w:rsidTr="00A470B1">
        <w:trPr>
          <w:jc w:val="center"/>
        </w:trPr>
        <w:tc>
          <w:tcPr>
            <w:tcW w:w="2628" w:type="dxa"/>
            <w:vMerge/>
          </w:tcPr>
          <w:p w14:paraId="45B7DAB4" w14:textId="77777777" w:rsidR="003676E7" w:rsidRPr="00475932" w:rsidRDefault="003676E7" w:rsidP="004B355C">
            <w:pPr>
              <w:pStyle w:val="TAC"/>
            </w:pPr>
          </w:p>
        </w:tc>
        <w:tc>
          <w:tcPr>
            <w:tcW w:w="1278" w:type="dxa"/>
            <w:vMerge w:val="restart"/>
            <w:shd w:val="clear" w:color="auto" w:fill="auto"/>
            <w:vAlign w:val="center"/>
          </w:tcPr>
          <w:p w14:paraId="2F0567C5" w14:textId="041A748D" w:rsidR="003676E7" w:rsidRPr="00475932" w:rsidRDefault="003676E7" w:rsidP="004B355C">
            <w:pPr>
              <w:pStyle w:val="TAC"/>
            </w:pPr>
            <w:r w:rsidRPr="00475932">
              <w:t>UE</w:t>
            </w:r>
          </w:p>
        </w:tc>
        <w:tc>
          <w:tcPr>
            <w:tcW w:w="1350" w:type="dxa"/>
            <w:shd w:val="clear" w:color="auto" w:fill="auto"/>
            <w:vAlign w:val="center"/>
          </w:tcPr>
          <w:p w14:paraId="7D6AAA42" w14:textId="77777777" w:rsidR="003676E7" w:rsidRPr="00475932" w:rsidRDefault="003676E7" w:rsidP="004B355C">
            <w:pPr>
              <w:pStyle w:val="TAC"/>
            </w:pPr>
            <w:r w:rsidRPr="00475932">
              <w:t>ACLR</w:t>
            </w:r>
          </w:p>
        </w:tc>
        <w:tc>
          <w:tcPr>
            <w:tcW w:w="2610" w:type="dxa"/>
            <w:shd w:val="clear" w:color="auto" w:fill="auto"/>
          </w:tcPr>
          <w:p w14:paraId="0012A0F0" w14:textId="065C525B" w:rsidR="003676E7" w:rsidRPr="00475932" w:rsidRDefault="0034459B" w:rsidP="004B355C">
            <w:pPr>
              <w:pStyle w:val="TAC"/>
            </w:pPr>
            <w:r>
              <w:t>24</w:t>
            </w:r>
            <w:r w:rsidR="003676E7" w:rsidRPr="006E6581">
              <w:t xml:space="preserve"> dB</w:t>
            </w:r>
          </w:p>
        </w:tc>
      </w:tr>
      <w:tr w:rsidR="003676E7" w:rsidRPr="006E6581" w14:paraId="62A7699C" w14:textId="77777777" w:rsidTr="00A470B1">
        <w:trPr>
          <w:jc w:val="center"/>
        </w:trPr>
        <w:tc>
          <w:tcPr>
            <w:tcW w:w="2628" w:type="dxa"/>
            <w:vMerge/>
          </w:tcPr>
          <w:p w14:paraId="691AA964" w14:textId="77777777" w:rsidR="003676E7" w:rsidRPr="00475932" w:rsidRDefault="003676E7" w:rsidP="004B355C">
            <w:pPr>
              <w:pStyle w:val="TAC"/>
            </w:pPr>
          </w:p>
        </w:tc>
        <w:tc>
          <w:tcPr>
            <w:tcW w:w="1278" w:type="dxa"/>
            <w:vMerge/>
            <w:shd w:val="clear" w:color="auto" w:fill="auto"/>
            <w:vAlign w:val="center"/>
          </w:tcPr>
          <w:p w14:paraId="643CE884" w14:textId="2B51303B" w:rsidR="003676E7" w:rsidRPr="00475932" w:rsidRDefault="003676E7" w:rsidP="004B355C">
            <w:pPr>
              <w:pStyle w:val="TAC"/>
            </w:pPr>
          </w:p>
        </w:tc>
        <w:tc>
          <w:tcPr>
            <w:tcW w:w="1350" w:type="dxa"/>
            <w:shd w:val="clear" w:color="auto" w:fill="auto"/>
            <w:vAlign w:val="center"/>
          </w:tcPr>
          <w:p w14:paraId="0FB0F3D6" w14:textId="77777777" w:rsidR="003676E7" w:rsidRPr="00475932" w:rsidRDefault="003676E7" w:rsidP="004B355C">
            <w:pPr>
              <w:pStyle w:val="TAC"/>
            </w:pPr>
            <w:r w:rsidRPr="00475932">
              <w:t>ACS</w:t>
            </w:r>
          </w:p>
        </w:tc>
        <w:tc>
          <w:tcPr>
            <w:tcW w:w="2610" w:type="dxa"/>
            <w:shd w:val="clear" w:color="auto" w:fill="auto"/>
          </w:tcPr>
          <w:p w14:paraId="12871117" w14:textId="30900684" w:rsidR="003676E7" w:rsidRPr="00475932" w:rsidRDefault="0034459B" w:rsidP="004B355C">
            <w:pPr>
              <w:pStyle w:val="TAC"/>
            </w:pPr>
            <w:r>
              <w:t>31</w:t>
            </w:r>
            <w:r w:rsidR="003676E7" w:rsidRPr="006E6581">
              <w:t xml:space="preserve"> dB</w:t>
            </w:r>
          </w:p>
        </w:tc>
      </w:tr>
      <w:tr w:rsidR="000348D0" w:rsidRPr="006E6581" w14:paraId="53066FD1" w14:textId="77777777" w:rsidTr="00A470B1">
        <w:trPr>
          <w:jc w:val="center"/>
        </w:trPr>
        <w:tc>
          <w:tcPr>
            <w:tcW w:w="2628" w:type="dxa"/>
            <w:vMerge w:val="restart"/>
          </w:tcPr>
          <w:p w14:paraId="5506769B" w14:textId="6EEF4F15" w:rsidR="000348D0" w:rsidRPr="00475932" w:rsidRDefault="000348D0" w:rsidP="000348D0">
            <w:pPr>
              <w:pStyle w:val="TAC"/>
            </w:pPr>
            <w:r>
              <w:t>14 GHz (IMT studies for 15 GHz from TR 38.922)</w:t>
            </w:r>
          </w:p>
        </w:tc>
        <w:tc>
          <w:tcPr>
            <w:tcW w:w="1278" w:type="dxa"/>
            <w:vMerge w:val="restart"/>
            <w:shd w:val="clear" w:color="auto" w:fill="auto"/>
            <w:vAlign w:val="center"/>
          </w:tcPr>
          <w:p w14:paraId="7400F5BE" w14:textId="66F5166A" w:rsidR="000348D0" w:rsidRPr="00475932" w:rsidRDefault="000348D0" w:rsidP="000348D0">
            <w:pPr>
              <w:pStyle w:val="TAC"/>
            </w:pPr>
            <w:r>
              <w:t>BS</w:t>
            </w:r>
          </w:p>
        </w:tc>
        <w:tc>
          <w:tcPr>
            <w:tcW w:w="1350" w:type="dxa"/>
            <w:shd w:val="clear" w:color="auto" w:fill="auto"/>
            <w:vAlign w:val="center"/>
          </w:tcPr>
          <w:p w14:paraId="63E06744" w14:textId="2421253B" w:rsidR="000348D0" w:rsidRPr="00475932" w:rsidRDefault="000348D0" w:rsidP="000348D0">
            <w:pPr>
              <w:pStyle w:val="TAC"/>
            </w:pPr>
            <w:r w:rsidRPr="00475932">
              <w:t>ACLR</w:t>
            </w:r>
          </w:p>
        </w:tc>
        <w:tc>
          <w:tcPr>
            <w:tcW w:w="2610" w:type="dxa"/>
            <w:shd w:val="clear" w:color="auto" w:fill="auto"/>
          </w:tcPr>
          <w:p w14:paraId="32E6959D" w14:textId="4D3F0BD6" w:rsidR="000348D0" w:rsidRPr="00475932" w:rsidRDefault="00472E3C" w:rsidP="000348D0">
            <w:pPr>
              <w:pStyle w:val="TAC"/>
            </w:pPr>
            <w:r>
              <w:t>30</w:t>
            </w:r>
            <w:r w:rsidR="000348D0" w:rsidRPr="00475932">
              <w:t xml:space="preserve"> dB</w:t>
            </w:r>
          </w:p>
        </w:tc>
      </w:tr>
      <w:tr w:rsidR="000348D0" w:rsidRPr="006E6581" w14:paraId="7FBDB513" w14:textId="77777777" w:rsidTr="00A470B1">
        <w:trPr>
          <w:jc w:val="center"/>
        </w:trPr>
        <w:tc>
          <w:tcPr>
            <w:tcW w:w="2628" w:type="dxa"/>
            <w:vMerge/>
          </w:tcPr>
          <w:p w14:paraId="38FC7F37" w14:textId="77777777" w:rsidR="000348D0" w:rsidRPr="00475932" w:rsidRDefault="000348D0" w:rsidP="000348D0">
            <w:pPr>
              <w:pStyle w:val="TAC"/>
            </w:pPr>
          </w:p>
        </w:tc>
        <w:tc>
          <w:tcPr>
            <w:tcW w:w="1278" w:type="dxa"/>
            <w:vMerge/>
            <w:shd w:val="clear" w:color="auto" w:fill="auto"/>
            <w:vAlign w:val="center"/>
          </w:tcPr>
          <w:p w14:paraId="49A93619" w14:textId="77777777" w:rsidR="000348D0" w:rsidRPr="00475932" w:rsidRDefault="000348D0" w:rsidP="000348D0">
            <w:pPr>
              <w:pStyle w:val="TAC"/>
            </w:pPr>
          </w:p>
        </w:tc>
        <w:tc>
          <w:tcPr>
            <w:tcW w:w="1350" w:type="dxa"/>
            <w:shd w:val="clear" w:color="auto" w:fill="auto"/>
            <w:vAlign w:val="center"/>
          </w:tcPr>
          <w:p w14:paraId="7B8D441B" w14:textId="175FB99A" w:rsidR="000348D0" w:rsidRPr="00475932" w:rsidRDefault="000348D0" w:rsidP="000348D0">
            <w:pPr>
              <w:pStyle w:val="TAC"/>
            </w:pPr>
            <w:r w:rsidRPr="00475932">
              <w:t>ACS</w:t>
            </w:r>
          </w:p>
        </w:tc>
        <w:tc>
          <w:tcPr>
            <w:tcW w:w="2610" w:type="dxa"/>
            <w:shd w:val="clear" w:color="auto" w:fill="auto"/>
          </w:tcPr>
          <w:p w14:paraId="757AB6A4" w14:textId="16BBD130" w:rsidR="000348D0" w:rsidRPr="00475932" w:rsidRDefault="00472E3C" w:rsidP="000348D0">
            <w:pPr>
              <w:pStyle w:val="TAC"/>
            </w:pPr>
            <w:r>
              <w:t>30</w:t>
            </w:r>
            <w:r w:rsidR="000348D0" w:rsidRPr="00475932">
              <w:t xml:space="preserve"> dB</w:t>
            </w:r>
          </w:p>
        </w:tc>
      </w:tr>
      <w:tr w:rsidR="000348D0" w:rsidRPr="006E6581" w14:paraId="07F912B2" w14:textId="77777777" w:rsidTr="00A470B1">
        <w:trPr>
          <w:jc w:val="center"/>
        </w:trPr>
        <w:tc>
          <w:tcPr>
            <w:tcW w:w="2628" w:type="dxa"/>
            <w:vMerge/>
          </w:tcPr>
          <w:p w14:paraId="2BD891B7" w14:textId="77777777" w:rsidR="000348D0" w:rsidRPr="00475932" w:rsidRDefault="000348D0" w:rsidP="000348D0">
            <w:pPr>
              <w:pStyle w:val="TAC"/>
            </w:pPr>
          </w:p>
        </w:tc>
        <w:tc>
          <w:tcPr>
            <w:tcW w:w="1278" w:type="dxa"/>
            <w:vMerge w:val="restart"/>
            <w:shd w:val="clear" w:color="auto" w:fill="auto"/>
            <w:vAlign w:val="center"/>
          </w:tcPr>
          <w:p w14:paraId="2E5ADE0B" w14:textId="7C0F8177" w:rsidR="000348D0" w:rsidRPr="00475932" w:rsidRDefault="000348D0" w:rsidP="000348D0">
            <w:pPr>
              <w:pStyle w:val="TAC"/>
            </w:pPr>
            <w:r>
              <w:t>UE</w:t>
            </w:r>
          </w:p>
        </w:tc>
        <w:tc>
          <w:tcPr>
            <w:tcW w:w="1350" w:type="dxa"/>
            <w:shd w:val="clear" w:color="auto" w:fill="auto"/>
            <w:vAlign w:val="center"/>
          </w:tcPr>
          <w:p w14:paraId="6F050730" w14:textId="54F31AEE" w:rsidR="000348D0" w:rsidRPr="00475932" w:rsidRDefault="000348D0" w:rsidP="000348D0">
            <w:pPr>
              <w:pStyle w:val="TAC"/>
            </w:pPr>
            <w:r w:rsidRPr="00475932">
              <w:t>ACLR</w:t>
            </w:r>
          </w:p>
        </w:tc>
        <w:tc>
          <w:tcPr>
            <w:tcW w:w="2610" w:type="dxa"/>
            <w:shd w:val="clear" w:color="auto" w:fill="auto"/>
          </w:tcPr>
          <w:p w14:paraId="2EF1A94F" w14:textId="6A46DB08" w:rsidR="000348D0" w:rsidRPr="00475932" w:rsidRDefault="00472E3C" w:rsidP="000348D0">
            <w:pPr>
              <w:pStyle w:val="TAC"/>
            </w:pPr>
            <w:r>
              <w:t>24</w:t>
            </w:r>
            <w:r w:rsidR="000348D0" w:rsidRPr="006E6581">
              <w:t xml:space="preserve"> dB</w:t>
            </w:r>
          </w:p>
        </w:tc>
      </w:tr>
      <w:tr w:rsidR="000348D0" w:rsidRPr="006E6581" w14:paraId="07AAB936" w14:textId="77777777" w:rsidTr="00A470B1">
        <w:trPr>
          <w:jc w:val="center"/>
        </w:trPr>
        <w:tc>
          <w:tcPr>
            <w:tcW w:w="2628" w:type="dxa"/>
            <w:vMerge/>
          </w:tcPr>
          <w:p w14:paraId="794EE5B7" w14:textId="77777777" w:rsidR="000348D0" w:rsidRPr="00475932" w:rsidRDefault="000348D0" w:rsidP="000348D0">
            <w:pPr>
              <w:pStyle w:val="TAC"/>
            </w:pPr>
          </w:p>
        </w:tc>
        <w:tc>
          <w:tcPr>
            <w:tcW w:w="1278" w:type="dxa"/>
            <w:vMerge/>
            <w:shd w:val="clear" w:color="auto" w:fill="auto"/>
            <w:vAlign w:val="center"/>
          </w:tcPr>
          <w:p w14:paraId="62CFA061" w14:textId="77777777" w:rsidR="000348D0" w:rsidRPr="00475932" w:rsidRDefault="000348D0" w:rsidP="000348D0">
            <w:pPr>
              <w:pStyle w:val="TAC"/>
            </w:pPr>
          </w:p>
        </w:tc>
        <w:tc>
          <w:tcPr>
            <w:tcW w:w="1350" w:type="dxa"/>
            <w:shd w:val="clear" w:color="auto" w:fill="auto"/>
            <w:vAlign w:val="center"/>
          </w:tcPr>
          <w:p w14:paraId="52488FAA" w14:textId="42B515E5" w:rsidR="000348D0" w:rsidRPr="00475932" w:rsidRDefault="000348D0" w:rsidP="000348D0">
            <w:pPr>
              <w:pStyle w:val="TAC"/>
            </w:pPr>
            <w:r w:rsidRPr="00475932">
              <w:t>ACS</w:t>
            </w:r>
          </w:p>
        </w:tc>
        <w:tc>
          <w:tcPr>
            <w:tcW w:w="2610" w:type="dxa"/>
            <w:shd w:val="clear" w:color="auto" w:fill="auto"/>
          </w:tcPr>
          <w:p w14:paraId="44BC5236" w14:textId="15E2B4A9" w:rsidR="000348D0" w:rsidRPr="00475932" w:rsidRDefault="00472E3C" w:rsidP="000348D0">
            <w:pPr>
              <w:pStyle w:val="TAC"/>
            </w:pPr>
            <w:r>
              <w:t>24</w:t>
            </w:r>
            <w:r w:rsidR="000348D0" w:rsidRPr="006E6581">
              <w:t xml:space="preserve"> dB</w:t>
            </w:r>
          </w:p>
        </w:tc>
      </w:tr>
    </w:tbl>
    <w:p w14:paraId="58214995" w14:textId="2FA360EB" w:rsidR="004D6F82" w:rsidRDefault="006806DB" w:rsidP="001B603D">
      <w:pPr>
        <w:pStyle w:val="NoSpacing"/>
        <w:rPr>
          <w:lang w:val="en-IN"/>
        </w:rPr>
      </w:pPr>
      <w:r>
        <w:rPr>
          <w:lang w:val="en-IN"/>
        </w:rPr>
        <w:br/>
      </w:r>
    </w:p>
    <w:p w14:paraId="0958D27E" w14:textId="77777777" w:rsidR="00472E3C" w:rsidRDefault="00472E3C" w:rsidP="001B603D">
      <w:pPr>
        <w:pStyle w:val="NoSpacing"/>
        <w:rPr>
          <w:lang w:val="en-IN"/>
        </w:rPr>
      </w:pPr>
    </w:p>
    <w:p w14:paraId="068091FD" w14:textId="7EF06885" w:rsidR="00AF0015" w:rsidRDefault="00AF0015" w:rsidP="00AF0015">
      <w:pPr>
        <w:pStyle w:val="TH"/>
        <w:rPr>
          <w:rFonts w:eastAsia="DengXian"/>
        </w:rPr>
      </w:pPr>
      <w:r w:rsidRPr="006E6581">
        <w:lastRenderedPageBreak/>
        <w:t xml:space="preserve">Table </w:t>
      </w:r>
      <w:r>
        <w:t>2.2</w:t>
      </w:r>
      <w:r w:rsidRPr="006E6581">
        <w:t>-</w:t>
      </w:r>
      <w:r>
        <w:t>4</w:t>
      </w:r>
      <w:r>
        <w:rPr>
          <w:noProof/>
        </w:rPr>
        <w:t>:</w:t>
      </w:r>
      <w:r w:rsidRPr="006E6581">
        <w:t xml:space="preserve"> Co-ex</w:t>
      </w:r>
      <w:r>
        <w:t>istence</w:t>
      </w:r>
      <w:r w:rsidRPr="006E6581">
        <w:t xml:space="preserve"> results suggested ACLR and ACS of NR-NTN</w:t>
      </w:r>
      <w:r w:rsidR="00A72E8C">
        <w:t xml:space="preserve"> for the worst-case</w:t>
      </w:r>
      <w:r w:rsidR="00786A65">
        <w:t xml:space="preserve"> 35 degrees elevation angle</w:t>
      </w:r>
    </w:p>
    <w:tbl>
      <w:tblPr>
        <w:tblStyle w:val="TableGrid"/>
        <w:tblW w:w="0" w:type="auto"/>
        <w:jc w:val="center"/>
        <w:tblLook w:val="04A0" w:firstRow="1" w:lastRow="0" w:firstColumn="1" w:lastColumn="0" w:noHBand="0" w:noVBand="1"/>
      </w:tblPr>
      <w:tblGrid>
        <w:gridCol w:w="977"/>
        <w:gridCol w:w="1637"/>
        <w:gridCol w:w="1827"/>
        <w:gridCol w:w="1827"/>
      </w:tblGrid>
      <w:tr w:rsidR="00BD0326" w:rsidRPr="006E6581" w14:paraId="27E2CB8E" w14:textId="2F8D8F23" w:rsidTr="00056EFB">
        <w:trPr>
          <w:trHeight w:val="548"/>
          <w:jc w:val="center"/>
        </w:trPr>
        <w:tc>
          <w:tcPr>
            <w:tcW w:w="0" w:type="auto"/>
            <w:vAlign w:val="center"/>
          </w:tcPr>
          <w:p w14:paraId="0D6D400D" w14:textId="77777777" w:rsidR="00BD0326" w:rsidRPr="00B66F4C" w:rsidRDefault="00BD0326" w:rsidP="004B355C">
            <w:pPr>
              <w:pStyle w:val="TAH"/>
            </w:pPr>
            <w:r w:rsidRPr="00B66F4C">
              <w:t>Scenario</w:t>
            </w:r>
          </w:p>
        </w:tc>
        <w:tc>
          <w:tcPr>
            <w:tcW w:w="0" w:type="auto"/>
            <w:vAlign w:val="center"/>
          </w:tcPr>
          <w:p w14:paraId="333EDB7C" w14:textId="77777777" w:rsidR="00BD0326" w:rsidRPr="00B66F4C" w:rsidRDefault="00BD0326" w:rsidP="004B355C">
            <w:pPr>
              <w:pStyle w:val="TAH"/>
            </w:pPr>
            <w:r w:rsidRPr="00B66F4C">
              <w:t>Contributing</w:t>
            </w:r>
          </w:p>
        </w:tc>
        <w:tc>
          <w:tcPr>
            <w:tcW w:w="3654" w:type="dxa"/>
            <w:gridSpan w:val="2"/>
            <w:vAlign w:val="center"/>
          </w:tcPr>
          <w:p w14:paraId="64B91092" w14:textId="77862CA2" w:rsidR="00BD0326" w:rsidRPr="00B66F4C" w:rsidRDefault="00BD0326" w:rsidP="004B355C">
            <w:pPr>
              <w:pStyle w:val="TAH"/>
            </w:pPr>
            <w:r w:rsidRPr="00B66F4C">
              <w:t>ACLR ACS values</w:t>
            </w:r>
          </w:p>
        </w:tc>
      </w:tr>
      <w:tr w:rsidR="00BD0326" w:rsidRPr="006E6581" w14:paraId="525E6F6E" w14:textId="168AAFB3" w:rsidTr="00A96450">
        <w:trPr>
          <w:trHeight w:val="548"/>
          <w:jc w:val="center"/>
        </w:trPr>
        <w:tc>
          <w:tcPr>
            <w:tcW w:w="0" w:type="auto"/>
            <w:vAlign w:val="center"/>
          </w:tcPr>
          <w:p w14:paraId="185EB048" w14:textId="77777777" w:rsidR="00BD0326" w:rsidRPr="00B66F4C" w:rsidRDefault="00BD0326" w:rsidP="004B355C">
            <w:pPr>
              <w:pStyle w:val="TAH"/>
            </w:pPr>
          </w:p>
        </w:tc>
        <w:tc>
          <w:tcPr>
            <w:tcW w:w="0" w:type="auto"/>
            <w:vAlign w:val="center"/>
          </w:tcPr>
          <w:p w14:paraId="039D6EC3" w14:textId="77777777" w:rsidR="00BD0326" w:rsidRPr="00B66F4C" w:rsidRDefault="00BD0326" w:rsidP="004B355C">
            <w:pPr>
              <w:pStyle w:val="TAH"/>
            </w:pPr>
          </w:p>
        </w:tc>
        <w:tc>
          <w:tcPr>
            <w:tcW w:w="1827" w:type="dxa"/>
            <w:vAlign w:val="center"/>
          </w:tcPr>
          <w:p w14:paraId="49AECF95" w14:textId="65F7F04E" w:rsidR="00BD0326" w:rsidRPr="00B66F4C" w:rsidRDefault="00AE7209" w:rsidP="004B355C">
            <w:pPr>
              <w:pStyle w:val="TAH"/>
            </w:pPr>
            <w:r w:rsidRPr="00B66F4C">
              <w:t>Parabolic</w:t>
            </w:r>
          </w:p>
        </w:tc>
        <w:tc>
          <w:tcPr>
            <w:tcW w:w="1827" w:type="dxa"/>
          </w:tcPr>
          <w:p w14:paraId="618323C4" w14:textId="7D7FD64B" w:rsidR="00BD0326" w:rsidRPr="00B66F4C" w:rsidRDefault="00AE7209" w:rsidP="00BD0326">
            <w:pPr>
              <w:pStyle w:val="TAH"/>
            </w:pPr>
            <w:r w:rsidRPr="00B66F4C">
              <w:t>Phased array 45x45</w:t>
            </w:r>
          </w:p>
        </w:tc>
      </w:tr>
      <w:tr w:rsidR="00786A65" w:rsidRPr="006E6581" w14:paraId="62E45762" w14:textId="7ED36F0C" w:rsidTr="0055131F">
        <w:trPr>
          <w:trHeight w:val="341"/>
          <w:jc w:val="center"/>
        </w:trPr>
        <w:tc>
          <w:tcPr>
            <w:tcW w:w="0" w:type="auto"/>
            <w:vAlign w:val="center"/>
          </w:tcPr>
          <w:p w14:paraId="42A7C59A" w14:textId="77777777" w:rsidR="00786A65" w:rsidRPr="0055131F" w:rsidRDefault="00786A65" w:rsidP="00786A65">
            <w:pPr>
              <w:pStyle w:val="TAC"/>
              <w:rPr>
                <w:highlight w:val="yellow"/>
              </w:rPr>
            </w:pPr>
            <w:r w:rsidRPr="0055131F">
              <w:rPr>
                <w:highlight w:val="yellow"/>
              </w:rPr>
              <w:t>1</w:t>
            </w:r>
          </w:p>
        </w:tc>
        <w:tc>
          <w:tcPr>
            <w:tcW w:w="0" w:type="auto"/>
          </w:tcPr>
          <w:p w14:paraId="39547592" w14:textId="27F852C6" w:rsidR="00786A65" w:rsidRPr="0055131F" w:rsidRDefault="00786A65" w:rsidP="00786A65">
            <w:pPr>
              <w:pStyle w:val="TAC"/>
              <w:rPr>
                <w:highlight w:val="yellow"/>
              </w:rPr>
            </w:pPr>
            <w:r w:rsidRPr="00DC2340">
              <w:rPr>
                <w:highlight w:val="yellow"/>
                <w:lang w:val="en-GB" w:eastAsia="ja-JP"/>
              </w:rPr>
              <w:t>NTN VSAT ACLR</w:t>
            </w:r>
          </w:p>
        </w:tc>
        <w:tc>
          <w:tcPr>
            <w:tcW w:w="1827" w:type="dxa"/>
            <w:vAlign w:val="center"/>
          </w:tcPr>
          <w:p w14:paraId="28CF322B" w14:textId="0B3DA4C0" w:rsidR="00786A65" w:rsidRPr="00DC2340" w:rsidRDefault="00AE7209" w:rsidP="00786A65">
            <w:pPr>
              <w:pStyle w:val="TAC"/>
              <w:rPr>
                <w:highlight w:val="yellow"/>
              </w:rPr>
            </w:pPr>
            <w:r w:rsidRPr="00DC2340">
              <w:rPr>
                <w:highlight w:val="yellow"/>
              </w:rPr>
              <w:t xml:space="preserve">GEO: </w:t>
            </w:r>
            <w:r w:rsidR="00786A65" w:rsidRPr="00DC2340">
              <w:rPr>
                <w:highlight w:val="yellow"/>
              </w:rPr>
              <w:t>2.9</w:t>
            </w:r>
            <w:r w:rsidR="00786A65" w:rsidRPr="0055131F">
              <w:rPr>
                <w:highlight w:val="yellow"/>
              </w:rPr>
              <w:t xml:space="preserve"> dBc</w:t>
            </w:r>
          </w:p>
          <w:p w14:paraId="782F2698" w14:textId="1F9C4A51" w:rsidR="00786A65" w:rsidRPr="0055131F" w:rsidRDefault="00AE7209" w:rsidP="00786A65">
            <w:pPr>
              <w:pStyle w:val="TAC"/>
              <w:rPr>
                <w:highlight w:val="yellow"/>
              </w:rPr>
            </w:pPr>
            <w:r w:rsidRPr="00DC2340">
              <w:rPr>
                <w:highlight w:val="yellow"/>
              </w:rPr>
              <w:t>LEO600:</w:t>
            </w:r>
            <w:r w:rsidR="00786A65" w:rsidRPr="00DC2340">
              <w:rPr>
                <w:highlight w:val="yellow"/>
              </w:rPr>
              <w:t xml:space="preserve"> </w:t>
            </w:r>
            <w:r w:rsidR="00B66F4C" w:rsidRPr="00DC2340">
              <w:rPr>
                <w:highlight w:val="yellow"/>
              </w:rPr>
              <w:t>0</w:t>
            </w:r>
            <w:r w:rsidR="00786A65" w:rsidRPr="00DC2340">
              <w:rPr>
                <w:highlight w:val="yellow"/>
              </w:rPr>
              <w:t xml:space="preserve"> dBc</w:t>
            </w:r>
          </w:p>
        </w:tc>
        <w:tc>
          <w:tcPr>
            <w:tcW w:w="1827" w:type="dxa"/>
            <w:vAlign w:val="center"/>
          </w:tcPr>
          <w:p w14:paraId="09DB3E56" w14:textId="5A89798D" w:rsidR="00B66F4C" w:rsidRPr="00DC2340" w:rsidRDefault="00B66F4C" w:rsidP="00B66F4C">
            <w:pPr>
              <w:pStyle w:val="TAC"/>
              <w:rPr>
                <w:highlight w:val="yellow"/>
              </w:rPr>
            </w:pPr>
            <w:r w:rsidRPr="00DC2340">
              <w:rPr>
                <w:highlight w:val="yellow"/>
              </w:rPr>
              <w:t>GEO: 15.3 dBc</w:t>
            </w:r>
          </w:p>
          <w:p w14:paraId="10580950" w14:textId="21FA0270" w:rsidR="00786A65" w:rsidRPr="00DC2340" w:rsidRDefault="00B66F4C" w:rsidP="00B66F4C">
            <w:pPr>
              <w:pStyle w:val="TAC"/>
              <w:rPr>
                <w:highlight w:val="yellow"/>
              </w:rPr>
            </w:pPr>
            <w:r w:rsidRPr="00DC2340">
              <w:rPr>
                <w:highlight w:val="yellow"/>
              </w:rPr>
              <w:t>LEO600: 6.02 dBc</w:t>
            </w:r>
          </w:p>
        </w:tc>
      </w:tr>
      <w:tr w:rsidR="00B66F4C" w:rsidRPr="006E6581" w14:paraId="051332CE" w14:textId="4D4220F9" w:rsidTr="0055131F">
        <w:trPr>
          <w:trHeight w:val="331"/>
          <w:jc w:val="center"/>
        </w:trPr>
        <w:tc>
          <w:tcPr>
            <w:tcW w:w="0" w:type="auto"/>
            <w:vAlign w:val="center"/>
          </w:tcPr>
          <w:p w14:paraId="4DE134BC" w14:textId="77777777" w:rsidR="00B66F4C" w:rsidRPr="00B66F4C" w:rsidRDefault="00B66F4C" w:rsidP="00B66F4C">
            <w:pPr>
              <w:pStyle w:val="TAC"/>
            </w:pPr>
            <w:r w:rsidRPr="00B66F4C">
              <w:t>2</w:t>
            </w:r>
          </w:p>
        </w:tc>
        <w:tc>
          <w:tcPr>
            <w:tcW w:w="0" w:type="auto"/>
          </w:tcPr>
          <w:p w14:paraId="53B0F526" w14:textId="2C72DA89" w:rsidR="00B66F4C" w:rsidRPr="00B66F4C" w:rsidRDefault="00B66F4C" w:rsidP="00B66F4C">
            <w:pPr>
              <w:pStyle w:val="TAC"/>
            </w:pPr>
            <w:r w:rsidRPr="00B66F4C">
              <w:rPr>
                <w:lang w:val="en-GB" w:eastAsia="ja-JP"/>
              </w:rPr>
              <w:t>NTN VSAT ACS</w:t>
            </w:r>
          </w:p>
        </w:tc>
        <w:tc>
          <w:tcPr>
            <w:tcW w:w="1827" w:type="dxa"/>
            <w:vAlign w:val="center"/>
          </w:tcPr>
          <w:p w14:paraId="09865C71" w14:textId="70212C4E" w:rsidR="00B66F4C" w:rsidRPr="0055131F" w:rsidRDefault="00B66F4C" w:rsidP="00B66F4C">
            <w:pPr>
              <w:pStyle w:val="TAC"/>
            </w:pPr>
            <w:r w:rsidRPr="0055131F">
              <w:t xml:space="preserve">GEO: </w:t>
            </w:r>
            <w:r w:rsidR="00B41F09">
              <w:t>6.06</w:t>
            </w:r>
            <w:r w:rsidRPr="0055131F">
              <w:t xml:space="preserve"> dBc</w:t>
            </w:r>
          </w:p>
          <w:p w14:paraId="46B99F60" w14:textId="505C876B" w:rsidR="00B66F4C" w:rsidRPr="00B66F4C" w:rsidRDefault="00B66F4C" w:rsidP="00B66F4C">
            <w:pPr>
              <w:pStyle w:val="TAC"/>
            </w:pPr>
            <w:r w:rsidRPr="0055131F">
              <w:t>LEO600:</w:t>
            </w:r>
            <w:r w:rsidR="00345E60">
              <w:t xml:space="preserve"> 9.1 dBc</w:t>
            </w:r>
          </w:p>
        </w:tc>
        <w:tc>
          <w:tcPr>
            <w:tcW w:w="1827" w:type="dxa"/>
            <w:vAlign w:val="center"/>
          </w:tcPr>
          <w:p w14:paraId="7CF7C712" w14:textId="2136584A" w:rsidR="00B66F4C" w:rsidRPr="00B66F4C" w:rsidRDefault="0069045B" w:rsidP="00B66F4C">
            <w:pPr>
              <w:pStyle w:val="TAC"/>
            </w:pPr>
            <w:r>
              <w:t>-</w:t>
            </w:r>
          </w:p>
        </w:tc>
      </w:tr>
      <w:tr w:rsidR="00B66F4C" w:rsidRPr="006E6581" w14:paraId="7846B21E" w14:textId="1BE4F63D" w:rsidTr="0055131F">
        <w:trPr>
          <w:trHeight w:val="341"/>
          <w:jc w:val="center"/>
        </w:trPr>
        <w:tc>
          <w:tcPr>
            <w:tcW w:w="0" w:type="auto"/>
            <w:vAlign w:val="center"/>
          </w:tcPr>
          <w:p w14:paraId="33383417" w14:textId="77777777" w:rsidR="00B66F4C" w:rsidRPr="00B66F4C" w:rsidRDefault="00B66F4C" w:rsidP="00B66F4C">
            <w:pPr>
              <w:pStyle w:val="TAC"/>
            </w:pPr>
            <w:r w:rsidRPr="00B66F4C">
              <w:t>3</w:t>
            </w:r>
          </w:p>
        </w:tc>
        <w:tc>
          <w:tcPr>
            <w:tcW w:w="0" w:type="auto"/>
          </w:tcPr>
          <w:p w14:paraId="0E333585" w14:textId="3F0C38E6" w:rsidR="00B66F4C" w:rsidRPr="00B66F4C" w:rsidRDefault="00B66F4C" w:rsidP="00B66F4C">
            <w:pPr>
              <w:pStyle w:val="TAC"/>
            </w:pPr>
            <w:r w:rsidRPr="00B66F4C">
              <w:rPr>
                <w:lang w:val="en-GB" w:eastAsia="ja-JP"/>
              </w:rPr>
              <w:t>NTN VSAT ACLR</w:t>
            </w:r>
          </w:p>
        </w:tc>
        <w:tc>
          <w:tcPr>
            <w:tcW w:w="1827" w:type="dxa"/>
            <w:vAlign w:val="center"/>
          </w:tcPr>
          <w:p w14:paraId="4B6FAC5E" w14:textId="5D6B6400" w:rsidR="00B66F4C" w:rsidRPr="00B66F4C" w:rsidRDefault="00345E60" w:rsidP="00B66F4C">
            <w:pPr>
              <w:pStyle w:val="TAC"/>
              <w:rPr>
                <w:lang w:eastAsia="zh-CN"/>
              </w:rPr>
            </w:pPr>
            <w:r>
              <w:t>0 dBc</w:t>
            </w:r>
          </w:p>
        </w:tc>
        <w:tc>
          <w:tcPr>
            <w:tcW w:w="1827" w:type="dxa"/>
            <w:vAlign w:val="center"/>
          </w:tcPr>
          <w:p w14:paraId="39C747C5" w14:textId="4519D453" w:rsidR="00B66F4C" w:rsidRPr="00B66F4C" w:rsidRDefault="00345E60" w:rsidP="00B66F4C">
            <w:pPr>
              <w:pStyle w:val="TAC"/>
            </w:pPr>
            <w:r>
              <w:t>0 dBc</w:t>
            </w:r>
          </w:p>
        </w:tc>
      </w:tr>
      <w:tr w:rsidR="00B66F4C" w:rsidRPr="006E6581" w14:paraId="6C912C53" w14:textId="107570DB" w:rsidTr="0055131F">
        <w:trPr>
          <w:trHeight w:val="331"/>
          <w:jc w:val="center"/>
        </w:trPr>
        <w:tc>
          <w:tcPr>
            <w:tcW w:w="0" w:type="auto"/>
            <w:vAlign w:val="center"/>
          </w:tcPr>
          <w:p w14:paraId="765E80B7" w14:textId="77777777" w:rsidR="00B66F4C" w:rsidRPr="0055131F" w:rsidRDefault="00B66F4C" w:rsidP="00B66F4C">
            <w:pPr>
              <w:pStyle w:val="TAC"/>
              <w:rPr>
                <w:highlight w:val="yellow"/>
              </w:rPr>
            </w:pPr>
            <w:r w:rsidRPr="0055131F">
              <w:rPr>
                <w:highlight w:val="yellow"/>
              </w:rPr>
              <w:t>4</w:t>
            </w:r>
          </w:p>
        </w:tc>
        <w:tc>
          <w:tcPr>
            <w:tcW w:w="0" w:type="auto"/>
          </w:tcPr>
          <w:p w14:paraId="227CD9A7" w14:textId="2E94FBED" w:rsidR="00B66F4C" w:rsidRPr="0055131F" w:rsidRDefault="00B66F4C" w:rsidP="00B66F4C">
            <w:pPr>
              <w:pStyle w:val="TAC"/>
              <w:rPr>
                <w:highlight w:val="yellow"/>
              </w:rPr>
            </w:pPr>
            <w:r w:rsidRPr="00DC2340">
              <w:rPr>
                <w:highlight w:val="yellow"/>
                <w:lang w:val="en-GB" w:eastAsia="ja-JP"/>
              </w:rPr>
              <w:t>NTN SAN ACS</w:t>
            </w:r>
          </w:p>
        </w:tc>
        <w:tc>
          <w:tcPr>
            <w:tcW w:w="1827" w:type="dxa"/>
            <w:vAlign w:val="center"/>
          </w:tcPr>
          <w:p w14:paraId="360B9314" w14:textId="47C3F7B3" w:rsidR="00B66F4C" w:rsidRPr="00DC2340" w:rsidRDefault="00B66F4C" w:rsidP="00B66F4C">
            <w:pPr>
              <w:pStyle w:val="TAC"/>
              <w:rPr>
                <w:highlight w:val="yellow"/>
              </w:rPr>
            </w:pPr>
            <w:r w:rsidRPr="00DC2340">
              <w:rPr>
                <w:highlight w:val="yellow"/>
              </w:rPr>
              <w:t xml:space="preserve">GEO: </w:t>
            </w:r>
            <w:r w:rsidR="00D4075B" w:rsidRPr="0055131F">
              <w:rPr>
                <w:highlight w:val="yellow"/>
              </w:rPr>
              <w:t>10.04</w:t>
            </w:r>
            <w:r w:rsidRPr="00DC2340">
              <w:rPr>
                <w:highlight w:val="yellow"/>
              </w:rPr>
              <w:t xml:space="preserve"> dBc</w:t>
            </w:r>
          </w:p>
          <w:p w14:paraId="2AB6A82C" w14:textId="0FFC4040" w:rsidR="00B66F4C" w:rsidRPr="0055131F" w:rsidRDefault="00B66F4C" w:rsidP="00B66F4C">
            <w:pPr>
              <w:pStyle w:val="TAC"/>
              <w:rPr>
                <w:highlight w:val="yellow"/>
              </w:rPr>
            </w:pPr>
            <w:r w:rsidRPr="00DC2340">
              <w:rPr>
                <w:highlight w:val="yellow"/>
              </w:rPr>
              <w:t xml:space="preserve">LEO600: </w:t>
            </w:r>
            <w:r w:rsidR="00D4075B" w:rsidRPr="0055131F">
              <w:rPr>
                <w:highlight w:val="yellow"/>
              </w:rPr>
              <w:t>13.08</w:t>
            </w:r>
            <w:r w:rsidRPr="00DC2340">
              <w:rPr>
                <w:highlight w:val="yellow"/>
              </w:rPr>
              <w:t xml:space="preserve"> dBc</w:t>
            </w:r>
          </w:p>
        </w:tc>
        <w:tc>
          <w:tcPr>
            <w:tcW w:w="1827" w:type="dxa"/>
            <w:vAlign w:val="center"/>
          </w:tcPr>
          <w:p w14:paraId="703ECDA5" w14:textId="6814B78D" w:rsidR="00B66F4C" w:rsidRPr="00DC2340" w:rsidRDefault="00B66F4C" w:rsidP="00B66F4C">
            <w:pPr>
              <w:pStyle w:val="TAC"/>
              <w:rPr>
                <w:highlight w:val="yellow"/>
              </w:rPr>
            </w:pPr>
            <w:r w:rsidRPr="00DC2340">
              <w:rPr>
                <w:highlight w:val="yellow"/>
              </w:rPr>
              <w:t xml:space="preserve">GEO: </w:t>
            </w:r>
            <w:r w:rsidR="00D4075B" w:rsidRPr="0055131F">
              <w:rPr>
                <w:highlight w:val="yellow"/>
              </w:rPr>
              <w:t>11.05</w:t>
            </w:r>
            <w:r w:rsidRPr="00DC2340">
              <w:rPr>
                <w:highlight w:val="yellow"/>
              </w:rPr>
              <w:t xml:space="preserve"> dBc</w:t>
            </w:r>
          </w:p>
          <w:p w14:paraId="04774513" w14:textId="7449C294" w:rsidR="00B66F4C" w:rsidRPr="00DC2340" w:rsidRDefault="00B66F4C" w:rsidP="00B66F4C">
            <w:pPr>
              <w:pStyle w:val="TAC"/>
              <w:rPr>
                <w:highlight w:val="yellow"/>
              </w:rPr>
            </w:pPr>
            <w:r w:rsidRPr="00DC2340">
              <w:rPr>
                <w:highlight w:val="yellow"/>
              </w:rPr>
              <w:t xml:space="preserve">LEO600: </w:t>
            </w:r>
            <w:r w:rsidR="00A83E51" w:rsidRPr="0055131F">
              <w:rPr>
                <w:highlight w:val="yellow"/>
              </w:rPr>
              <w:t>12.06</w:t>
            </w:r>
            <w:r w:rsidRPr="00DC2340">
              <w:rPr>
                <w:highlight w:val="yellow"/>
              </w:rPr>
              <w:t xml:space="preserve"> dBc</w:t>
            </w:r>
          </w:p>
        </w:tc>
      </w:tr>
      <w:tr w:rsidR="00B66F4C" w:rsidRPr="006E6581" w14:paraId="45B71F66" w14:textId="7226583D" w:rsidTr="0055131F">
        <w:trPr>
          <w:trHeight w:val="341"/>
          <w:jc w:val="center"/>
        </w:trPr>
        <w:tc>
          <w:tcPr>
            <w:tcW w:w="0" w:type="auto"/>
            <w:vAlign w:val="center"/>
          </w:tcPr>
          <w:p w14:paraId="0C526969" w14:textId="77777777" w:rsidR="00B66F4C" w:rsidRPr="0055131F" w:rsidRDefault="00B66F4C" w:rsidP="00B66F4C">
            <w:pPr>
              <w:pStyle w:val="TAC"/>
              <w:rPr>
                <w:highlight w:val="yellow"/>
              </w:rPr>
            </w:pPr>
            <w:r w:rsidRPr="0055131F">
              <w:rPr>
                <w:highlight w:val="yellow"/>
              </w:rPr>
              <w:t>5</w:t>
            </w:r>
          </w:p>
        </w:tc>
        <w:tc>
          <w:tcPr>
            <w:tcW w:w="0" w:type="auto"/>
          </w:tcPr>
          <w:p w14:paraId="50A2930C" w14:textId="5BD96741" w:rsidR="00B66F4C" w:rsidRPr="0055131F" w:rsidRDefault="00B66F4C" w:rsidP="00B66F4C">
            <w:pPr>
              <w:pStyle w:val="TAC"/>
              <w:rPr>
                <w:highlight w:val="yellow"/>
              </w:rPr>
            </w:pPr>
            <w:r w:rsidRPr="00DC5B30">
              <w:rPr>
                <w:highlight w:val="yellow"/>
                <w:lang w:val="en-GB" w:eastAsia="ja-JP"/>
              </w:rPr>
              <w:t>NTN VSAT ACS</w:t>
            </w:r>
          </w:p>
        </w:tc>
        <w:tc>
          <w:tcPr>
            <w:tcW w:w="1827" w:type="dxa"/>
            <w:vAlign w:val="center"/>
          </w:tcPr>
          <w:p w14:paraId="31E815C7" w14:textId="400465AF" w:rsidR="00B66F4C" w:rsidRPr="00DC5B30" w:rsidRDefault="00B66F4C" w:rsidP="00B66F4C">
            <w:pPr>
              <w:pStyle w:val="TAC"/>
              <w:rPr>
                <w:highlight w:val="yellow"/>
              </w:rPr>
            </w:pPr>
            <w:r w:rsidRPr="00DC5B30">
              <w:rPr>
                <w:highlight w:val="yellow"/>
              </w:rPr>
              <w:t xml:space="preserve">GEO: </w:t>
            </w:r>
            <w:r w:rsidR="00A83E51" w:rsidRPr="0055131F">
              <w:rPr>
                <w:highlight w:val="yellow"/>
              </w:rPr>
              <w:t>20.08</w:t>
            </w:r>
            <w:r w:rsidRPr="00DC5B30">
              <w:rPr>
                <w:highlight w:val="yellow"/>
              </w:rPr>
              <w:t xml:space="preserve"> dBc</w:t>
            </w:r>
          </w:p>
          <w:p w14:paraId="07F00C27" w14:textId="75BBB1F8" w:rsidR="00B66F4C" w:rsidRPr="0055131F" w:rsidRDefault="00B66F4C" w:rsidP="00B66F4C">
            <w:pPr>
              <w:pStyle w:val="TAC"/>
              <w:rPr>
                <w:highlight w:val="yellow"/>
              </w:rPr>
            </w:pPr>
            <w:r w:rsidRPr="00DC5B30">
              <w:rPr>
                <w:highlight w:val="yellow"/>
              </w:rPr>
              <w:t xml:space="preserve">LEO600: </w:t>
            </w:r>
            <w:r w:rsidR="00A83E51" w:rsidRPr="0055131F">
              <w:rPr>
                <w:highlight w:val="yellow"/>
              </w:rPr>
              <w:t>23.1</w:t>
            </w:r>
            <w:r w:rsidRPr="00DC5B30">
              <w:rPr>
                <w:highlight w:val="yellow"/>
              </w:rPr>
              <w:t xml:space="preserve"> dBc</w:t>
            </w:r>
          </w:p>
        </w:tc>
        <w:tc>
          <w:tcPr>
            <w:tcW w:w="1827" w:type="dxa"/>
            <w:vAlign w:val="center"/>
          </w:tcPr>
          <w:p w14:paraId="012CFF05" w14:textId="02D4D5BD" w:rsidR="00B66F4C" w:rsidRPr="00DC5B30" w:rsidRDefault="00B66F4C" w:rsidP="00B66F4C">
            <w:pPr>
              <w:pStyle w:val="TAC"/>
              <w:rPr>
                <w:highlight w:val="yellow"/>
              </w:rPr>
            </w:pPr>
            <w:r w:rsidRPr="00DC5B30">
              <w:rPr>
                <w:highlight w:val="yellow"/>
              </w:rPr>
              <w:t xml:space="preserve">GEO: </w:t>
            </w:r>
            <w:r w:rsidR="007A509F" w:rsidRPr="0055131F">
              <w:rPr>
                <w:highlight w:val="yellow"/>
              </w:rPr>
              <w:t>30.96</w:t>
            </w:r>
            <w:r w:rsidRPr="00DC5B30">
              <w:rPr>
                <w:highlight w:val="yellow"/>
              </w:rPr>
              <w:t xml:space="preserve"> dBc</w:t>
            </w:r>
          </w:p>
          <w:p w14:paraId="441422E2" w14:textId="7A8D5A87" w:rsidR="00B66F4C" w:rsidRPr="00DC5B30" w:rsidRDefault="00B66F4C" w:rsidP="00B66F4C">
            <w:pPr>
              <w:pStyle w:val="TAC"/>
              <w:rPr>
                <w:highlight w:val="yellow"/>
              </w:rPr>
            </w:pPr>
            <w:r w:rsidRPr="00DC5B30">
              <w:rPr>
                <w:highlight w:val="yellow"/>
              </w:rPr>
              <w:t xml:space="preserve">LEO600: </w:t>
            </w:r>
            <w:r w:rsidR="007A509F" w:rsidRPr="0055131F">
              <w:rPr>
                <w:highlight w:val="yellow"/>
              </w:rPr>
              <w:t>-</w:t>
            </w:r>
          </w:p>
        </w:tc>
      </w:tr>
      <w:tr w:rsidR="00B66F4C" w:rsidRPr="006E6581" w14:paraId="7BD5A385" w14:textId="18DD86D7" w:rsidTr="0055131F">
        <w:trPr>
          <w:trHeight w:val="331"/>
          <w:jc w:val="center"/>
        </w:trPr>
        <w:tc>
          <w:tcPr>
            <w:tcW w:w="0" w:type="auto"/>
            <w:vAlign w:val="center"/>
          </w:tcPr>
          <w:p w14:paraId="1B40C673" w14:textId="77777777" w:rsidR="00B66F4C" w:rsidRPr="0055131F" w:rsidRDefault="00B66F4C" w:rsidP="00B66F4C">
            <w:pPr>
              <w:pStyle w:val="TAC"/>
              <w:rPr>
                <w:highlight w:val="yellow"/>
              </w:rPr>
            </w:pPr>
            <w:r w:rsidRPr="0055131F">
              <w:rPr>
                <w:highlight w:val="yellow"/>
              </w:rPr>
              <w:t>6</w:t>
            </w:r>
          </w:p>
        </w:tc>
        <w:tc>
          <w:tcPr>
            <w:tcW w:w="0" w:type="auto"/>
          </w:tcPr>
          <w:p w14:paraId="1F09F2C3" w14:textId="65B8CC26" w:rsidR="00B66F4C" w:rsidRPr="0055131F" w:rsidRDefault="00B66F4C" w:rsidP="00B66F4C">
            <w:pPr>
              <w:pStyle w:val="TAC"/>
              <w:rPr>
                <w:highlight w:val="yellow"/>
              </w:rPr>
            </w:pPr>
            <w:r w:rsidRPr="00DC5B30">
              <w:rPr>
                <w:highlight w:val="yellow"/>
                <w:lang w:val="en-GB" w:eastAsia="ja-JP"/>
              </w:rPr>
              <w:t>NTN SAN ACLR</w:t>
            </w:r>
          </w:p>
        </w:tc>
        <w:tc>
          <w:tcPr>
            <w:tcW w:w="1827" w:type="dxa"/>
            <w:vAlign w:val="center"/>
          </w:tcPr>
          <w:p w14:paraId="5BB2D32B" w14:textId="5B75A370" w:rsidR="00B66F4C" w:rsidRPr="0055131F" w:rsidRDefault="007A509F" w:rsidP="00B66F4C">
            <w:pPr>
              <w:pStyle w:val="TAC"/>
              <w:rPr>
                <w:highlight w:val="yellow"/>
              </w:rPr>
            </w:pPr>
            <w:r w:rsidRPr="0055131F">
              <w:rPr>
                <w:highlight w:val="yellow"/>
              </w:rPr>
              <w:t>0 dBc</w:t>
            </w:r>
          </w:p>
        </w:tc>
        <w:tc>
          <w:tcPr>
            <w:tcW w:w="1827" w:type="dxa"/>
            <w:vAlign w:val="center"/>
          </w:tcPr>
          <w:p w14:paraId="058AB323" w14:textId="21D70304" w:rsidR="00B66F4C" w:rsidRPr="00DC5B30" w:rsidRDefault="007A509F" w:rsidP="00B66F4C">
            <w:pPr>
              <w:pStyle w:val="TAC"/>
              <w:rPr>
                <w:highlight w:val="yellow"/>
              </w:rPr>
            </w:pPr>
            <w:r w:rsidRPr="0055131F">
              <w:rPr>
                <w:highlight w:val="yellow"/>
              </w:rPr>
              <w:t>0 dBc</w:t>
            </w:r>
          </w:p>
        </w:tc>
      </w:tr>
      <w:tr w:rsidR="00B66F4C" w:rsidRPr="006E6581" w14:paraId="0DF58021" w14:textId="305478A8" w:rsidTr="0055131F">
        <w:trPr>
          <w:trHeight w:val="331"/>
          <w:jc w:val="center"/>
        </w:trPr>
        <w:tc>
          <w:tcPr>
            <w:tcW w:w="0" w:type="auto"/>
            <w:vAlign w:val="center"/>
          </w:tcPr>
          <w:p w14:paraId="415A4010" w14:textId="77777777" w:rsidR="00B66F4C" w:rsidRPr="00B66F4C" w:rsidRDefault="00B66F4C" w:rsidP="00B66F4C">
            <w:pPr>
              <w:pStyle w:val="TAC"/>
            </w:pPr>
            <w:r w:rsidRPr="00B66F4C">
              <w:t>7</w:t>
            </w:r>
          </w:p>
        </w:tc>
        <w:tc>
          <w:tcPr>
            <w:tcW w:w="0" w:type="auto"/>
          </w:tcPr>
          <w:p w14:paraId="3E588ABE" w14:textId="0CF10A8C" w:rsidR="00B66F4C" w:rsidRPr="00B66F4C" w:rsidRDefault="00B66F4C" w:rsidP="00B66F4C">
            <w:pPr>
              <w:pStyle w:val="TAC"/>
            </w:pPr>
            <w:r w:rsidRPr="00B66F4C">
              <w:rPr>
                <w:lang w:val="en-GB" w:eastAsia="ja-JP"/>
              </w:rPr>
              <w:t>NTN SAN ACLR</w:t>
            </w:r>
          </w:p>
        </w:tc>
        <w:tc>
          <w:tcPr>
            <w:tcW w:w="1827" w:type="dxa"/>
            <w:vAlign w:val="center"/>
          </w:tcPr>
          <w:p w14:paraId="65CF6833" w14:textId="38870A2D" w:rsidR="00B66F4C" w:rsidRPr="00B66F4C" w:rsidDel="004A1BDF" w:rsidRDefault="007A509F" w:rsidP="00B66F4C">
            <w:pPr>
              <w:pStyle w:val="TAC"/>
            </w:pPr>
            <w:r>
              <w:t>0 dBc</w:t>
            </w:r>
          </w:p>
        </w:tc>
        <w:tc>
          <w:tcPr>
            <w:tcW w:w="1827" w:type="dxa"/>
            <w:vAlign w:val="center"/>
          </w:tcPr>
          <w:p w14:paraId="33A5852C" w14:textId="2EEA98A2" w:rsidR="00B66F4C" w:rsidRPr="00B66F4C" w:rsidRDefault="007A509F" w:rsidP="00B66F4C">
            <w:pPr>
              <w:pStyle w:val="TAC"/>
            </w:pPr>
            <w:r>
              <w:t>0 dBc</w:t>
            </w:r>
          </w:p>
        </w:tc>
      </w:tr>
      <w:tr w:rsidR="00B66F4C" w:rsidRPr="006E6581" w14:paraId="0BCF135F" w14:textId="3715188F" w:rsidTr="0055131F">
        <w:trPr>
          <w:trHeight w:val="331"/>
          <w:jc w:val="center"/>
        </w:trPr>
        <w:tc>
          <w:tcPr>
            <w:tcW w:w="0" w:type="auto"/>
            <w:vAlign w:val="center"/>
          </w:tcPr>
          <w:p w14:paraId="24658FE0" w14:textId="77777777" w:rsidR="00B66F4C" w:rsidRPr="0055131F" w:rsidRDefault="00B66F4C" w:rsidP="00B66F4C">
            <w:pPr>
              <w:pStyle w:val="TAC"/>
              <w:rPr>
                <w:highlight w:val="yellow"/>
              </w:rPr>
            </w:pPr>
            <w:r w:rsidRPr="0055131F">
              <w:rPr>
                <w:highlight w:val="yellow"/>
              </w:rPr>
              <w:t>8</w:t>
            </w:r>
          </w:p>
        </w:tc>
        <w:tc>
          <w:tcPr>
            <w:tcW w:w="0" w:type="auto"/>
          </w:tcPr>
          <w:p w14:paraId="674D39A6" w14:textId="72F79829" w:rsidR="00B66F4C" w:rsidRPr="0055131F" w:rsidRDefault="00B66F4C" w:rsidP="00B66F4C">
            <w:pPr>
              <w:pStyle w:val="TAC"/>
              <w:rPr>
                <w:highlight w:val="yellow"/>
              </w:rPr>
            </w:pPr>
            <w:r w:rsidRPr="0055131F">
              <w:rPr>
                <w:highlight w:val="yellow"/>
                <w:lang w:val="en-GB" w:eastAsia="ja-JP"/>
              </w:rPr>
              <w:t>NTN SAN ACS</w:t>
            </w:r>
          </w:p>
        </w:tc>
        <w:tc>
          <w:tcPr>
            <w:tcW w:w="1827" w:type="dxa"/>
            <w:vAlign w:val="center"/>
          </w:tcPr>
          <w:p w14:paraId="18FB1243" w14:textId="2CA5C61B" w:rsidR="00B66F4C" w:rsidRPr="00DC5B30" w:rsidRDefault="00B66F4C" w:rsidP="00B66F4C">
            <w:pPr>
              <w:pStyle w:val="TAC"/>
              <w:rPr>
                <w:highlight w:val="yellow"/>
              </w:rPr>
            </w:pPr>
            <w:r w:rsidRPr="00DC5B30">
              <w:rPr>
                <w:highlight w:val="yellow"/>
              </w:rPr>
              <w:t xml:space="preserve">GEO: </w:t>
            </w:r>
            <w:r w:rsidR="007A509F" w:rsidRPr="0055131F">
              <w:rPr>
                <w:highlight w:val="yellow"/>
              </w:rPr>
              <w:t xml:space="preserve">17.9 </w:t>
            </w:r>
            <w:r w:rsidRPr="00DC5B30">
              <w:rPr>
                <w:highlight w:val="yellow"/>
              </w:rPr>
              <w:t>dBc</w:t>
            </w:r>
          </w:p>
          <w:p w14:paraId="18A974C4" w14:textId="3B3F688A" w:rsidR="00B66F4C" w:rsidRPr="0055131F" w:rsidDel="004A1BDF" w:rsidRDefault="00B66F4C" w:rsidP="00B66F4C">
            <w:pPr>
              <w:pStyle w:val="TAC"/>
              <w:rPr>
                <w:highlight w:val="yellow"/>
              </w:rPr>
            </w:pPr>
            <w:r w:rsidRPr="00DC5B30">
              <w:rPr>
                <w:highlight w:val="yellow"/>
              </w:rPr>
              <w:t xml:space="preserve">LEO600: </w:t>
            </w:r>
            <w:r w:rsidR="007A509F" w:rsidRPr="0055131F">
              <w:rPr>
                <w:highlight w:val="yellow"/>
              </w:rPr>
              <w:t>17.9</w:t>
            </w:r>
            <w:r w:rsidRPr="00DC5B30">
              <w:rPr>
                <w:highlight w:val="yellow"/>
              </w:rPr>
              <w:t xml:space="preserve"> dBc</w:t>
            </w:r>
          </w:p>
        </w:tc>
        <w:tc>
          <w:tcPr>
            <w:tcW w:w="1827" w:type="dxa"/>
            <w:vAlign w:val="center"/>
          </w:tcPr>
          <w:p w14:paraId="346EEB6B" w14:textId="77777777" w:rsidR="007A509F" w:rsidRPr="0055131F" w:rsidRDefault="007A509F" w:rsidP="007A509F">
            <w:pPr>
              <w:pStyle w:val="TAC"/>
              <w:rPr>
                <w:highlight w:val="yellow"/>
              </w:rPr>
            </w:pPr>
            <w:r w:rsidRPr="0055131F">
              <w:rPr>
                <w:highlight w:val="yellow"/>
              </w:rPr>
              <w:t>GEO: 17.9 dBc</w:t>
            </w:r>
          </w:p>
          <w:p w14:paraId="3F5BEBEF" w14:textId="41EE1FB2" w:rsidR="00B66F4C" w:rsidRPr="0055131F" w:rsidRDefault="007A509F" w:rsidP="007A509F">
            <w:pPr>
              <w:pStyle w:val="TAC"/>
              <w:rPr>
                <w:highlight w:val="yellow"/>
                <w:lang w:val="da-DK"/>
              </w:rPr>
            </w:pPr>
            <w:r w:rsidRPr="0055131F">
              <w:rPr>
                <w:highlight w:val="yellow"/>
              </w:rPr>
              <w:t>LEO600: 19.2 dBc</w:t>
            </w:r>
          </w:p>
        </w:tc>
      </w:tr>
    </w:tbl>
    <w:p w14:paraId="45E7FA12" w14:textId="77777777" w:rsidR="00AF0015" w:rsidRDefault="00AF0015" w:rsidP="001B603D">
      <w:pPr>
        <w:pStyle w:val="NoSpacing"/>
        <w:rPr>
          <w:lang w:val="en-IN"/>
        </w:rPr>
      </w:pPr>
    </w:p>
    <w:p w14:paraId="70747A07" w14:textId="77777777" w:rsidR="00472E3C" w:rsidRDefault="00472E3C" w:rsidP="001B603D">
      <w:pPr>
        <w:pStyle w:val="NoSpacing"/>
        <w:rPr>
          <w:lang w:val="en-IN"/>
        </w:rPr>
      </w:pPr>
    </w:p>
    <w:p w14:paraId="0EF653A4" w14:textId="11C3325F" w:rsidR="00DD31C2" w:rsidRDefault="00E122A4" w:rsidP="001B603D">
      <w:pPr>
        <w:pStyle w:val="NoSpacing"/>
      </w:pPr>
      <w:r>
        <w:rPr>
          <w:lang w:val="en-IN"/>
        </w:rPr>
        <w:t>Based on the summarized co</w:t>
      </w:r>
      <w:r>
        <w:t>-existence values, following SAN-VSAT ACLR ACS values are proposed</w:t>
      </w:r>
      <w:r w:rsidR="00440B21">
        <w:t xml:space="preserve"> in Table 2.2-5</w:t>
      </w:r>
      <w:r>
        <w:t xml:space="preserve"> -</w:t>
      </w:r>
      <w:r>
        <w:br/>
      </w:r>
    </w:p>
    <w:p w14:paraId="43DC537B" w14:textId="3913D81C" w:rsidR="00440B21" w:rsidRPr="0055131F" w:rsidRDefault="00440B21" w:rsidP="0055131F">
      <w:pPr>
        <w:pStyle w:val="TH"/>
        <w:rPr>
          <w:rFonts w:eastAsia="DengXian"/>
        </w:rPr>
      </w:pPr>
      <w:r w:rsidRPr="006E6581">
        <w:t xml:space="preserve">Table </w:t>
      </w:r>
      <w:r>
        <w:t>2.2</w:t>
      </w:r>
      <w:r w:rsidRPr="006E6581">
        <w:t>-</w:t>
      </w:r>
      <w:r>
        <w:t>5</w:t>
      </w:r>
      <w:r>
        <w:rPr>
          <w:noProof/>
        </w:rPr>
        <w:t>:</w:t>
      </w:r>
      <w:r w:rsidRPr="006E6581">
        <w:t xml:space="preserve"> ACLR and ACS of NR-NTN</w:t>
      </w:r>
      <w:r>
        <w:t xml:space="preserve"> </w:t>
      </w:r>
    </w:p>
    <w:tbl>
      <w:tblPr>
        <w:tblStyle w:val="TableGrid"/>
        <w:tblW w:w="8784" w:type="dxa"/>
        <w:jc w:val="center"/>
        <w:tblLayout w:type="fixed"/>
        <w:tblLook w:val="04A0" w:firstRow="1" w:lastRow="0" w:firstColumn="1" w:lastColumn="0" w:noHBand="0" w:noVBand="1"/>
      </w:tblPr>
      <w:tblGrid>
        <w:gridCol w:w="1271"/>
        <w:gridCol w:w="1735"/>
        <w:gridCol w:w="1926"/>
        <w:gridCol w:w="1926"/>
        <w:gridCol w:w="1926"/>
      </w:tblGrid>
      <w:tr w:rsidR="00DD31C2" w:rsidRPr="00284346" w14:paraId="4F7C78BB" w14:textId="77777777" w:rsidTr="004B355C">
        <w:trPr>
          <w:trHeight w:val="300"/>
          <w:jc w:val="center"/>
        </w:trPr>
        <w:tc>
          <w:tcPr>
            <w:tcW w:w="1271" w:type="dxa"/>
            <w:tcBorders>
              <w:bottom w:val="nil"/>
            </w:tcBorders>
            <w:noWrap/>
            <w:hideMark/>
          </w:tcPr>
          <w:p w14:paraId="1AF364C4" w14:textId="77777777" w:rsidR="00DD31C2" w:rsidRPr="00284346" w:rsidRDefault="00DD31C2" w:rsidP="004B355C">
            <w:pPr>
              <w:pStyle w:val="TAH"/>
              <w:rPr>
                <w:lang w:val="en-US"/>
              </w:rPr>
            </w:pPr>
          </w:p>
        </w:tc>
        <w:tc>
          <w:tcPr>
            <w:tcW w:w="3661" w:type="dxa"/>
            <w:gridSpan w:val="2"/>
            <w:noWrap/>
            <w:hideMark/>
          </w:tcPr>
          <w:p w14:paraId="066D70CC" w14:textId="77777777" w:rsidR="00DD31C2" w:rsidRPr="00284346" w:rsidRDefault="00DD31C2" w:rsidP="004B355C">
            <w:pPr>
              <w:pStyle w:val="TAH"/>
            </w:pPr>
            <w:r w:rsidRPr="00284346">
              <w:t>SAN</w:t>
            </w:r>
          </w:p>
        </w:tc>
        <w:tc>
          <w:tcPr>
            <w:tcW w:w="3852" w:type="dxa"/>
            <w:gridSpan w:val="2"/>
            <w:noWrap/>
            <w:hideMark/>
          </w:tcPr>
          <w:p w14:paraId="2F8D016D" w14:textId="77777777" w:rsidR="00DD31C2" w:rsidRPr="00284346" w:rsidRDefault="00DD31C2" w:rsidP="004B355C">
            <w:pPr>
              <w:pStyle w:val="TAH"/>
            </w:pPr>
            <w:r>
              <w:t>VSAT</w:t>
            </w:r>
          </w:p>
        </w:tc>
      </w:tr>
      <w:tr w:rsidR="00DD31C2" w:rsidRPr="00284346" w14:paraId="6B8EF6F7" w14:textId="77777777" w:rsidTr="004B355C">
        <w:trPr>
          <w:trHeight w:val="300"/>
          <w:jc w:val="center"/>
        </w:trPr>
        <w:tc>
          <w:tcPr>
            <w:tcW w:w="1271" w:type="dxa"/>
            <w:tcBorders>
              <w:top w:val="nil"/>
            </w:tcBorders>
            <w:hideMark/>
          </w:tcPr>
          <w:p w14:paraId="7530785E" w14:textId="77777777" w:rsidR="00DD31C2" w:rsidRPr="00284346" w:rsidRDefault="00DD31C2" w:rsidP="004B355C">
            <w:pPr>
              <w:pStyle w:val="TAH"/>
              <w:rPr>
                <w:lang w:val="en-US"/>
              </w:rPr>
            </w:pPr>
          </w:p>
        </w:tc>
        <w:tc>
          <w:tcPr>
            <w:tcW w:w="1735" w:type="dxa"/>
            <w:noWrap/>
            <w:hideMark/>
          </w:tcPr>
          <w:p w14:paraId="5F86B791" w14:textId="77777777" w:rsidR="00DD31C2" w:rsidRPr="00284346" w:rsidRDefault="00DD31C2" w:rsidP="004B355C">
            <w:pPr>
              <w:pStyle w:val="TAH"/>
            </w:pPr>
            <w:r w:rsidRPr="00284346">
              <w:t>GEO</w:t>
            </w:r>
          </w:p>
        </w:tc>
        <w:tc>
          <w:tcPr>
            <w:tcW w:w="1926" w:type="dxa"/>
            <w:noWrap/>
            <w:hideMark/>
          </w:tcPr>
          <w:p w14:paraId="4E3D149C" w14:textId="77777777" w:rsidR="00DD31C2" w:rsidRPr="00284346" w:rsidRDefault="00DD31C2" w:rsidP="004B355C">
            <w:pPr>
              <w:pStyle w:val="TAH"/>
            </w:pPr>
            <w:r w:rsidRPr="00284346">
              <w:t>LEO</w:t>
            </w:r>
          </w:p>
        </w:tc>
        <w:tc>
          <w:tcPr>
            <w:tcW w:w="1926" w:type="dxa"/>
            <w:noWrap/>
            <w:hideMark/>
          </w:tcPr>
          <w:p w14:paraId="184C83D5" w14:textId="529E66AA" w:rsidR="00DD31C2" w:rsidRPr="00284346" w:rsidRDefault="00403321" w:rsidP="004B355C">
            <w:pPr>
              <w:pStyle w:val="TAH"/>
            </w:pPr>
            <w:r>
              <w:t>Parabolic</w:t>
            </w:r>
          </w:p>
        </w:tc>
        <w:tc>
          <w:tcPr>
            <w:tcW w:w="1926" w:type="dxa"/>
            <w:noWrap/>
            <w:hideMark/>
          </w:tcPr>
          <w:p w14:paraId="4A6A5014" w14:textId="4BF4DEB2" w:rsidR="00DD31C2" w:rsidRPr="00284346" w:rsidRDefault="00403321" w:rsidP="004B355C">
            <w:pPr>
              <w:pStyle w:val="TAH"/>
            </w:pPr>
            <w:r>
              <w:t>Phased array 45x45</w:t>
            </w:r>
          </w:p>
        </w:tc>
      </w:tr>
      <w:tr w:rsidR="00DD31C2" w:rsidRPr="00284346" w14:paraId="3E61439C" w14:textId="77777777" w:rsidTr="004B355C">
        <w:trPr>
          <w:trHeight w:val="300"/>
          <w:jc w:val="center"/>
        </w:trPr>
        <w:tc>
          <w:tcPr>
            <w:tcW w:w="1271" w:type="dxa"/>
            <w:noWrap/>
            <w:hideMark/>
          </w:tcPr>
          <w:p w14:paraId="66A54A8E" w14:textId="77777777" w:rsidR="00DD31C2" w:rsidRPr="00284346" w:rsidRDefault="00DD31C2" w:rsidP="004B355C">
            <w:pPr>
              <w:pStyle w:val="TAL"/>
            </w:pPr>
            <w:r w:rsidRPr="00284346">
              <w:t>ACLR (dBc)</w:t>
            </w:r>
          </w:p>
        </w:tc>
        <w:tc>
          <w:tcPr>
            <w:tcW w:w="1735" w:type="dxa"/>
            <w:noWrap/>
            <w:hideMark/>
          </w:tcPr>
          <w:p w14:paraId="6E2A07EB" w14:textId="489F0636" w:rsidR="00DD31C2" w:rsidRPr="00284346" w:rsidRDefault="00F641A7" w:rsidP="004B355C">
            <w:pPr>
              <w:pStyle w:val="TAC"/>
            </w:pPr>
            <w:r>
              <w:t>18</w:t>
            </w:r>
          </w:p>
        </w:tc>
        <w:tc>
          <w:tcPr>
            <w:tcW w:w="1926" w:type="dxa"/>
            <w:noWrap/>
            <w:hideMark/>
          </w:tcPr>
          <w:p w14:paraId="5D7EB682" w14:textId="02D41C76" w:rsidR="00DD31C2" w:rsidRPr="00284346" w:rsidRDefault="00F641A7" w:rsidP="004B355C">
            <w:pPr>
              <w:pStyle w:val="TAC"/>
            </w:pPr>
            <w:r>
              <w:t>18</w:t>
            </w:r>
          </w:p>
        </w:tc>
        <w:tc>
          <w:tcPr>
            <w:tcW w:w="1926" w:type="dxa"/>
            <w:noWrap/>
            <w:hideMark/>
          </w:tcPr>
          <w:p w14:paraId="612C880B" w14:textId="72C44A68" w:rsidR="00DD31C2" w:rsidRPr="00284346" w:rsidRDefault="009304AA" w:rsidP="004B355C">
            <w:pPr>
              <w:pStyle w:val="TAC"/>
            </w:pPr>
            <w:r>
              <w:t>1</w:t>
            </w:r>
            <w:r w:rsidR="00460310">
              <w:t>6</w:t>
            </w:r>
          </w:p>
        </w:tc>
        <w:tc>
          <w:tcPr>
            <w:tcW w:w="1926" w:type="dxa"/>
            <w:noWrap/>
            <w:hideMark/>
          </w:tcPr>
          <w:p w14:paraId="046C00A4" w14:textId="71E1B0D2" w:rsidR="00DD31C2" w:rsidRPr="00284346" w:rsidRDefault="009304AA" w:rsidP="004B355C">
            <w:pPr>
              <w:pStyle w:val="TAC"/>
            </w:pPr>
            <w:r>
              <w:t>16</w:t>
            </w:r>
          </w:p>
        </w:tc>
      </w:tr>
      <w:tr w:rsidR="00DD31C2" w:rsidRPr="00284346" w14:paraId="4199D182" w14:textId="77777777" w:rsidTr="004B355C">
        <w:trPr>
          <w:trHeight w:val="300"/>
          <w:jc w:val="center"/>
        </w:trPr>
        <w:tc>
          <w:tcPr>
            <w:tcW w:w="1271" w:type="dxa"/>
            <w:noWrap/>
            <w:hideMark/>
          </w:tcPr>
          <w:p w14:paraId="346B7BB5" w14:textId="77777777" w:rsidR="00DD31C2" w:rsidRPr="00284346" w:rsidRDefault="00DD31C2" w:rsidP="004B355C">
            <w:pPr>
              <w:pStyle w:val="TAL"/>
            </w:pPr>
            <w:r w:rsidRPr="00284346">
              <w:t>ACS (dB</w:t>
            </w:r>
            <w:r w:rsidRPr="00284346">
              <w:rPr>
                <w:rFonts w:hint="eastAsia"/>
              </w:rPr>
              <w:t>c</w:t>
            </w:r>
            <w:r w:rsidRPr="00284346">
              <w:t>)</w:t>
            </w:r>
          </w:p>
        </w:tc>
        <w:tc>
          <w:tcPr>
            <w:tcW w:w="1735" w:type="dxa"/>
            <w:noWrap/>
            <w:hideMark/>
          </w:tcPr>
          <w:p w14:paraId="1A75A5E6" w14:textId="5E666E75" w:rsidR="00DD31C2" w:rsidRPr="00284346" w:rsidRDefault="0000723A" w:rsidP="004B355C">
            <w:pPr>
              <w:pStyle w:val="TAC"/>
            </w:pPr>
            <w:r>
              <w:t>18</w:t>
            </w:r>
          </w:p>
        </w:tc>
        <w:tc>
          <w:tcPr>
            <w:tcW w:w="1926" w:type="dxa"/>
            <w:noWrap/>
            <w:hideMark/>
          </w:tcPr>
          <w:p w14:paraId="2E6A258C" w14:textId="06AFBFE6" w:rsidR="00DD31C2" w:rsidRPr="00284346" w:rsidRDefault="0000723A" w:rsidP="004B355C">
            <w:pPr>
              <w:pStyle w:val="TAC"/>
            </w:pPr>
            <w:r>
              <w:t>20</w:t>
            </w:r>
          </w:p>
        </w:tc>
        <w:tc>
          <w:tcPr>
            <w:tcW w:w="1926" w:type="dxa"/>
            <w:noWrap/>
            <w:hideMark/>
          </w:tcPr>
          <w:p w14:paraId="392F4028" w14:textId="7CA06E79" w:rsidR="00DD31C2" w:rsidRPr="00284346" w:rsidRDefault="005969AD" w:rsidP="004B355C">
            <w:pPr>
              <w:pStyle w:val="TAC"/>
            </w:pPr>
            <w:r>
              <w:t>25</w:t>
            </w:r>
          </w:p>
        </w:tc>
        <w:tc>
          <w:tcPr>
            <w:tcW w:w="1926" w:type="dxa"/>
            <w:noWrap/>
            <w:hideMark/>
          </w:tcPr>
          <w:p w14:paraId="64BCFF44" w14:textId="2F341D43" w:rsidR="00DD31C2" w:rsidRPr="00284346" w:rsidRDefault="00E227AF" w:rsidP="004B355C">
            <w:pPr>
              <w:pStyle w:val="TAC"/>
            </w:pPr>
            <w:r>
              <w:t>31</w:t>
            </w:r>
          </w:p>
        </w:tc>
      </w:tr>
    </w:tbl>
    <w:p w14:paraId="52DDE61B" w14:textId="1D6D8E3C" w:rsidR="00E122A4" w:rsidRDefault="00E122A4" w:rsidP="001B603D">
      <w:pPr>
        <w:pStyle w:val="NoSpacing"/>
      </w:pPr>
    </w:p>
    <w:p w14:paraId="0F9112D9" w14:textId="2EBB470A" w:rsidR="00944C00" w:rsidRPr="0055131F" w:rsidRDefault="00944C00" w:rsidP="0055131F">
      <w:pPr>
        <w:pStyle w:val="Proposal"/>
      </w:pPr>
      <w:bookmarkStart w:id="19" w:name="_Toc206153459"/>
      <w:bookmarkStart w:id="20" w:name="_Toc206153532"/>
      <w:r>
        <w:t xml:space="preserve">Based on the simulation results, </w:t>
      </w:r>
      <w:r w:rsidR="00FC6F06">
        <w:t xml:space="preserve">the </w:t>
      </w:r>
      <w:r w:rsidR="00FC6F06">
        <w:t>SAN-VSAT ACLR ACS values</w:t>
      </w:r>
      <w:r w:rsidR="00FC6F06">
        <w:t xml:space="preserve"> highlighted in Table 2.2-5 can be </w:t>
      </w:r>
      <w:r w:rsidR="00B52803">
        <w:t>considered for co-existence between TN and NTN</w:t>
      </w:r>
      <w:r w:rsidR="00194361">
        <w:t xml:space="preserve">. </w:t>
      </w:r>
      <w:bookmarkEnd w:id="19"/>
      <w:bookmarkEnd w:id="20"/>
    </w:p>
    <w:p w14:paraId="604DE69F" w14:textId="2CFB1FCA" w:rsidR="00352FBB" w:rsidRDefault="00102788" w:rsidP="00352FBB">
      <w:pPr>
        <w:pStyle w:val="Heading2"/>
      </w:pPr>
      <w:r>
        <w:t>2.</w:t>
      </w:r>
      <w:r w:rsidR="006F1595">
        <w:t>3</w:t>
      </w:r>
      <w:r>
        <w:tab/>
      </w:r>
      <w:r w:rsidR="00352FBB">
        <w:t>Simulation assumptions in Annex</w:t>
      </w:r>
    </w:p>
    <w:p w14:paraId="235B9D3D" w14:textId="2AF224FF" w:rsidR="00352FBB" w:rsidRDefault="00352FBB" w:rsidP="00352FBB">
      <w:pPr>
        <w:rPr>
          <w:lang w:val="en-GB" w:eastAsia="ja-JP"/>
        </w:rPr>
      </w:pPr>
      <w:r>
        <w:rPr>
          <w:lang w:val="en-GB" w:eastAsia="ja-JP"/>
        </w:rPr>
        <w:t xml:space="preserve">Based on the agreements so far in the WF, the simulation assumptions have been consolidated and captured in the Annex below. </w:t>
      </w:r>
    </w:p>
    <w:p w14:paraId="0CABF099" w14:textId="77777777" w:rsidR="00352FBB" w:rsidRDefault="00352FBB" w:rsidP="00352FBB">
      <w:pPr>
        <w:pStyle w:val="Proposal"/>
        <w:rPr>
          <w:lang w:val="en-GB"/>
        </w:rPr>
      </w:pPr>
      <w:bookmarkStart w:id="21" w:name="_Toc194064529"/>
      <w:bookmarkStart w:id="22" w:name="_Toc206153460"/>
      <w:bookmarkStart w:id="23" w:name="_Toc206153533"/>
      <w:r>
        <w:rPr>
          <w:lang w:val="en-GB"/>
        </w:rPr>
        <w:lastRenderedPageBreak/>
        <w:t>RAN4 to treat the co-existence simulation assumptions for Ku-band provided in the Annex, as a running document.</w:t>
      </w:r>
      <w:bookmarkEnd w:id="21"/>
      <w:bookmarkEnd w:id="22"/>
      <w:bookmarkEnd w:id="23"/>
      <w:r>
        <w:rPr>
          <w:lang w:val="en-GB"/>
        </w:rPr>
        <w:t xml:space="preserve"> </w:t>
      </w:r>
    </w:p>
    <w:p w14:paraId="3879E8F8" w14:textId="77777777" w:rsidR="00352FBB" w:rsidRPr="00352FBB" w:rsidRDefault="00352FBB" w:rsidP="00352FBB">
      <w:pPr>
        <w:rPr>
          <w:lang w:val="en-GB" w:eastAsia="ja-JP"/>
        </w:rPr>
        <w:sectPr w:rsidR="00352FBB" w:rsidRPr="00352FBB" w:rsidSect="00C473A5">
          <w:headerReference w:type="even" r:id="rId33"/>
          <w:footerReference w:type="default" r:id="rId34"/>
          <w:footnotePr>
            <w:numRestart w:val="eachSect"/>
          </w:footnotePr>
          <w:pgSz w:w="16840" w:h="11907" w:orient="landscape" w:code="9"/>
          <w:pgMar w:top="1134" w:right="1418" w:bottom="1134" w:left="1134" w:header="680" w:footer="567" w:gutter="0"/>
          <w:cols w:space="720"/>
          <w:docGrid w:linePitch="272"/>
        </w:sectPr>
      </w:pPr>
    </w:p>
    <w:p w14:paraId="5F69EC0F" w14:textId="2D3BE66B" w:rsidR="006E1C82" w:rsidRDefault="00C01F33" w:rsidP="00C7217B">
      <w:pPr>
        <w:pStyle w:val="Heading1"/>
      </w:pPr>
      <w:r w:rsidRPr="00CE0424">
        <w:lastRenderedPageBreak/>
        <w:t>Conclusion</w:t>
      </w:r>
    </w:p>
    <w:p w14:paraId="7D91EC5D" w14:textId="77777777" w:rsidR="006E1C82" w:rsidRDefault="006E1C82" w:rsidP="008E065E">
      <w:pPr>
        <w:pStyle w:val="BodyText"/>
        <w:rPr>
          <w:b/>
          <w:bCs/>
        </w:rPr>
      </w:pPr>
    </w:p>
    <w:p w14:paraId="7F17ED21" w14:textId="77777777" w:rsidR="0055131F" w:rsidRDefault="0055131F" w:rsidP="0055131F">
      <w:pPr>
        <w:pStyle w:val="BodyText"/>
        <w:rPr>
          <w:b/>
          <w:bCs/>
        </w:rPr>
      </w:pPr>
      <w:r>
        <w:t>In the previous sections</w:t>
      </w:r>
      <w:r w:rsidRPr="00CE0424">
        <w:t xml:space="preserve"> we </w:t>
      </w:r>
      <w:r>
        <w:t>made the following observations</w:t>
      </w:r>
      <w:r w:rsidRPr="00CE0424">
        <w:t>:</w:t>
      </w:r>
      <w:r>
        <w:rPr>
          <w:b/>
          <w:bCs/>
        </w:rPr>
        <w:t xml:space="preserve"> </w:t>
      </w:r>
    </w:p>
    <w:p w14:paraId="0CADEAA3" w14:textId="7D462526"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53520" w:history="1">
        <w:r w:rsidRPr="006C128F">
          <w:rPr>
            <w:rStyle w:val="Hyperlink"/>
            <w:noProof/>
            <w:lang w:val="en-GB"/>
          </w:rPr>
          <w:t>Observation 1</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GB"/>
          </w:rPr>
          <w:t>The clutter loss assumption plays significant role in the path loss calculations at 35 degrees elevation angle assumption.</w:t>
        </w:r>
      </w:hyperlink>
    </w:p>
    <w:p w14:paraId="070F3786" w14:textId="7457DB8C"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1" w:history="1">
        <w:r w:rsidRPr="006C128F">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GB"/>
          </w:rPr>
          <w:t>If the link budget fails at 35 degrees or lower elevation angles, there are several other ways to make it work without changing the propagation model.</w:t>
        </w:r>
      </w:hyperlink>
    </w:p>
    <w:p w14:paraId="6DD1CE04" w14:textId="1A790EFA"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2" w:history="1">
        <w:r w:rsidRPr="006C128F">
          <w:rPr>
            <w:rStyle w:val="Hyperlink"/>
            <w:noProof/>
            <w:lang w:val="en-IN"/>
          </w:rPr>
          <w:t>Observation 3</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GEO Scenario 1 with interference from NTN UL to TN UL, VSAT phased array antenna shows more stringent requirements possibly because of the effect of VSAT sidelobes towards the TN BS.</w:t>
        </w:r>
      </w:hyperlink>
    </w:p>
    <w:p w14:paraId="24D97474" w14:textId="095F903E"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3" w:history="1">
        <w:r w:rsidRPr="006C128F">
          <w:rPr>
            <w:rStyle w:val="Hyperlink"/>
            <w:noProof/>
            <w:lang w:val="en-IN"/>
          </w:rPr>
          <w:t>Observation 4</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GEO Scenario 4 with interference from TN DL to NTN UL, the interference from TN BS towards satellite is not very high at 90 degrees elevation angle. However, at 35 degrees elevation angle, the 5%ile throughput cannot be achieved as the NTN UEs are out of coverage. The ACIR here surprisingly is lower than Scenario 8.</w:t>
        </w:r>
      </w:hyperlink>
    </w:p>
    <w:p w14:paraId="45554980" w14:textId="0DEE14FF"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4" w:history="1">
        <w:r w:rsidRPr="006C128F">
          <w:rPr>
            <w:rStyle w:val="Hyperlink"/>
            <w:noProof/>
            <w:lang w:val="en-IN"/>
          </w:rPr>
          <w:t>Observation 5</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GEO Scenario 5 with interference from TN DL to NTN DL, the interference from TN BS towards VSAT UE is very high due to higher TN BS antenna height with VSAT phased array representing a more stringent case. However, at 35 degrees elevation angle, the 5%ile throughput cannot be achieved as the NTN UEs are out of coverage.</w:t>
        </w:r>
      </w:hyperlink>
    </w:p>
    <w:p w14:paraId="73F198A6" w14:textId="2C4B7CB7"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5" w:history="1">
        <w:r w:rsidRPr="006C128F">
          <w:rPr>
            <w:rStyle w:val="Hyperlink"/>
            <w:noProof/>
            <w:lang w:val="en-IN"/>
          </w:rPr>
          <w:t>Observation 6</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GEO Scenario 6 with interference from NTN DL to TN DL, there is negligible effect from the satellite interference towards the TN UE.</w:t>
        </w:r>
      </w:hyperlink>
    </w:p>
    <w:p w14:paraId="167A20C1" w14:textId="79704B24"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6" w:history="1">
        <w:r w:rsidRPr="006C128F">
          <w:rPr>
            <w:rStyle w:val="Hyperlink"/>
            <w:noProof/>
            <w:lang w:val="en-IN"/>
          </w:rPr>
          <w:t>Observation 7</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LEO600 Scenario 1 with interference from NTN UL to TN UL, VSAT phased array antenna shows more stringent requirements possibly because of the effect of VSAT sidelobes towards the TN BS.</w:t>
        </w:r>
      </w:hyperlink>
    </w:p>
    <w:p w14:paraId="664736BF" w14:textId="5EA4EEA0"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7" w:history="1">
        <w:r w:rsidRPr="006C128F">
          <w:rPr>
            <w:rStyle w:val="Hyperlink"/>
            <w:noProof/>
            <w:lang w:val="en-IN"/>
          </w:rPr>
          <w:t>Observation 8</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LEO600 Scenario 4 with interference from TN DL to NTN UL, the interference from TN BS towards satellite is not very high at 90 degrees elevation angle. However, at 35 degrees elevation angle, the 5%ile throughput cannot be achieved as the NTN UEs are out of coverage. The ACIR here surprisingly is lower than Scenario 8.</w:t>
        </w:r>
      </w:hyperlink>
    </w:p>
    <w:p w14:paraId="550C24C9" w14:textId="18C244BC"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8" w:history="1">
        <w:r w:rsidRPr="006C128F">
          <w:rPr>
            <w:rStyle w:val="Hyperlink"/>
            <w:noProof/>
            <w:lang w:val="en-IN"/>
          </w:rPr>
          <w:t>Observation 9</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LEO600 Scenario 5 with interference from TN DL to NTN DL, the interference from TN BS towards VSAT UE is very high due to higher TN BS antenna height with VSAT phased array representing a more stringent case. However, at 35 degrees elevation angle, the 5%ile throughput cannot be achieved as the NTN UEs are out of coverage.</w:t>
        </w:r>
      </w:hyperlink>
    </w:p>
    <w:p w14:paraId="4DEC2655" w14:textId="25348972"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29" w:history="1">
        <w:r w:rsidRPr="006C128F">
          <w:rPr>
            <w:rStyle w:val="Hyperlink"/>
            <w:noProof/>
            <w:lang w:val="en-IN"/>
          </w:rPr>
          <w:t>Observation 10</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For LEO600 Scenario 6 with interference from NTN DL to TN DL, there is negligible effect from the satellite interference towards the TN UE.</w:t>
        </w:r>
      </w:hyperlink>
    </w:p>
    <w:p w14:paraId="7787799F" w14:textId="198D990D"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30" w:history="1">
        <w:r w:rsidRPr="006C128F">
          <w:rPr>
            <w:rStyle w:val="Hyperlink"/>
            <w:noProof/>
            <w:lang w:val="en-IN"/>
          </w:rPr>
          <w:t>Observation 11</w:t>
        </w:r>
        <w:r>
          <w:rPr>
            <w:rFonts w:asciiTheme="minorHAnsi" w:eastAsiaTheme="minorEastAsia" w:hAnsiTheme="minorHAnsi"/>
            <w:b w:val="0"/>
            <w:noProof/>
            <w:kern w:val="2"/>
            <w:sz w:val="24"/>
            <w:szCs w:val="24"/>
            <w:lang w:val="en-SE"/>
            <w14:ligatures w14:val="standardContextual"/>
          </w:rPr>
          <w:tab/>
        </w:r>
        <w:r w:rsidRPr="006C128F">
          <w:rPr>
            <w:rStyle w:val="Hyperlink"/>
            <w:noProof/>
            <w:lang w:val="en-IN"/>
          </w:rPr>
          <w:t>Scenarios 5 represents the most challenging case to derive NTN-VSAT ACS and needs further discussion within RAN4.</w:t>
        </w:r>
      </w:hyperlink>
    </w:p>
    <w:p w14:paraId="53F10652" w14:textId="2351B470" w:rsidR="0055131F" w:rsidRDefault="0055131F" w:rsidP="0055131F">
      <w:pPr>
        <w:pStyle w:val="BodyText"/>
        <w:rPr>
          <w:b/>
          <w:bCs/>
        </w:rPr>
      </w:pPr>
      <w:r>
        <w:rPr>
          <w:b/>
          <w:bCs/>
        </w:rPr>
        <w:fldChar w:fldCharType="end"/>
      </w:r>
    </w:p>
    <w:p w14:paraId="608C5107" w14:textId="77777777" w:rsidR="0055131F" w:rsidRDefault="0055131F" w:rsidP="0055131F">
      <w:pPr>
        <w:pStyle w:val="BodyText"/>
        <w:rPr>
          <w:b/>
          <w:bCs/>
        </w:rPr>
      </w:pPr>
    </w:p>
    <w:p w14:paraId="020D6033" w14:textId="77777777" w:rsidR="0055131F" w:rsidRDefault="0055131F" w:rsidP="0055131F">
      <w:pPr>
        <w:pStyle w:val="BodyText"/>
      </w:pPr>
      <w:r w:rsidRPr="00CE0424">
        <w:t xml:space="preserve">Based on the discussion in </w:t>
      </w:r>
      <w:r>
        <w:t xml:space="preserve">the previous </w:t>
      </w:r>
      <w:r w:rsidRPr="00CE0424">
        <w:t>section</w:t>
      </w:r>
      <w:r>
        <w:t>s</w:t>
      </w:r>
      <w:r w:rsidRPr="00CE0424">
        <w:t xml:space="preserve"> we propose the following:</w:t>
      </w:r>
    </w:p>
    <w:p w14:paraId="1FDD2D48" w14:textId="4CC1CB93"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206153531" w:history="1">
        <w:r w:rsidRPr="00152746">
          <w:rPr>
            <w:rStyle w:val="Hyperlink"/>
            <w:noProof/>
            <w:lang w:val="en-GB"/>
          </w:rPr>
          <w:t>Proposal 1</w:t>
        </w:r>
        <w:r>
          <w:rPr>
            <w:rFonts w:asciiTheme="minorHAnsi" w:eastAsiaTheme="minorEastAsia" w:hAnsiTheme="minorHAnsi"/>
            <w:b w:val="0"/>
            <w:noProof/>
            <w:kern w:val="2"/>
            <w:sz w:val="24"/>
            <w:szCs w:val="24"/>
            <w:lang w:val="en-SE"/>
            <w14:ligatures w14:val="standardContextual"/>
          </w:rPr>
          <w:tab/>
        </w:r>
        <w:r w:rsidRPr="00152746">
          <w:rPr>
            <w:rStyle w:val="Hyperlink"/>
            <w:noProof/>
            <w:lang w:val="en-GB"/>
          </w:rPr>
          <w:t xml:space="preserve">RAN4 to use the Ka band clutter loss reference value </w:t>
        </w:r>
        <w:r w:rsidRPr="00152746">
          <w:rPr>
            <w:rStyle w:val="Hyperlink"/>
            <w:noProof/>
            <w:lang w:val="en-IN"/>
          </w:rPr>
          <w:t>at</w:t>
        </w:r>
        <w:r w:rsidRPr="00152746">
          <w:rPr>
            <w:rStyle w:val="Hyperlink"/>
            <w:noProof/>
            <w:lang w:val="en-GB"/>
          </w:rPr>
          <w:t xml:space="preserve"> 35 degrees elevation angle in Urban scenario for co-existence simulation assumptions.</w:t>
        </w:r>
      </w:hyperlink>
    </w:p>
    <w:p w14:paraId="031EE373" w14:textId="72966084"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32" w:history="1">
        <w:r w:rsidRPr="00152746">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152746">
          <w:rPr>
            <w:rStyle w:val="Hyperlink"/>
            <w:noProof/>
          </w:rPr>
          <w:t>Based on the simulation results, the SAN-VSAT ACLR ACS values highlighted in Table 2.2-5 can be considered for co-existence between TN and NTN.</w:t>
        </w:r>
      </w:hyperlink>
    </w:p>
    <w:p w14:paraId="53086068" w14:textId="709CD846" w:rsidR="0055131F" w:rsidRDefault="0055131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53533" w:history="1">
        <w:r w:rsidRPr="00152746">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152746">
          <w:rPr>
            <w:rStyle w:val="Hyperlink"/>
            <w:noProof/>
            <w:lang w:val="en-GB"/>
          </w:rPr>
          <w:t>RAN4 to treat the co-existence simulation assumptions for Ku-band provided in the Annex, as a running document.</w:t>
        </w:r>
      </w:hyperlink>
    </w:p>
    <w:p w14:paraId="56303228" w14:textId="03676761" w:rsidR="0055131F" w:rsidRPr="00CE0424" w:rsidRDefault="0055131F" w:rsidP="0055131F">
      <w:pPr>
        <w:pStyle w:val="BodyText"/>
      </w:pPr>
      <w:r>
        <w:rPr>
          <w:b/>
          <w:bCs/>
        </w:rPr>
        <w:fldChar w:fldCharType="end"/>
      </w:r>
      <w:r w:rsidRPr="00CE0424">
        <w:rPr>
          <w:b/>
          <w:bCs/>
        </w:rPr>
        <w:t xml:space="preserve"> </w:t>
      </w:r>
    </w:p>
    <w:p w14:paraId="19EDE22E" w14:textId="77777777" w:rsidR="008E065E" w:rsidRPr="00CE0424" w:rsidRDefault="008E065E" w:rsidP="008E065E">
      <w:pPr>
        <w:rPr>
          <w:b/>
          <w:bCs/>
        </w:rPr>
      </w:pPr>
    </w:p>
    <w:p w14:paraId="74A77E7E" w14:textId="3AF89EA0"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4" w:name="_In-sequence_SDU_delivery"/>
      <w:bookmarkEnd w:id="24"/>
      <w:r w:rsidRPr="00CE0424">
        <w:t>References</w:t>
      </w:r>
    </w:p>
    <w:p w14:paraId="051F75EC" w14:textId="77777777" w:rsidR="006911E8" w:rsidRPr="002A037C" w:rsidRDefault="006911E8" w:rsidP="006911E8">
      <w:pPr>
        <w:pStyle w:val="Reference"/>
        <w:numPr>
          <w:ilvl w:val="0"/>
          <w:numId w:val="27"/>
        </w:numPr>
      </w:pPr>
      <w:bookmarkStart w:id="25" w:name="_Ref162903826"/>
      <w:r>
        <w:t>RP-243314, “</w:t>
      </w:r>
      <w:bookmarkEnd w:id="25"/>
      <w:r>
        <w:t>Revised WID: Introduction of Ku bands for NR NTN</w:t>
      </w:r>
      <w:r>
        <w:rPr>
          <w:szCs w:val="24"/>
        </w:rPr>
        <w:t>”, 3GPP RAN#105</w:t>
      </w:r>
    </w:p>
    <w:p w14:paraId="5E869FE0" w14:textId="0DF21BE2" w:rsidR="006F1595" w:rsidRPr="00EC07C4" w:rsidRDefault="006F1595" w:rsidP="00E1318A">
      <w:pPr>
        <w:pStyle w:val="Reference"/>
        <w:numPr>
          <w:ilvl w:val="0"/>
          <w:numId w:val="27"/>
        </w:numPr>
      </w:pPr>
      <w:r w:rsidRPr="00EC07C4">
        <w:t>R4-</w:t>
      </w:r>
      <w:r w:rsidR="00EC07C4" w:rsidRPr="00EC07C4">
        <w:t>25</w:t>
      </w:r>
      <w:r w:rsidR="00EC07C4" w:rsidRPr="00EC07C4">
        <w:t>08649</w:t>
      </w:r>
      <w:r w:rsidRPr="00EC07C4">
        <w:t>, “</w:t>
      </w:r>
      <w:r w:rsidRPr="00EC07C4">
        <w:rPr>
          <w:rFonts w:cs="Arial"/>
        </w:rPr>
        <w:t>WF for Ku band</w:t>
      </w:r>
      <w:r w:rsidRPr="00EC07C4">
        <w:rPr>
          <w:rFonts w:eastAsia="MS Mincho"/>
          <w:lang w:eastAsia="ja-JP"/>
        </w:rPr>
        <w:t>”</w:t>
      </w:r>
      <w:r w:rsidRPr="00EC07C4">
        <w:t>, 3GPP RAN4#11</w:t>
      </w:r>
      <w:r w:rsidR="00BA2CE4" w:rsidRPr="00EC07C4">
        <w:t>5</w:t>
      </w:r>
    </w:p>
    <w:p w14:paraId="0AFD7546" w14:textId="77777777" w:rsidR="006911E8" w:rsidRDefault="006911E8" w:rsidP="00CE0424">
      <w:pPr>
        <w:pStyle w:val="BodyText"/>
      </w:pPr>
    </w:p>
    <w:p w14:paraId="6F5FFFFA" w14:textId="77777777" w:rsidR="006911E8" w:rsidRDefault="006911E8" w:rsidP="00CE0424">
      <w:pPr>
        <w:pStyle w:val="BodyText"/>
      </w:pPr>
    </w:p>
    <w:p w14:paraId="09E929CC" w14:textId="77777777" w:rsidR="006911E8" w:rsidRDefault="006911E8" w:rsidP="00CE0424">
      <w:pPr>
        <w:pStyle w:val="BodyText"/>
      </w:pPr>
    </w:p>
    <w:p w14:paraId="6B6F0BA2" w14:textId="77777777" w:rsidR="006911E8" w:rsidRDefault="006911E8" w:rsidP="00CE0424">
      <w:pPr>
        <w:pStyle w:val="BodyText"/>
      </w:pPr>
    </w:p>
    <w:p w14:paraId="0675E6AC" w14:textId="77777777" w:rsidR="006911E8" w:rsidRDefault="006911E8" w:rsidP="00CE0424">
      <w:pPr>
        <w:pStyle w:val="BodyText"/>
      </w:pPr>
    </w:p>
    <w:p w14:paraId="663651E4" w14:textId="77777777" w:rsidR="006911E8" w:rsidRDefault="006911E8" w:rsidP="00CE0424">
      <w:pPr>
        <w:pStyle w:val="BodyText"/>
      </w:pPr>
    </w:p>
    <w:p w14:paraId="408D300D" w14:textId="77777777" w:rsidR="006911E8" w:rsidRDefault="006911E8" w:rsidP="00CE0424">
      <w:pPr>
        <w:pStyle w:val="BodyText"/>
      </w:pPr>
    </w:p>
    <w:p w14:paraId="5B99C30E" w14:textId="77777777" w:rsidR="006911E8" w:rsidRDefault="006911E8" w:rsidP="00CE0424">
      <w:pPr>
        <w:pStyle w:val="BodyText"/>
      </w:pPr>
    </w:p>
    <w:p w14:paraId="16328FA6" w14:textId="77777777" w:rsidR="006911E8" w:rsidRDefault="006911E8" w:rsidP="00CE0424">
      <w:pPr>
        <w:pStyle w:val="BodyText"/>
      </w:pPr>
    </w:p>
    <w:p w14:paraId="023846AC" w14:textId="77777777" w:rsidR="006911E8" w:rsidRDefault="006911E8" w:rsidP="00CE0424">
      <w:pPr>
        <w:pStyle w:val="BodyText"/>
      </w:pPr>
    </w:p>
    <w:p w14:paraId="307D6B5F" w14:textId="77777777" w:rsidR="006911E8" w:rsidRDefault="006911E8" w:rsidP="00CE0424">
      <w:pPr>
        <w:pStyle w:val="BodyText"/>
      </w:pPr>
    </w:p>
    <w:p w14:paraId="78937087" w14:textId="77777777" w:rsidR="006911E8" w:rsidRDefault="006911E8" w:rsidP="00CE0424">
      <w:pPr>
        <w:pStyle w:val="BodyText"/>
      </w:pPr>
    </w:p>
    <w:p w14:paraId="28EB693A" w14:textId="77777777" w:rsidR="001B603D" w:rsidRDefault="001B603D" w:rsidP="00CE0424">
      <w:pPr>
        <w:pStyle w:val="BodyText"/>
      </w:pPr>
    </w:p>
    <w:p w14:paraId="347325AC" w14:textId="77777777" w:rsidR="001B603D" w:rsidRDefault="001B603D" w:rsidP="00CE0424">
      <w:pPr>
        <w:pStyle w:val="BodyText"/>
      </w:pPr>
    </w:p>
    <w:p w14:paraId="67E088A2" w14:textId="77777777" w:rsidR="001B603D" w:rsidRDefault="001B603D" w:rsidP="00CE0424">
      <w:pPr>
        <w:pStyle w:val="BodyText"/>
      </w:pPr>
    </w:p>
    <w:p w14:paraId="270F518C" w14:textId="77777777" w:rsidR="001B603D" w:rsidRDefault="001B603D" w:rsidP="00CE0424">
      <w:pPr>
        <w:pStyle w:val="BodyText"/>
      </w:pPr>
    </w:p>
    <w:p w14:paraId="0477E0A7" w14:textId="77777777" w:rsidR="001B603D" w:rsidRDefault="001B603D" w:rsidP="00CE0424">
      <w:pPr>
        <w:pStyle w:val="BodyText"/>
      </w:pPr>
    </w:p>
    <w:p w14:paraId="5A224D93" w14:textId="77777777" w:rsidR="00985864" w:rsidRDefault="00985864" w:rsidP="00CE0424">
      <w:pPr>
        <w:pStyle w:val="BodyText"/>
      </w:pPr>
    </w:p>
    <w:p w14:paraId="2DB0DAD6" w14:textId="0EB5D39B" w:rsidR="00A20729" w:rsidRDefault="00985864" w:rsidP="005A29CB">
      <w:pPr>
        <w:pStyle w:val="Heading1"/>
        <w:ind w:left="432" w:hanging="432"/>
      </w:pPr>
      <w:r>
        <w:t>6a</w:t>
      </w:r>
      <w:r>
        <w:tab/>
      </w:r>
      <w:r>
        <w:tab/>
        <w:t>Annex: Simulation assumptions</w:t>
      </w:r>
    </w:p>
    <w:p w14:paraId="74C81B7B" w14:textId="77777777" w:rsidR="00A20729" w:rsidRDefault="00A20729" w:rsidP="00A20729">
      <w:pPr>
        <w:pStyle w:val="Heading2"/>
        <w:ind w:left="576" w:hanging="576"/>
      </w:pPr>
      <w:r>
        <w:t>6a.1</w:t>
      </w:r>
      <w:r>
        <w:tab/>
      </w:r>
      <w:r w:rsidRPr="00182E52">
        <w:t>Co-existence simulation scenario for 1</w:t>
      </w:r>
      <w:r>
        <w:t>1</w:t>
      </w:r>
      <w:r w:rsidRPr="00182E52">
        <w:t>/</w:t>
      </w:r>
      <w:r>
        <w:t>14</w:t>
      </w:r>
      <w:r w:rsidRPr="00182E52">
        <w:t>GHz</w:t>
      </w:r>
    </w:p>
    <w:p w14:paraId="3BD3326C" w14:textId="77777777" w:rsidR="00A20729" w:rsidRDefault="00A20729" w:rsidP="00A20729">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Pr>
          <w:noProof/>
          <w:lang w:eastAsia="zh-CN"/>
        </w:rPr>
        <w:t>11</w:t>
      </w:r>
      <w:r w:rsidRPr="007A6ED1">
        <w:rPr>
          <w:noProof/>
          <w:lang w:eastAsia="zh-CN"/>
        </w:rPr>
        <w:t>/</w:t>
      </w:r>
      <w:r>
        <w:rPr>
          <w:noProof/>
          <w:lang w:eastAsia="zh-CN"/>
        </w:rPr>
        <w:t>14</w:t>
      </w:r>
      <w:r w:rsidRPr="007A6ED1">
        <w:rPr>
          <w:noProof/>
          <w:lang w:eastAsia="zh-CN"/>
        </w:rPr>
        <w:t>GHz are listed in Table 6a.1-1</w:t>
      </w:r>
    </w:p>
    <w:p w14:paraId="30423313" w14:textId="77777777" w:rsidR="00A20729" w:rsidRPr="00A84EE7" w:rsidRDefault="00A20729" w:rsidP="00A20729">
      <w:pPr>
        <w:pStyle w:val="TH"/>
        <w:rPr>
          <w:rFonts w:eastAsia="DengXian"/>
        </w:rPr>
      </w:pPr>
      <w:r>
        <w:lastRenderedPageBreak/>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
        <w:tblW w:w="9493" w:type="dxa"/>
        <w:tblLayout w:type="fixed"/>
        <w:tblLook w:val="04A0" w:firstRow="1" w:lastRow="0" w:firstColumn="1" w:lastColumn="0" w:noHBand="0" w:noVBand="1"/>
      </w:tblPr>
      <w:tblGrid>
        <w:gridCol w:w="979"/>
        <w:gridCol w:w="1681"/>
        <w:gridCol w:w="1871"/>
        <w:gridCol w:w="2410"/>
        <w:gridCol w:w="2552"/>
      </w:tblGrid>
      <w:tr w:rsidR="00A20729" w:rsidRPr="00C74C6F" w14:paraId="7C08130B" w14:textId="77777777" w:rsidTr="00264B8E">
        <w:trPr>
          <w:trHeight w:val="217"/>
        </w:trPr>
        <w:tc>
          <w:tcPr>
            <w:tcW w:w="2660" w:type="dxa"/>
            <w:gridSpan w:val="2"/>
            <w:vMerge w:val="restart"/>
            <w:shd w:val="clear" w:color="auto" w:fill="auto"/>
          </w:tcPr>
          <w:p w14:paraId="76AE3192" w14:textId="77777777" w:rsidR="00A20729" w:rsidRPr="00DC7A7A" w:rsidRDefault="00A20729" w:rsidP="00264B8E">
            <w:pPr>
              <w:pStyle w:val="TAH"/>
            </w:pPr>
            <w:r w:rsidRPr="00DC7A7A">
              <w:t xml:space="preserve"> </w:t>
            </w:r>
            <w:r>
              <w:t>11/14</w:t>
            </w:r>
            <w:r w:rsidRPr="00DC7A7A">
              <w:t>GHz</w:t>
            </w:r>
          </w:p>
        </w:tc>
        <w:tc>
          <w:tcPr>
            <w:tcW w:w="6833" w:type="dxa"/>
            <w:gridSpan w:val="3"/>
            <w:shd w:val="clear" w:color="auto" w:fill="auto"/>
          </w:tcPr>
          <w:p w14:paraId="13B0ADCB" w14:textId="77777777" w:rsidR="00A20729" w:rsidRPr="00C74C6F" w:rsidRDefault="00A20729" w:rsidP="00264B8E">
            <w:pPr>
              <w:pStyle w:val="TAH"/>
            </w:pPr>
            <w:r w:rsidRPr="00D769DA">
              <w:t>NTN</w:t>
            </w:r>
          </w:p>
        </w:tc>
      </w:tr>
      <w:tr w:rsidR="00A20729" w14:paraId="79C62E47" w14:textId="77777777" w:rsidTr="00264B8E">
        <w:trPr>
          <w:trHeight w:val="217"/>
        </w:trPr>
        <w:tc>
          <w:tcPr>
            <w:tcW w:w="2660" w:type="dxa"/>
            <w:gridSpan w:val="2"/>
            <w:vMerge/>
            <w:shd w:val="clear" w:color="auto" w:fill="auto"/>
          </w:tcPr>
          <w:p w14:paraId="5CCF8614" w14:textId="77777777" w:rsidR="00A20729" w:rsidRDefault="00A20729" w:rsidP="00264B8E">
            <w:pPr>
              <w:pStyle w:val="TAH"/>
              <w:rPr>
                <w:rFonts w:eastAsia="DengXian"/>
                <w:szCs w:val="15"/>
              </w:rPr>
            </w:pPr>
          </w:p>
        </w:tc>
        <w:tc>
          <w:tcPr>
            <w:tcW w:w="1871" w:type="dxa"/>
            <w:shd w:val="clear" w:color="auto" w:fill="auto"/>
          </w:tcPr>
          <w:p w14:paraId="20579B7D" w14:textId="77777777" w:rsidR="00A20729" w:rsidRDefault="00A20729" w:rsidP="00264B8E">
            <w:pPr>
              <w:pStyle w:val="TAC"/>
            </w:pPr>
            <w:r>
              <w:t>GEO</w:t>
            </w:r>
          </w:p>
        </w:tc>
        <w:tc>
          <w:tcPr>
            <w:tcW w:w="2410" w:type="dxa"/>
            <w:shd w:val="clear" w:color="auto" w:fill="auto"/>
          </w:tcPr>
          <w:p w14:paraId="5BF4C54D" w14:textId="77777777" w:rsidR="00A20729" w:rsidRDefault="00A20729" w:rsidP="00264B8E">
            <w:pPr>
              <w:pStyle w:val="TAC"/>
            </w:pPr>
            <w:r>
              <w:t>LEO 600km</w:t>
            </w:r>
          </w:p>
        </w:tc>
        <w:tc>
          <w:tcPr>
            <w:tcW w:w="2552" w:type="dxa"/>
            <w:shd w:val="clear" w:color="auto" w:fill="auto"/>
          </w:tcPr>
          <w:p w14:paraId="58421255" w14:textId="77777777" w:rsidR="00A20729" w:rsidRDefault="00A20729" w:rsidP="00264B8E">
            <w:pPr>
              <w:pStyle w:val="TAC"/>
            </w:pPr>
            <w:r>
              <w:t>LEO 1200km</w:t>
            </w:r>
          </w:p>
        </w:tc>
      </w:tr>
      <w:tr w:rsidR="00A20729" w14:paraId="36A94D69" w14:textId="77777777" w:rsidTr="00264B8E">
        <w:trPr>
          <w:trHeight w:val="217"/>
        </w:trPr>
        <w:tc>
          <w:tcPr>
            <w:tcW w:w="979" w:type="dxa"/>
            <w:vMerge w:val="restart"/>
          </w:tcPr>
          <w:p w14:paraId="42EA4D1C" w14:textId="77777777" w:rsidR="00A20729" w:rsidRDefault="00A20729" w:rsidP="00264B8E">
            <w:pPr>
              <w:pStyle w:val="TAH"/>
            </w:pPr>
            <w:r>
              <w:t xml:space="preserve">NR </w:t>
            </w:r>
          </w:p>
        </w:tc>
        <w:tc>
          <w:tcPr>
            <w:tcW w:w="1681" w:type="dxa"/>
          </w:tcPr>
          <w:p w14:paraId="319CF3A1" w14:textId="77777777" w:rsidR="00A20729" w:rsidRDefault="00A20729" w:rsidP="00264B8E">
            <w:pPr>
              <w:pStyle w:val="TAL"/>
            </w:pPr>
            <w:r>
              <w:t>Rural</w:t>
            </w:r>
          </w:p>
        </w:tc>
        <w:tc>
          <w:tcPr>
            <w:tcW w:w="1871" w:type="dxa"/>
          </w:tcPr>
          <w:p w14:paraId="6D3B33C3" w14:textId="77777777" w:rsidR="00A20729" w:rsidRDefault="00A20729" w:rsidP="00264B8E">
            <w:pPr>
              <w:pStyle w:val="TAC"/>
            </w:pPr>
            <w:r>
              <w:t>N/A</w:t>
            </w:r>
          </w:p>
        </w:tc>
        <w:tc>
          <w:tcPr>
            <w:tcW w:w="2410" w:type="dxa"/>
          </w:tcPr>
          <w:p w14:paraId="133DBC99" w14:textId="77777777" w:rsidR="00A20729" w:rsidRDefault="00A20729" w:rsidP="00264B8E">
            <w:pPr>
              <w:pStyle w:val="TAC"/>
            </w:pPr>
            <w:r>
              <w:t>N/A</w:t>
            </w:r>
          </w:p>
        </w:tc>
        <w:tc>
          <w:tcPr>
            <w:tcW w:w="2552" w:type="dxa"/>
          </w:tcPr>
          <w:p w14:paraId="4278FDB1" w14:textId="77777777" w:rsidR="00A20729" w:rsidRDefault="00A20729" w:rsidP="00264B8E">
            <w:pPr>
              <w:pStyle w:val="TAC"/>
            </w:pPr>
            <w:r>
              <w:t>N/A</w:t>
            </w:r>
          </w:p>
        </w:tc>
      </w:tr>
      <w:tr w:rsidR="00A20729" w14:paraId="251B35A4" w14:textId="77777777" w:rsidTr="00264B8E">
        <w:trPr>
          <w:trHeight w:val="217"/>
        </w:trPr>
        <w:tc>
          <w:tcPr>
            <w:tcW w:w="979" w:type="dxa"/>
            <w:vMerge/>
          </w:tcPr>
          <w:p w14:paraId="180B9462" w14:textId="77777777" w:rsidR="00A20729" w:rsidRDefault="00A20729" w:rsidP="00264B8E">
            <w:pPr>
              <w:pStyle w:val="TAL"/>
            </w:pPr>
          </w:p>
        </w:tc>
        <w:tc>
          <w:tcPr>
            <w:tcW w:w="1681" w:type="dxa"/>
          </w:tcPr>
          <w:p w14:paraId="0F4821E9" w14:textId="77777777" w:rsidR="00A20729" w:rsidRDefault="00A20729" w:rsidP="00264B8E">
            <w:pPr>
              <w:pStyle w:val="TAL"/>
            </w:pPr>
            <w:r>
              <w:t>Urban macro</w:t>
            </w:r>
          </w:p>
        </w:tc>
        <w:tc>
          <w:tcPr>
            <w:tcW w:w="1871" w:type="dxa"/>
          </w:tcPr>
          <w:p w14:paraId="5D49A4DC" w14:textId="77777777" w:rsidR="00A20729" w:rsidRDefault="00A20729" w:rsidP="00264B8E">
            <w:pPr>
              <w:pStyle w:val="TAC"/>
            </w:pPr>
            <w:r>
              <w:t>X</w:t>
            </w:r>
          </w:p>
        </w:tc>
        <w:tc>
          <w:tcPr>
            <w:tcW w:w="2410" w:type="dxa"/>
          </w:tcPr>
          <w:p w14:paraId="6D46751E" w14:textId="77777777" w:rsidR="00A20729" w:rsidRDefault="00A20729" w:rsidP="00264B8E">
            <w:pPr>
              <w:pStyle w:val="TAC"/>
            </w:pPr>
            <w:r>
              <w:t>X</w:t>
            </w:r>
          </w:p>
        </w:tc>
        <w:tc>
          <w:tcPr>
            <w:tcW w:w="2552" w:type="dxa"/>
          </w:tcPr>
          <w:p w14:paraId="43080100" w14:textId="77777777" w:rsidR="00A20729" w:rsidRDefault="00A20729" w:rsidP="00264B8E">
            <w:pPr>
              <w:pStyle w:val="TAC"/>
            </w:pPr>
            <w:r>
              <w:t>X</w:t>
            </w:r>
          </w:p>
        </w:tc>
      </w:tr>
      <w:tr w:rsidR="00A20729" w14:paraId="087110C6" w14:textId="77777777" w:rsidTr="00264B8E">
        <w:trPr>
          <w:trHeight w:val="217"/>
        </w:trPr>
        <w:tc>
          <w:tcPr>
            <w:tcW w:w="979" w:type="dxa"/>
            <w:vMerge/>
          </w:tcPr>
          <w:p w14:paraId="1FE5A9D9" w14:textId="77777777" w:rsidR="00A20729" w:rsidRDefault="00A20729" w:rsidP="00264B8E">
            <w:pPr>
              <w:pStyle w:val="TAL"/>
            </w:pPr>
          </w:p>
        </w:tc>
        <w:tc>
          <w:tcPr>
            <w:tcW w:w="1681" w:type="dxa"/>
          </w:tcPr>
          <w:p w14:paraId="48B1B86E" w14:textId="77777777" w:rsidR="00A20729" w:rsidRDefault="00A20729" w:rsidP="00264B8E">
            <w:pPr>
              <w:pStyle w:val="TAL"/>
            </w:pPr>
            <w:r>
              <w:t>Dense Urban</w:t>
            </w:r>
          </w:p>
        </w:tc>
        <w:tc>
          <w:tcPr>
            <w:tcW w:w="1871" w:type="dxa"/>
          </w:tcPr>
          <w:p w14:paraId="64FD428E" w14:textId="77777777" w:rsidR="00A20729" w:rsidRDefault="00A20729" w:rsidP="00264B8E">
            <w:pPr>
              <w:pStyle w:val="TAC"/>
            </w:pPr>
            <w:r>
              <w:t>N/A</w:t>
            </w:r>
          </w:p>
        </w:tc>
        <w:tc>
          <w:tcPr>
            <w:tcW w:w="2410" w:type="dxa"/>
          </w:tcPr>
          <w:p w14:paraId="62EF1F52" w14:textId="77777777" w:rsidR="00A20729" w:rsidRDefault="00A20729" w:rsidP="00264B8E">
            <w:pPr>
              <w:pStyle w:val="TAC"/>
            </w:pPr>
            <w:r>
              <w:t>N/A</w:t>
            </w:r>
          </w:p>
        </w:tc>
        <w:tc>
          <w:tcPr>
            <w:tcW w:w="2552" w:type="dxa"/>
          </w:tcPr>
          <w:p w14:paraId="0A916F8C" w14:textId="77777777" w:rsidR="00A20729" w:rsidRDefault="00A20729" w:rsidP="00264B8E">
            <w:pPr>
              <w:pStyle w:val="TAC"/>
            </w:pPr>
            <w:r>
              <w:t>N/A</w:t>
            </w:r>
          </w:p>
        </w:tc>
      </w:tr>
    </w:tbl>
    <w:p w14:paraId="749D3745" w14:textId="77777777" w:rsidR="00A20729" w:rsidRDefault="00A20729" w:rsidP="00A20729">
      <w:pPr>
        <w:rPr>
          <w:noProof/>
          <w:lang w:eastAsia="zh-CN"/>
        </w:rPr>
      </w:pPr>
    </w:p>
    <w:p w14:paraId="4E5E4CE0" w14:textId="77777777" w:rsidR="00A20729" w:rsidRDefault="00A20729" w:rsidP="00A20729">
      <w:r>
        <w:t xml:space="preserve">The aggressor and victim combinations for 11/14GHz cases are </w:t>
      </w:r>
      <w:r>
        <w:rPr>
          <w:rFonts w:hint="eastAsia"/>
          <w:lang w:eastAsia="zh-CN"/>
        </w:rPr>
        <w:t>listed</w:t>
      </w:r>
      <w:r>
        <w:t xml:space="preserve"> in Table 6a.1-2.</w:t>
      </w:r>
    </w:p>
    <w:p w14:paraId="12B7FC21" w14:textId="77777777" w:rsidR="00A20729" w:rsidRDefault="00A20729" w:rsidP="00A20729">
      <w:pPr>
        <w:pStyle w:val="TH"/>
        <w:rPr>
          <w:lang w:val="en-US"/>
        </w:rPr>
      </w:pPr>
      <w:r w:rsidRPr="004F7D36">
        <w:rPr>
          <w:lang w:val="en-US"/>
        </w:rPr>
        <w:t>T</w:t>
      </w:r>
      <w:r w:rsidRPr="004F7D36">
        <w:rPr>
          <w:rFonts w:hint="eastAsia"/>
          <w:lang w:val="en-US"/>
        </w:rPr>
        <w:t xml:space="preserve">able </w:t>
      </w:r>
      <w:r>
        <w:rPr>
          <w:lang w:val="en-US"/>
        </w:rPr>
        <w:t>6a.1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
      <w:tblGrid>
        <w:gridCol w:w="484"/>
        <w:gridCol w:w="1306"/>
        <w:gridCol w:w="1108"/>
        <w:gridCol w:w="970"/>
        <w:gridCol w:w="693"/>
        <w:gridCol w:w="2353"/>
        <w:gridCol w:w="2705"/>
      </w:tblGrid>
      <w:tr w:rsidR="00A20729" w:rsidRPr="009C63B8" w14:paraId="0F47DBF0"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7502DCB" w14:textId="77777777" w:rsidR="00A20729" w:rsidRPr="009C63B8" w:rsidRDefault="00A20729" w:rsidP="00264B8E">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19F99A3E" w14:textId="77777777" w:rsidR="00A20729" w:rsidRPr="009C63B8" w:rsidRDefault="00A20729" w:rsidP="00264B8E">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179EF9AB" w14:textId="77777777" w:rsidR="00A20729" w:rsidRPr="009C63B8" w:rsidRDefault="00A20729" w:rsidP="00264B8E">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48DCD0FD" w14:textId="77777777" w:rsidR="00A20729" w:rsidRPr="009C63B8" w:rsidRDefault="00A20729" w:rsidP="00264B8E">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5A4A58C5" w14:textId="77777777" w:rsidR="00A20729" w:rsidRPr="009C63B8" w:rsidRDefault="00A20729" w:rsidP="00264B8E">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713C55C1" w14:textId="77777777" w:rsidR="00A20729" w:rsidRPr="009C63B8" w:rsidRDefault="00A20729" w:rsidP="00264B8E">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32B2C54D" w14:textId="77777777" w:rsidR="00A20729" w:rsidRPr="009C63B8" w:rsidRDefault="00A20729" w:rsidP="00264B8E">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A20729" w:rsidRPr="009C63B8" w14:paraId="541D908C"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D4C2B"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0007D"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F8059"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FB8E00"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2B8394A1"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9BD6D"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2F14EFBE"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513E0A4A"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gNodeB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A20729" w:rsidRPr="009C63B8" w14:paraId="3B0C6151"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3F38A2"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C564C"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78B55"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92107"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73A511FC"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FE7E9"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5D6096C1"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5D846465"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A20729" w:rsidRPr="009C63B8" w14:paraId="571D5193"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E261B"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08D72B"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33BAD"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53863"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0D0EDF4"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58820"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38840F57"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3D4D3CAB"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A20729" w:rsidRPr="009C63B8" w14:paraId="0F1A5B7C"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F4BFF"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33614"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E58D6"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2CCBA"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5BF4E43E"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E51535"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5B6B87AA"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w:t>
            </w:r>
            <w:proofErr w:type="gramStart"/>
            <w:r w:rsidRPr="009C63B8">
              <w:rPr>
                <w:rFonts w:eastAsia="Times New Roman" w:cs="Arial"/>
                <w:color w:val="000000" w:themeColor="text1"/>
                <w:kern w:val="24"/>
                <w:lang w:eastAsia="en-GB"/>
              </w:rPr>
              <w:t>the gNodeB</w:t>
            </w:r>
            <w:proofErr w:type="gramEnd"/>
            <w:r w:rsidRPr="009C63B8">
              <w:rPr>
                <w:rFonts w:eastAsia="Times New Roman" w:cs="Arial"/>
                <w:color w:val="000000" w:themeColor="text1"/>
                <w:kern w:val="24"/>
                <w:lang w:eastAsia="en-GB"/>
              </w:rPr>
              <w:t xml:space="preserve"> is fixed.</w:t>
            </w:r>
          </w:p>
          <w:p w14:paraId="474076CC" w14:textId="77777777" w:rsidR="00A20729" w:rsidRPr="009C63B8" w:rsidRDefault="00A20729" w:rsidP="00264B8E">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A20729" w:rsidRPr="009C63B8" w14:paraId="74977C21"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462B1"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ACE15"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80D4CC"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05AE5" w14:textId="77777777" w:rsidR="00A20729" w:rsidRPr="009C63B8" w:rsidRDefault="00A20729" w:rsidP="00264B8E">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C5BD34A"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59E63"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 xml:space="preserve">gNodeB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2D5A3A5F"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w:t>
            </w:r>
            <w:proofErr w:type="gramStart"/>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gramEnd"/>
            <w:r>
              <w:rPr>
                <w:rFonts w:eastAsia="Times New Roman" w:cs="Arial"/>
                <w:color w:val="000000" w:themeColor="text1"/>
                <w:kern w:val="24"/>
                <w:lang w:eastAsia="en-GB"/>
              </w:rPr>
              <w:t xml:space="preserve">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797E1278"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A20729" w:rsidRPr="009C63B8" w14:paraId="45D23B89"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1E59D"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299F7"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98229"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301E3" w14:textId="77777777" w:rsidR="00A20729" w:rsidRPr="009C63B8" w:rsidRDefault="00A20729" w:rsidP="00264B8E">
            <w:pPr>
              <w:spacing w:after="0"/>
              <w:jc w:val="center"/>
              <w:rPr>
                <w:rFonts w:eastAsia="Times New Roman" w:cs="Arial"/>
                <w:lang w:eastAsia="en-GB"/>
              </w:rPr>
            </w:pPr>
            <w:r>
              <w:rPr>
                <w:rFonts w:eastAsia="Times New Roman" w:cs="Arial"/>
                <w:color w:val="000000" w:themeColor="text1"/>
                <w:kern w:val="24"/>
                <w:lang w:eastAsia="en-GB"/>
              </w:rPr>
              <w:t>gNodeB</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53DC34A2"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C1C85"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343EE2D9" w14:textId="77777777" w:rsidR="00A20729" w:rsidRPr="00E9711D"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6B917213"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A20729" w:rsidRPr="009C63B8" w14:paraId="2A728359"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2E1B2"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924DB"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7D26F"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09CF5"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5E92120F"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CBA5FD"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 xml:space="preserve">Ku Band Satellite downlink </w:t>
            </w:r>
            <w:proofErr w:type="gramStart"/>
            <w:r w:rsidRPr="009C63B8">
              <w:rPr>
                <w:rFonts w:eastAsia="Times New Roman" w:cs="Arial"/>
                <w:color w:val="000000" w:themeColor="text1"/>
                <w:kern w:val="24"/>
                <w:lang w:eastAsia="en-GB"/>
              </w:rPr>
              <w:t>interfering</w:t>
            </w:r>
            <w:proofErr w:type="gramEnd"/>
            <w:r w:rsidRPr="009C63B8">
              <w:rPr>
                <w:rFonts w:eastAsia="Times New Roman" w:cs="Arial"/>
                <w:color w:val="000000" w:themeColor="text1"/>
                <w:kern w:val="24"/>
                <w:lang w:eastAsia="en-GB"/>
              </w:rPr>
              <w:t xml:space="preserve"> with gNodeB receiver.</w:t>
            </w:r>
          </w:p>
        </w:tc>
        <w:tc>
          <w:tcPr>
            <w:tcW w:w="1405" w:type="pct"/>
            <w:tcBorders>
              <w:top w:val="single" w:sz="8" w:space="0" w:color="000000"/>
              <w:left w:val="single" w:sz="8" w:space="0" w:color="000000"/>
              <w:bottom w:val="single" w:sz="8" w:space="0" w:color="000000"/>
              <w:right w:val="single" w:sz="8" w:space="0" w:color="000000"/>
            </w:tcBorders>
          </w:tcPr>
          <w:p w14:paraId="33AB9AE6" w14:textId="77777777" w:rsidR="00A20729" w:rsidRPr="00E9711D"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5962480A"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A20729" w:rsidRPr="009C63B8" w14:paraId="49BD5F4A" w14:textId="77777777" w:rsidTr="00264B8E">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5AD66"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9E124"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F2008" w14:textId="77777777" w:rsidR="00A20729" w:rsidRPr="009C63B8" w:rsidRDefault="00A20729" w:rsidP="00264B8E">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CB9C8" w14:textId="77777777" w:rsidR="00A20729" w:rsidRPr="009C63B8" w:rsidRDefault="00A20729" w:rsidP="00264B8E">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0BB0168F" w14:textId="77777777" w:rsidR="00A20729" w:rsidRPr="009C63B8" w:rsidRDefault="00A20729" w:rsidP="00264B8E">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5E2AD0" w14:textId="77777777" w:rsidR="00A20729" w:rsidRPr="009C63B8" w:rsidRDefault="00A20729" w:rsidP="00264B8E">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209D569D" w14:textId="77777777" w:rsidR="00A20729" w:rsidRPr="00474941"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4F1091FC" w14:textId="77777777" w:rsidR="00A20729" w:rsidRPr="009C63B8" w:rsidRDefault="00A20729" w:rsidP="00264B8E">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A20729" w:rsidRPr="009C63B8" w14:paraId="18F9731A" w14:textId="77777777" w:rsidTr="00264B8E">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00FD858F" w14:textId="77777777" w:rsidR="00A20729" w:rsidRPr="00202022" w:rsidRDefault="00A20729" w:rsidP="00264B8E">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34C1701C" w14:textId="77777777" w:rsidR="00A20729" w:rsidRPr="00202022" w:rsidRDefault="00A20729" w:rsidP="00A20729">
      <w:pPr>
        <w:pStyle w:val="FL"/>
        <w:rPr>
          <w:lang w:eastAsia="x-none"/>
        </w:rPr>
      </w:pPr>
    </w:p>
    <w:p w14:paraId="7BF6A1F8" w14:textId="77777777" w:rsidR="00A20729" w:rsidRPr="00A84EE7" w:rsidRDefault="00A20729" w:rsidP="00A20729">
      <w:pPr>
        <w:rPr>
          <w:noProof/>
          <w:lang w:eastAsia="zh-CN"/>
        </w:rPr>
      </w:pPr>
    </w:p>
    <w:p w14:paraId="3FB0ADB4" w14:textId="77777777" w:rsidR="00A20729" w:rsidRDefault="00A20729" w:rsidP="00A20729">
      <w:r>
        <w:t>The frequency and bandwidth are listed in Table 6a.1-3.</w:t>
      </w:r>
    </w:p>
    <w:p w14:paraId="7804A555" w14:textId="77777777" w:rsidR="00A20729" w:rsidRDefault="00A20729" w:rsidP="00A20729">
      <w:pPr>
        <w:pStyle w:val="TH"/>
      </w:pPr>
      <w:r>
        <w:lastRenderedPageBreak/>
        <w:t>T</w:t>
      </w:r>
      <w:r>
        <w:rPr>
          <w:rFonts w:hint="eastAsia"/>
        </w:rPr>
        <w:t>able 6a.1-3</w:t>
      </w:r>
      <w:r>
        <w:rPr>
          <w:noProof/>
        </w:rPr>
        <w:t>:</w:t>
      </w:r>
      <w:r>
        <w:rPr>
          <w:rFonts w:hint="eastAsia"/>
        </w:rPr>
        <w:t xml:space="preserve"> </w:t>
      </w:r>
      <w:r>
        <w:t>Proposed</w:t>
      </w:r>
      <w:r>
        <w:rPr>
          <w:rFonts w:hint="eastAsia"/>
        </w:rPr>
        <w:t xml:space="preserve"> frequency and bandwidth for co-existence study</w:t>
      </w:r>
    </w:p>
    <w:tbl>
      <w:tblPr>
        <w:tblStyle w:val="1"/>
        <w:tblW w:w="4707" w:type="pct"/>
        <w:tblLook w:val="04A0" w:firstRow="1" w:lastRow="0" w:firstColumn="1" w:lastColumn="0" w:noHBand="0" w:noVBand="1"/>
      </w:tblPr>
      <w:tblGrid>
        <w:gridCol w:w="1635"/>
        <w:gridCol w:w="2188"/>
        <w:gridCol w:w="1702"/>
        <w:gridCol w:w="1334"/>
        <w:gridCol w:w="2206"/>
      </w:tblGrid>
      <w:tr w:rsidR="00A20729" w14:paraId="00AB6A8A" w14:textId="77777777" w:rsidTr="00264B8E">
        <w:tc>
          <w:tcPr>
            <w:tcW w:w="901" w:type="pct"/>
          </w:tcPr>
          <w:p w14:paraId="6547B100" w14:textId="77777777" w:rsidR="00A20729" w:rsidRDefault="00A20729" w:rsidP="00264B8E">
            <w:pPr>
              <w:pStyle w:val="TAH"/>
            </w:pPr>
          </w:p>
        </w:tc>
        <w:tc>
          <w:tcPr>
            <w:tcW w:w="1207" w:type="pct"/>
          </w:tcPr>
          <w:p w14:paraId="0A5E4869" w14:textId="77777777" w:rsidR="00A20729" w:rsidRDefault="00A20729" w:rsidP="00264B8E">
            <w:pPr>
              <w:pStyle w:val="TAH"/>
            </w:pPr>
            <w:r>
              <w:rPr>
                <w:rFonts w:hint="eastAsia"/>
                <w:bCs/>
              </w:rPr>
              <w:t>Frequency</w:t>
            </w:r>
          </w:p>
        </w:tc>
        <w:tc>
          <w:tcPr>
            <w:tcW w:w="939" w:type="pct"/>
          </w:tcPr>
          <w:p w14:paraId="5E0C9DD6" w14:textId="77777777" w:rsidR="00A20729" w:rsidRDefault="00A20729" w:rsidP="00264B8E">
            <w:pPr>
              <w:pStyle w:val="TAH"/>
            </w:pPr>
            <w:r>
              <w:rPr>
                <w:rFonts w:hint="eastAsia"/>
                <w:bCs/>
              </w:rPr>
              <w:t>Bandwidth</w:t>
            </w:r>
          </w:p>
        </w:tc>
        <w:tc>
          <w:tcPr>
            <w:tcW w:w="736" w:type="pct"/>
          </w:tcPr>
          <w:p w14:paraId="251015B4" w14:textId="77777777" w:rsidR="00A20729" w:rsidRDefault="00A20729" w:rsidP="00264B8E">
            <w:pPr>
              <w:pStyle w:val="TAH"/>
              <w:rPr>
                <w:bCs/>
              </w:rPr>
            </w:pPr>
            <w:r>
              <w:rPr>
                <w:bCs/>
              </w:rPr>
              <w:t>D</w:t>
            </w:r>
            <w:r>
              <w:rPr>
                <w:rFonts w:hint="eastAsia"/>
                <w:bCs/>
              </w:rPr>
              <w:t>uplex mode</w:t>
            </w:r>
          </w:p>
        </w:tc>
        <w:tc>
          <w:tcPr>
            <w:tcW w:w="1217" w:type="pct"/>
          </w:tcPr>
          <w:p w14:paraId="751D50A3" w14:textId="77777777" w:rsidR="00A20729" w:rsidRDefault="00A20729" w:rsidP="00264B8E">
            <w:pPr>
              <w:pStyle w:val="TAH"/>
              <w:rPr>
                <w:bCs/>
              </w:rPr>
            </w:pPr>
            <w:r>
              <w:rPr>
                <w:rFonts w:hint="eastAsia"/>
                <w:bCs/>
              </w:rPr>
              <w:t>Frequency reuse factor</w:t>
            </w:r>
          </w:p>
        </w:tc>
      </w:tr>
      <w:tr w:rsidR="00A20729" w14:paraId="17A542B4" w14:textId="77777777" w:rsidTr="00264B8E">
        <w:tc>
          <w:tcPr>
            <w:tcW w:w="901" w:type="pct"/>
          </w:tcPr>
          <w:p w14:paraId="4B22E435" w14:textId="77777777" w:rsidR="00A20729" w:rsidRDefault="00A20729" w:rsidP="00264B8E">
            <w:pPr>
              <w:pStyle w:val="TAC"/>
            </w:pPr>
            <w:r>
              <w:t xml:space="preserve">TN </w:t>
            </w:r>
            <w:r>
              <w:rPr>
                <w:rFonts w:hint="eastAsia"/>
              </w:rPr>
              <w:t>Urban macro</w:t>
            </w:r>
          </w:p>
        </w:tc>
        <w:tc>
          <w:tcPr>
            <w:tcW w:w="1207" w:type="pct"/>
          </w:tcPr>
          <w:p w14:paraId="1499A850" w14:textId="77777777" w:rsidR="00A20729" w:rsidRDefault="00A20729" w:rsidP="00264B8E">
            <w:pPr>
              <w:pStyle w:val="TAC"/>
            </w:pPr>
            <w:r>
              <w:t>11/14</w:t>
            </w:r>
            <w:r>
              <w:rPr>
                <w:rFonts w:hint="eastAsia"/>
              </w:rPr>
              <w:t xml:space="preserve"> GHz</w:t>
            </w:r>
          </w:p>
        </w:tc>
        <w:tc>
          <w:tcPr>
            <w:tcW w:w="939" w:type="pct"/>
          </w:tcPr>
          <w:p w14:paraId="65DAC8F2" w14:textId="77777777" w:rsidR="00A20729" w:rsidRPr="0087156F" w:rsidRDefault="00A20729" w:rsidP="00264B8E">
            <w:pPr>
              <w:pStyle w:val="TAC"/>
              <w:rPr>
                <w:vertAlign w:val="superscript"/>
              </w:rPr>
            </w:pPr>
            <w:r>
              <w:t>100MHz</w:t>
            </w:r>
          </w:p>
        </w:tc>
        <w:tc>
          <w:tcPr>
            <w:tcW w:w="736" w:type="pct"/>
          </w:tcPr>
          <w:p w14:paraId="155BDB7C" w14:textId="77777777" w:rsidR="00A20729" w:rsidRDefault="00A20729" w:rsidP="00264B8E">
            <w:pPr>
              <w:pStyle w:val="TAC"/>
            </w:pPr>
            <w:r>
              <w:rPr>
                <w:rFonts w:hint="eastAsia"/>
              </w:rPr>
              <w:t>TDD</w:t>
            </w:r>
          </w:p>
        </w:tc>
        <w:tc>
          <w:tcPr>
            <w:tcW w:w="1217" w:type="pct"/>
          </w:tcPr>
          <w:p w14:paraId="7FFFE947" w14:textId="77777777" w:rsidR="00A20729" w:rsidRDefault="00A20729" w:rsidP="00264B8E">
            <w:pPr>
              <w:pStyle w:val="TAC"/>
            </w:pPr>
            <w:r>
              <w:rPr>
                <w:rFonts w:hint="eastAsia"/>
              </w:rPr>
              <w:t>1</w:t>
            </w:r>
          </w:p>
        </w:tc>
      </w:tr>
      <w:tr w:rsidR="00A20729" w14:paraId="4C588F14" w14:textId="77777777" w:rsidTr="00264B8E">
        <w:tc>
          <w:tcPr>
            <w:tcW w:w="901" w:type="pct"/>
          </w:tcPr>
          <w:p w14:paraId="39FCBB3F" w14:textId="77777777" w:rsidR="00A20729" w:rsidRDefault="00A20729" w:rsidP="00264B8E">
            <w:pPr>
              <w:pStyle w:val="TAC"/>
            </w:pPr>
            <w:r>
              <w:t>GEO</w:t>
            </w:r>
          </w:p>
        </w:tc>
        <w:tc>
          <w:tcPr>
            <w:tcW w:w="1207" w:type="pct"/>
          </w:tcPr>
          <w:p w14:paraId="2FA84125" w14:textId="77777777" w:rsidR="00A20729" w:rsidRDefault="00A20729" w:rsidP="00264B8E">
            <w:pPr>
              <w:pStyle w:val="TAC"/>
            </w:pPr>
            <w:r>
              <w:t>11GHz (DL)/14</w:t>
            </w:r>
            <w:r>
              <w:rPr>
                <w:rFonts w:hint="eastAsia"/>
              </w:rPr>
              <w:t>GHz</w:t>
            </w:r>
            <w:r>
              <w:t>(UL)</w:t>
            </w:r>
          </w:p>
        </w:tc>
        <w:tc>
          <w:tcPr>
            <w:tcW w:w="939" w:type="pct"/>
          </w:tcPr>
          <w:p w14:paraId="64D7F970" w14:textId="77777777" w:rsidR="00A20729" w:rsidRPr="0087156F" w:rsidRDefault="00A20729" w:rsidP="00264B8E">
            <w:pPr>
              <w:pStyle w:val="TAC"/>
              <w:rPr>
                <w:vertAlign w:val="superscript"/>
              </w:rPr>
            </w:pPr>
            <w:r>
              <w:t>100MHz per beam</w:t>
            </w:r>
          </w:p>
        </w:tc>
        <w:tc>
          <w:tcPr>
            <w:tcW w:w="736" w:type="pct"/>
          </w:tcPr>
          <w:p w14:paraId="4C892517" w14:textId="77777777" w:rsidR="00A20729" w:rsidRDefault="00A20729" w:rsidP="00264B8E">
            <w:pPr>
              <w:pStyle w:val="TAC"/>
            </w:pPr>
            <w:r>
              <w:rPr>
                <w:rFonts w:hint="eastAsia"/>
              </w:rPr>
              <w:t>FDD</w:t>
            </w:r>
          </w:p>
        </w:tc>
        <w:tc>
          <w:tcPr>
            <w:tcW w:w="1217" w:type="pct"/>
          </w:tcPr>
          <w:p w14:paraId="4460B04F" w14:textId="77777777" w:rsidR="00A20729" w:rsidRPr="0087156F" w:rsidRDefault="00A20729" w:rsidP="00264B8E">
            <w:pPr>
              <w:pStyle w:val="TAC"/>
              <w:rPr>
                <w:vertAlign w:val="superscript"/>
              </w:rPr>
            </w:pPr>
            <w:r>
              <w:t>2</w:t>
            </w:r>
          </w:p>
        </w:tc>
      </w:tr>
      <w:tr w:rsidR="00A20729" w14:paraId="7CB9F1BB" w14:textId="77777777" w:rsidTr="00264B8E">
        <w:tc>
          <w:tcPr>
            <w:tcW w:w="901" w:type="pct"/>
          </w:tcPr>
          <w:p w14:paraId="7C75DDEF" w14:textId="77777777" w:rsidR="00A20729" w:rsidRDefault="00A20729" w:rsidP="00264B8E">
            <w:pPr>
              <w:pStyle w:val="TAC"/>
            </w:pPr>
            <w:r>
              <w:rPr>
                <w:rFonts w:hint="eastAsia"/>
              </w:rPr>
              <w:t>LEO</w:t>
            </w:r>
          </w:p>
        </w:tc>
        <w:tc>
          <w:tcPr>
            <w:tcW w:w="1207" w:type="pct"/>
          </w:tcPr>
          <w:p w14:paraId="50D01AB3" w14:textId="77777777" w:rsidR="00A20729" w:rsidRDefault="00A20729" w:rsidP="00264B8E">
            <w:pPr>
              <w:pStyle w:val="TAC"/>
            </w:pPr>
            <w:r>
              <w:t>11GHz (DL)/14</w:t>
            </w:r>
            <w:r>
              <w:rPr>
                <w:rFonts w:hint="eastAsia"/>
              </w:rPr>
              <w:t>GHz</w:t>
            </w:r>
            <w:r>
              <w:t>(UL)</w:t>
            </w:r>
          </w:p>
        </w:tc>
        <w:tc>
          <w:tcPr>
            <w:tcW w:w="939" w:type="pct"/>
          </w:tcPr>
          <w:p w14:paraId="5A9D2F0D" w14:textId="77777777" w:rsidR="00A20729" w:rsidRPr="0087156F" w:rsidRDefault="00A20729" w:rsidP="00264B8E">
            <w:pPr>
              <w:pStyle w:val="TAC"/>
              <w:rPr>
                <w:vertAlign w:val="superscript"/>
              </w:rPr>
            </w:pPr>
            <w:r>
              <w:t>100MHz per beam</w:t>
            </w:r>
          </w:p>
        </w:tc>
        <w:tc>
          <w:tcPr>
            <w:tcW w:w="736" w:type="pct"/>
          </w:tcPr>
          <w:p w14:paraId="5B22E062" w14:textId="77777777" w:rsidR="00A20729" w:rsidRDefault="00A20729" w:rsidP="00264B8E">
            <w:pPr>
              <w:pStyle w:val="TAC"/>
            </w:pPr>
            <w:r>
              <w:rPr>
                <w:rFonts w:hint="eastAsia"/>
              </w:rPr>
              <w:t>FDD</w:t>
            </w:r>
          </w:p>
        </w:tc>
        <w:tc>
          <w:tcPr>
            <w:tcW w:w="1217" w:type="pct"/>
          </w:tcPr>
          <w:p w14:paraId="6407078F" w14:textId="77777777" w:rsidR="00A20729" w:rsidRPr="0087156F" w:rsidRDefault="00A20729" w:rsidP="00264B8E">
            <w:pPr>
              <w:pStyle w:val="TAC"/>
              <w:rPr>
                <w:vertAlign w:val="superscript"/>
              </w:rPr>
            </w:pPr>
            <w:r>
              <w:t>2</w:t>
            </w:r>
          </w:p>
        </w:tc>
      </w:tr>
    </w:tbl>
    <w:p w14:paraId="047B8BA6" w14:textId="77777777" w:rsidR="00A20729" w:rsidRDefault="00A20729" w:rsidP="00A20729">
      <w:pPr>
        <w:pStyle w:val="BodyText"/>
      </w:pPr>
    </w:p>
    <w:p w14:paraId="12A90466" w14:textId="77777777" w:rsidR="00A20729" w:rsidRDefault="00A20729" w:rsidP="00A20729">
      <w:pPr>
        <w:pStyle w:val="BodyText"/>
      </w:pPr>
    </w:p>
    <w:p w14:paraId="791A6D28" w14:textId="77777777" w:rsidR="00A20729" w:rsidRPr="00182E52" w:rsidRDefault="00A20729" w:rsidP="00A20729">
      <w:pPr>
        <w:pStyle w:val="Heading2"/>
        <w:ind w:left="576" w:hanging="576"/>
      </w:pPr>
      <w:r w:rsidRPr="00182E52">
        <w:t>6a.2</w:t>
      </w:r>
      <w:r w:rsidRPr="00182E52">
        <w:tab/>
        <w:t>Co-existence simulation assumption for 1</w:t>
      </w:r>
      <w:r>
        <w:t>1</w:t>
      </w:r>
      <w:r w:rsidRPr="00182E52">
        <w:t>/</w:t>
      </w:r>
      <w:r>
        <w:t>14</w:t>
      </w:r>
      <w:r w:rsidRPr="00182E52">
        <w:t>GHz</w:t>
      </w:r>
    </w:p>
    <w:p w14:paraId="05DA88E7" w14:textId="77777777" w:rsidR="00A20729" w:rsidRPr="00182E52" w:rsidRDefault="00A20729" w:rsidP="00A20729">
      <w:pPr>
        <w:pStyle w:val="Heading3"/>
        <w:ind w:left="720" w:hanging="720"/>
      </w:pPr>
      <w:r w:rsidRPr="00182E52">
        <w:t>6a.2.1</w:t>
      </w:r>
      <w:r w:rsidRPr="00182E52">
        <w:tab/>
        <w:t>Network layout model</w:t>
      </w:r>
    </w:p>
    <w:p w14:paraId="2BC2B2A7" w14:textId="77777777" w:rsidR="00A20729" w:rsidRPr="00CA6434" w:rsidRDefault="00A20729" w:rsidP="00A20729">
      <w:pPr>
        <w:pStyle w:val="Heading4"/>
        <w:ind w:left="864" w:hanging="864"/>
      </w:pPr>
      <w:r w:rsidRPr="00182E52">
        <w:t>6a.2.1.1</w:t>
      </w:r>
      <w:r w:rsidRPr="00182E52">
        <w:tab/>
        <w:t>Co-existence between NTN satellite and TN</w:t>
      </w:r>
    </w:p>
    <w:p w14:paraId="674C7500" w14:textId="77777777" w:rsidR="00A20729" w:rsidRDefault="00A20729" w:rsidP="00A20729">
      <w:pPr>
        <w:rPr>
          <w:b/>
          <w:u w:val="single"/>
          <w:lang w:eastAsia="zh-CN"/>
        </w:rPr>
      </w:pPr>
      <w:r>
        <w:t>C</w:t>
      </w:r>
      <w:r>
        <w:rPr>
          <w:rFonts w:hint="eastAsia"/>
        </w:rPr>
        <w:t>ellular cell structure is considered for both NTN and TN network layout.</w:t>
      </w:r>
    </w:p>
    <w:p w14:paraId="7B317403" w14:textId="77777777" w:rsidR="00A20729" w:rsidRPr="00DA1FC7" w:rsidRDefault="00A20729" w:rsidP="00A20729">
      <w:pPr>
        <w:rPr>
          <w:lang w:eastAsia="zh-CN"/>
        </w:rPr>
      </w:pPr>
      <w:r>
        <w:rPr>
          <w:lang w:eastAsia="zh-CN"/>
        </w:rPr>
        <w:t>Referring to TR 38.811 Section 6.3 and Annex A, a 3D global coordinate system is considered (Earth-</w:t>
      </w:r>
      <w:proofErr w:type="spellStart"/>
      <w:r>
        <w:rPr>
          <w:lang w:eastAsia="zh-CN"/>
        </w:rPr>
        <w:t>Centred</w:t>
      </w:r>
      <w:proofErr w:type="spellEnd"/>
      <w:r>
        <w:rPr>
          <w:lang w:eastAsia="zh-CN"/>
        </w:rPr>
        <w:t xml:space="preserve"> Earth Fixed) for simulating NTN beams direction and location on the earth surface. It means the NTN beam location, TN </w:t>
      </w:r>
      <w:proofErr w:type="gramStart"/>
      <w:r>
        <w:rPr>
          <w:lang w:eastAsia="zh-CN"/>
        </w:rPr>
        <w:t>randomly</w:t>
      </w:r>
      <w:proofErr w:type="gramEnd"/>
      <w:r>
        <w:rPr>
          <w:lang w:eastAsia="zh-CN"/>
        </w:rPr>
        <w:t xml:space="preserve"> dropping location are generated with a set of three parameters (</w:t>
      </w:r>
      <w:proofErr w:type="spellStart"/>
      <w:proofErr w:type="gramStart"/>
      <w:r>
        <w:rPr>
          <w:lang w:eastAsia="zh-CN"/>
        </w:rPr>
        <w:t>x,y</w:t>
      </w:r>
      <w:proofErr w:type="gramEnd"/>
      <w:r>
        <w:rPr>
          <w:lang w:eastAsia="zh-CN"/>
        </w:rPr>
        <w:t>,z</w:t>
      </w:r>
      <w:proofErr w:type="spellEnd"/>
      <w:r>
        <w:rPr>
          <w:lang w:eastAsia="zh-CN"/>
        </w:rPr>
        <w:t>)</w:t>
      </w:r>
    </w:p>
    <w:p w14:paraId="333C9053" w14:textId="77777777" w:rsidR="00A20729" w:rsidRDefault="00A20729" w:rsidP="00A20729">
      <w:pPr>
        <w:rPr>
          <w:rFonts w:eastAsia="DengXian"/>
        </w:rPr>
      </w:pPr>
      <w:r>
        <w:rPr>
          <w:rFonts w:eastAsia="DengXian"/>
        </w:rPr>
        <w:t xml:space="preserve">Deployment of NTN satellite and TN cells and UEs for co-existence study is listed in Table 6a.2.1.1-1. </w:t>
      </w:r>
    </w:p>
    <w:p w14:paraId="35799619" w14:textId="77777777" w:rsidR="00A20729" w:rsidRDefault="00A20729" w:rsidP="00A20729">
      <w:pPr>
        <w:pStyle w:val="TH"/>
      </w:pPr>
      <w:r>
        <w:lastRenderedPageBreak/>
        <w:t>Table 6a.2.1.1-1</w:t>
      </w:r>
      <w:r>
        <w:rPr>
          <w:rFonts w:hint="eastAsia"/>
          <w:lang w:eastAsia="zh-CN"/>
        </w:rPr>
        <w:t>:</w:t>
      </w:r>
      <w: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26"/>
        <w:gridCol w:w="1276"/>
        <w:gridCol w:w="1134"/>
        <w:gridCol w:w="710"/>
        <w:gridCol w:w="2486"/>
        <w:gridCol w:w="2052"/>
        <w:gridCol w:w="2056"/>
      </w:tblGrid>
      <w:tr w:rsidR="00A20729" w:rsidRPr="00D53A71" w14:paraId="5E6F1376" w14:textId="77777777" w:rsidTr="00264B8E">
        <w:tc>
          <w:tcPr>
            <w:tcW w:w="210" w:type="pct"/>
            <w:tcBorders>
              <w:bottom w:val="single" w:sz="8" w:space="0" w:color="000000"/>
            </w:tcBorders>
            <w:shd w:val="clear" w:color="auto" w:fill="D9E2F3"/>
            <w:vAlign w:val="center"/>
          </w:tcPr>
          <w:p w14:paraId="147FFDAC" w14:textId="77777777" w:rsidR="00A20729" w:rsidRPr="003A7736" w:rsidRDefault="00A20729" w:rsidP="00264B8E">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0D3378FE" w14:textId="77777777" w:rsidR="00A20729" w:rsidRPr="003A7736" w:rsidRDefault="00A20729" w:rsidP="00264B8E">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0AB56305" w14:textId="77777777" w:rsidR="00A20729" w:rsidRPr="003A7736" w:rsidRDefault="00A20729" w:rsidP="00264B8E">
            <w:pPr>
              <w:pStyle w:val="TAH"/>
              <w:rPr>
                <w:rFonts w:eastAsia="DengXian"/>
              </w:rPr>
            </w:pPr>
            <w:r w:rsidRPr="003A7736">
              <w:rPr>
                <w:rFonts w:eastAsia="DengXian"/>
              </w:rPr>
              <w:t>Aggressor</w:t>
            </w:r>
          </w:p>
        </w:tc>
        <w:tc>
          <w:tcPr>
            <w:tcW w:w="350" w:type="pct"/>
            <w:shd w:val="clear" w:color="auto" w:fill="D9E2F3"/>
            <w:vAlign w:val="center"/>
          </w:tcPr>
          <w:p w14:paraId="6BA479E0" w14:textId="77777777" w:rsidR="00A20729" w:rsidRPr="00237C7B" w:rsidRDefault="00A20729" w:rsidP="00264B8E">
            <w:pPr>
              <w:pStyle w:val="TAH"/>
              <w:rPr>
                <w:rFonts w:eastAsia="DengXian"/>
              </w:rPr>
            </w:pPr>
            <w:r w:rsidRPr="00237C7B">
              <w:rPr>
                <w:rFonts w:eastAsia="DengXian"/>
              </w:rPr>
              <w:t>Victim</w:t>
            </w:r>
          </w:p>
        </w:tc>
        <w:tc>
          <w:tcPr>
            <w:tcW w:w="1226" w:type="pct"/>
            <w:shd w:val="clear" w:color="auto" w:fill="D9E2F3"/>
            <w:vAlign w:val="center"/>
          </w:tcPr>
          <w:p w14:paraId="1FE47605" w14:textId="77777777" w:rsidR="00A20729" w:rsidRPr="003A7736" w:rsidRDefault="00A20729" w:rsidP="00264B8E">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1A906A2C" w14:textId="77777777" w:rsidR="00A20729" w:rsidRPr="003A7736" w:rsidRDefault="00A20729" w:rsidP="00264B8E">
            <w:pPr>
              <w:pStyle w:val="TAH"/>
              <w:rPr>
                <w:rFonts w:eastAsia="DengXian"/>
              </w:rPr>
            </w:pPr>
            <w:r w:rsidRPr="003A7736">
              <w:rPr>
                <w:rFonts w:eastAsia="DengXian"/>
              </w:rPr>
              <w:t>Which TN/UE to observe?</w:t>
            </w:r>
          </w:p>
        </w:tc>
        <w:tc>
          <w:tcPr>
            <w:tcW w:w="1014" w:type="pct"/>
            <w:shd w:val="clear" w:color="auto" w:fill="D9E2F3"/>
            <w:vAlign w:val="center"/>
          </w:tcPr>
          <w:p w14:paraId="3145D0FC" w14:textId="77777777" w:rsidR="00A20729" w:rsidRPr="003A7736" w:rsidRDefault="00A20729" w:rsidP="00264B8E">
            <w:pPr>
              <w:pStyle w:val="TAH"/>
              <w:rPr>
                <w:rFonts w:eastAsia="DengXian"/>
              </w:rPr>
            </w:pPr>
            <w:r w:rsidRPr="003A7736">
              <w:rPr>
                <w:rFonts w:eastAsia="DengXian"/>
              </w:rPr>
              <w:t>Which TN cells in a TN to observe?</w:t>
            </w:r>
          </w:p>
        </w:tc>
      </w:tr>
      <w:tr w:rsidR="00A20729" w:rsidRPr="00D53A71" w14:paraId="08ED31D7" w14:textId="77777777" w:rsidTr="00264B8E">
        <w:trPr>
          <w:trHeight w:val="674"/>
        </w:trPr>
        <w:tc>
          <w:tcPr>
            <w:tcW w:w="210" w:type="pct"/>
            <w:shd w:val="clear" w:color="auto" w:fill="D9E2F3"/>
            <w:tcMar>
              <w:top w:w="15" w:type="dxa"/>
              <w:left w:w="108" w:type="dxa"/>
              <w:bottom w:w="0" w:type="dxa"/>
              <w:right w:w="108" w:type="dxa"/>
            </w:tcMar>
            <w:vAlign w:val="center"/>
          </w:tcPr>
          <w:p w14:paraId="664A6D62" w14:textId="77777777" w:rsidR="00A20729" w:rsidRPr="0085519F" w:rsidRDefault="00A20729" w:rsidP="00264B8E">
            <w:pPr>
              <w:pStyle w:val="TAC"/>
              <w:rPr>
                <w:rFonts w:eastAsia="DengXian"/>
                <w:lang w:eastAsia="zh-CN"/>
              </w:rPr>
            </w:pPr>
            <w:r>
              <w:rPr>
                <w:rFonts w:eastAsia="DengXian"/>
                <w:lang w:eastAsia="zh-CN"/>
              </w:rPr>
              <w:t>1a</w:t>
            </w:r>
          </w:p>
        </w:tc>
        <w:tc>
          <w:tcPr>
            <w:tcW w:w="629" w:type="pct"/>
            <w:shd w:val="clear" w:color="auto" w:fill="auto"/>
            <w:vAlign w:val="center"/>
          </w:tcPr>
          <w:p w14:paraId="5053286F" w14:textId="77777777" w:rsidR="00A20729" w:rsidRPr="0085519F" w:rsidRDefault="00A20729" w:rsidP="00264B8E">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21431061" w14:textId="77777777" w:rsidR="00A20729" w:rsidRPr="0085519F" w:rsidRDefault="00A20729" w:rsidP="00264B8E">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24D81BDA" w14:textId="77777777" w:rsidR="00A20729" w:rsidRPr="0085519F" w:rsidRDefault="00A20729" w:rsidP="00264B8E">
            <w:pPr>
              <w:pStyle w:val="TAC"/>
              <w:rPr>
                <w:rFonts w:eastAsia="DengXian"/>
              </w:rPr>
            </w:pPr>
            <w:r w:rsidRPr="0085519F">
              <w:rPr>
                <w:rFonts w:eastAsia="DengXian"/>
              </w:rPr>
              <w:t>TN UL</w:t>
            </w:r>
          </w:p>
        </w:tc>
        <w:tc>
          <w:tcPr>
            <w:tcW w:w="1226" w:type="pct"/>
            <w:vAlign w:val="center"/>
          </w:tcPr>
          <w:p w14:paraId="11B14008" w14:textId="77777777" w:rsidR="00A20729" w:rsidRPr="00237C7B" w:rsidRDefault="00A20729" w:rsidP="00264B8E">
            <w:pPr>
              <w:pStyle w:val="TAC"/>
              <w:rPr>
                <w:rFonts w:eastAsia="DengXian"/>
                <w:u w:val="single"/>
              </w:rPr>
            </w:pPr>
            <w:r w:rsidRPr="00237C7B">
              <w:rPr>
                <w:rFonts w:eastAsia="DengXian"/>
                <w:u w:val="single"/>
              </w:rPr>
              <w:t>NTN cell:</w:t>
            </w:r>
          </w:p>
          <w:p w14:paraId="57F23178" w14:textId="77777777" w:rsidR="00A20729" w:rsidRPr="00237C7B" w:rsidRDefault="00A20729" w:rsidP="00264B8E">
            <w:pPr>
              <w:pStyle w:val="TAC"/>
              <w:rPr>
                <w:rFonts w:eastAsia="DengXian"/>
              </w:rPr>
            </w:pPr>
            <w:r w:rsidRPr="00237C7B">
              <w:rPr>
                <w:rFonts w:eastAsia="DengXian"/>
              </w:rPr>
              <w:t>Nadir point.</w:t>
            </w:r>
          </w:p>
          <w:p w14:paraId="0160BC23" w14:textId="77777777" w:rsidR="00A20729" w:rsidRPr="00237C7B" w:rsidRDefault="00A20729" w:rsidP="00264B8E">
            <w:pPr>
              <w:pStyle w:val="TAC"/>
              <w:rPr>
                <w:rFonts w:eastAsia="DengXian"/>
              </w:rPr>
            </w:pPr>
          </w:p>
          <w:p w14:paraId="771E41A2" w14:textId="77777777" w:rsidR="00A20729" w:rsidRPr="00C04D2D" w:rsidRDefault="00A20729" w:rsidP="00264B8E">
            <w:pPr>
              <w:pStyle w:val="TAC"/>
              <w:rPr>
                <w:rFonts w:eastAsia="DengXian"/>
                <w:u w:val="single"/>
              </w:rPr>
            </w:pPr>
            <w:r w:rsidRPr="00C04D2D">
              <w:rPr>
                <w:rFonts w:eastAsia="DengXian"/>
                <w:u w:val="single"/>
              </w:rPr>
              <w:t>NTN UE:</w:t>
            </w:r>
          </w:p>
          <w:p w14:paraId="5EC8E986" w14:textId="77777777" w:rsidR="00A20729" w:rsidRPr="00C04D2D" w:rsidRDefault="00A20729" w:rsidP="00264B8E">
            <w:pPr>
              <w:pStyle w:val="TAC"/>
              <w:rPr>
                <w:rFonts w:eastAsia="DengXian"/>
              </w:rPr>
            </w:pPr>
            <w:r w:rsidRPr="00C04D2D">
              <w:rPr>
                <w:rFonts w:eastAsia="DengXian"/>
              </w:rPr>
              <w:t>NTN UEs randomly dropped in TN clusters.</w:t>
            </w:r>
          </w:p>
        </w:tc>
        <w:tc>
          <w:tcPr>
            <w:tcW w:w="1012" w:type="pct"/>
            <w:shd w:val="clear" w:color="auto" w:fill="auto"/>
            <w:vAlign w:val="center"/>
          </w:tcPr>
          <w:p w14:paraId="5CB3A0DB" w14:textId="77777777" w:rsidR="00A20729" w:rsidRPr="003A7736" w:rsidRDefault="00A20729" w:rsidP="00264B8E">
            <w:pPr>
              <w:pStyle w:val="TAC"/>
              <w:rPr>
                <w:rFonts w:eastAsia="DengXian"/>
              </w:rPr>
            </w:pPr>
            <w:r w:rsidRPr="003A7736">
              <w:rPr>
                <w:rFonts w:eastAsia="DengXian"/>
              </w:rPr>
              <w:t>TN randomly placed in this NTN beam</w:t>
            </w:r>
          </w:p>
        </w:tc>
        <w:tc>
          <w:tcPr>
            <w:tcW w:w="1014" w:type="pct"/>
            <w:shd w:val="clear" w:color="auto" w:fill="auto"/>
            <w:vAlign w:val="center"/>
          </w:tcPr>
          <w:p w14:paraId="722ECFF7" w14:textId="77777777" w:rsidR="00A20729" w:rsidRPr="0085519F" w:rsidRDefault="00A20729" w:rsidP="00264B8E">
            <w:pPr>
              <w:pStyle w:val="TAC"/>
              <w:rPr>
                <w:rFonts w:eastAsia="DengXian"/>
                <w:strike/>
              </w:rPr>
            </w:pPr>
            <w:r w:rsidRPr="0085519F">
              <w:rPr>
                <w:rFonts w:eastAsia="DengXian"/>
              </w:rPr>
              <w:t>Only the active TN clusters which contain NTN UE(s)</w:t>
            </w:r>
          </w:p>
        </w:tc>
      </w:tr>
      <w:tr w:rsidR="00A20729" w:rsidRPr="00D53A71" w14:paraId="6CE966F4" w14:textId="77777777" w:rsidTr="00264B8E">
        <w:trPr>
          <w:trHeight w:val="877"/>
        </w:trPr>
        <w:tc>
          <w:tcPr>
            <w:tcW w:w="210" w:type="pct"/>
            <w:shd w:val="clear" w:color="auto" w:fill="D9E2F3"/>
            <w:tcMar>
              <w:top w:w="15" w:type="dxa"/>
              <w:left w:w="108" w:type="dxa"/>
              <w:bottom w:w="0" w:type="dxa"/>
              <w:right w:w="108" w:type="dxa"/>
            </w:tcMar>
            <w:vAlign w:val="center"/>
          </w:tcPr>
          <w:p w14:paraId="0E9DC95E" w14:textId="77777777" w:rsidR="00A20729" w:rsidRPr="0085519F" w:rsidRDefault="00A20729" w:rsidP="00264B8E">
            <w:pPr>
              <w:pStyle w:val="TAC"/>
              <w:rPr>
                <w:rFonts w:eastAsia="DengXian"/>
                <w:lang w:eastAsia="zh-CN"/>
              </w:rPr>
            </w:pPr>
            <w:r>
              <w:rPr>
                <w:rFonts w:eastAsia="DengXian"/>
                <w:lang w:eastAsia="zh-CN"/>
              </w:rPr>
              <w:t>2a</w:t>
            </w:r>
          </w:p>
        </w:tc>
        <w:tc>
          <w:tcPr>
            <w:tcW w:w="629" w:type="pct"/>
            <w:shd w:val="clear" w:color="auto" w:fill="auto"/>
            <w:vAlign w:val="center"/>
          </w:tcPr>
          <w:p w14:paraId="5642E0D5" w14:textId="77777777" w:rsidR="00A20729" w:rsidRPr="0085519F" w:rsidRDefault="00A20729" w:rsidP="00264B8E">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EB8225E" w14:textId="77777777" w:rsidR="00A20729" w:rsidRPr="0085519F" w:rsidRDefault="00A20729" w:rsidP="00264B8E">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590B6BEE" w14:textId="77777777" w:rsidR="00A20729" w:rsidRPr="0085519F" w:rsidRDefault="00A20729" w:rsidP="00264B8E">
            <w:pPr>
              <w:pStyle w:val="TAC"/>
              <w:rPr>
                <w:rFonts w:eastAsia="DengXian"/>
              </w:rPr>
            </w:pPr>
            <w:r w:rsidRPr="0085519F">
              <w:rPr>
                <w:rFonts w:eastAsia="DengXian"/>
              </w:rPr>
              <w:t>NTN UL</w:t>
            </w:r>
          </w:p>
        </w:tc>
        <w:tc>
          <w:tcPr>
            <w:tcW w:w="1226" w:type="pct"/>
            <w:vAlign w:val="center"/>
          </w:tcPr>
          <w:p w14:paraId="26386600" w14:textId="77777777" w:rsidR="00A20729" w:rsidRPr="0085519F" w:rsidRDefault="00A20729" w:rsidP="00264B8E">
            <w:pPr>
              <w:pStyle w:val="TAC"/>
              <w:rPr>
                <w:rFonts w:eastAsia="DengXian"/>
                <w:u w:val="single"/>
              </w:rPr>
            </w:pPr>
            <w:r w:rsidRPr="0085519F">
              <w:rPr>
                <w:rFonts w:eastAsia="DengXian"/>
                <w:u w:val="single"/>
              </w:rPr>
              <w:t>NTN cell:</w:t>
            </w:r>
          </w:p>
          <w:p w14:paraId="5CADCDFD" w14:textId="77777777" w:rsidR="00A20729" w:rsidRPr="0085519F" w:rsidRDefault="00A20729" w:rsidP="00264B8E">
            <w:pPr>
              <w:pStyle w:val="TAC"/>
              <w:rPr>
                <w:rFonts w:eastAsia="DengXian"/>
              </w:rPr>
            </w:pPr>
            <w:r w:rsidRPr="0085519F">
              <w:rPr>
                <w:rFonts w:eastAsia="DengXian"/>
              </w:rPr>
              <w:t>Observe NTN central beam for SINR, 6 adjacent beams for inter-beam interference.</w:t>
            </w:r>
          </w:p>
          <w:p w14:paraId="12C44166" w14:textId="77777777" w:rsidR="00A20729" w:rsidRPr="003A7736" w:rsidRDefault="00A20729" w:rsidP="00264B8E">
            <w:pPr>
              <w:pStyle w:val="TAC"/>
              <w:rPr>
                <w:rFonts w:eastAsia="DengXian"/>
              </w:rPr>
            </w:pPr>
          </w:p>
          <w:p w14:paraId="0E0D9B68" w14:textId="77777777" w:rsidR="00A20729" w:rsidRPr="00C04D2D" w:rsidRDefault="00A20729" w:rsidP="00264B8E">
            <w:pPr>
              <w:pStyle w:val="TAC"/>
              <w:rPr>
                <w:rFonts w:eastAsia="DengXian"/>
                <w:u w:val="single"/>
              </w:rPr>
            </w:pPr>
            <w:r w:rsidRPr="00C04D2D">
              <w:rPr>
                <w:rFonts w:eastAsia="DengXian"/>
                <w:u w:val="single"/>
              </w:rPr>
              <w:t>NTN UE:</w:t>
            </w:r>
          </w:p>
          <w:p w14:paraId="3B0FA4D8" w14:textId="77777777" w:rsidR="00A20729" w:rsidRPr="0085519F" w:rsidRDefault="00A20729" w:rsidP="00264B8E">
            <w:pPr>
              <w:pStyle w:val="TAC"/>
              <w:rPr>
                <w:rFonts w:eastAsia="DengXian"/>
              </w:rPr>
            </w:pPr>
            <w:r w:rsidRPr="00C04D2D">
              <w:rPr>
                <w:rFonts w:eastAsia="DengXian"/>
              </w:rPr>
              <w:t>NTN UEs randomly dropped in TN clusters</w:t>
            </w:r>
          </w:p>
        </w:tc>
        <w:tc>
          <w:tcPr>
            <w:tcW w:w="1012" w:type="pct"/>
            <w:shd w:val="clear" w:color="auto" w:fill="auto"/>
            <w:vAlign w:val="center"/>
          </w:tcPr>
          <w:p w14:paraId="6233D7EB" w14:textId="77777777" w:rsidR="00A20729" w:rsidRPr="00C04D2D" w:rsidRDefault="00A20729" w:rsidP="00264B8E">
            <w:pPr>
              <w:pStyle w:val="TAC"/>
              <w:rPr>
                <w:rFonts w:eastAsia="DengXian"/>
              </w:rPr>
            </w:pPr>
            <w:r w:rsidRPr="00C04D2D">
              <w:rPr>
                <w:rFonts w:eastAsia="DengXian"/>
              </w:rPr>
              <w:t>Consider an active rate of 20% for TN</w:t>
            </w:r>
          </w:p>
        </w:tc>
        <w:tc>
          <w:tcPr>
            <w:tcW w:w="1014" w:type="pct"/>
            <w:shd w:val="clear" w:color="auto" w:fill="auto"/>
            <w:vAlign w:val="center"/>
          </w:tcPr>
          <w:p w14:paraId="79EF5053" w14:textId="77777777" w:rsidR="00A20729" w:rsidRPr="00C04D2D" w:rsidRDefault="00A20729" w:rsidP="00264B8E">
            <w:pPr>
              <w:pStyle w:val="TAC"/>
              <w:rPr>
                <w:rFonts w:eastAsia="DengXian"/>
              </w:rPr>
            </w:pPr>
            <w:r w:rsidRPr="00C04D2D">
              <w:rPr>
                <w:rFonts w:eastAsia="DengXian"/>
              </w:rPr>
              <w:t>Only the active TN cells in central NTN beam</w:t>
            </w:r>
          </w:p>
        </w:tc>
      </w:tr>
      <w:tr w:rsidR="00A20729" w:rsidRPr="00D53A71" w14:paraId="36EFA59A" w14:textId="77777777" w:rsidTr="00264B8E">
        <w:trPr>
          <w:trHeight w:val="1241"/>
        </w:trPr>
        <w:tc>
          <w:tcPr>
            <w:tcW w:w="210" w:type="pct"/>
            <w:vMerge w:val="restart"/>
            <w:shd w:val="clear" w:color="auto" w:fill="D9E2F3"/>
            <w:tcMar>
              <w:top w:w="15" w:type="dxa"/>
              <w:left w:w="108" w:type="dxa"/>
              <w:bottom w:w="0" w:type="dxa"/>
              <w:right w:w="108" w:type="dxa"/>
            </w:tcMar>
            <w:vAlign w:val="center"/>
          </w:tcPr>
          <w:p w14:paraId="511F8092" w14:textId="77777777" w:rsidR="00A20729" w:rsidRPr="00237C7B" w:rsidRDefault="00A20729" w:rsidP="00264B8E">
            <w:pPr>
              <w:pStyle w:val="TAC"/>
              <w:rPr>
                <w:rFonts w:eastAsia="DengXian"/>
                <w:lang w:eastAsia="zh-CN"/>
              </w:rPr>
            </w:pPr>
            <w:r>
              <w:rPr>
                <w:rFonts w:eastAsia="DengXian"/>
                <w:lang w:eastAsia="zh-CN"/>
              </w:rPr>
              <w:t>3a</w:t>
            </w:r>
          </w:p>
        </w:tc>
        <w:tc>
          <w:tcPr>
            <w:tcW w:w="629" w:type="pct"/>
            <w:vMerge w:val="restart"/>
            <w:shd w:val="clear" w:color="auto" w:fill="auto"/>
            <w:vAlign w:val="center"/>
          </w:tcPr>
          <w:p w14:paraId="40944A77" w14:textId="77777777" w:rsidR="00A20729" w:rsidRPr="00237C7B" w:rsidRDefault="00A20729" w:rsidP="00264B8E">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13F98083" w14:textId="77777777" w:rsidR="00A20729" w:rsidRPr="00237C7B" w:rsidRDefault="00A20729" w:rsidP="00264B8E">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65C3EDCA" w14:textId="77777777" w:rsidR="00A20729" w:rsidRPr="00237C7B" w:rsidRDefault="00A20729" w:rsidP="00264B8E">
            <w:pPr>
              <w:pStyle w:val="TAC"/>
              <w:rPr>
                <w:rFonts w:eastAsia="DengXian"/>
              </w:rPr>
            </w:pPr>
            <w:r w:rsidRPr="00237C7B">
              <w:rPr>
                <w:rFonts w:eastAsia="DengXian"/>
              </w:rPr>
              <w:t>TN DL</w:t>
            </w:r>
          </w:p>
        </w:tc>
        <w:tc>
          <w:tcPr>
            <w:tcW w:w="1226" w:type="pct"/>
            <w:vAlign w:val="center"/>
          </w:tcPr>
          <w:p w14:paraId="2886542C" w14:textId="77777777" w:rsidR="00A20729" w:rsidRPr="0085519F" w:rsidRDefault="00A20729" w:rsidP="00264B8E">
            <w:pPr>
              <w:pStyle w:val="TAC"/>
              <w:rPr>
                <w:rFonts w:eastAsia="DengXian"/>
                <w:u w:val="single"/>
              </w:rPr>
            </w:pPr>
            <w:r w:rsidRPr="0085519F">
              <w:rPr>
                <w:rFonts w:eastAsia="DengXian"/>
                <w:u w:val="single"/>
              </w:rPr>
              <w:t xml:space="preserve">NTN cell: </w:t>
            </w:r>
          </w:p>
          <w:p w14:paraId="4457E424" w14:textId="77777777" w:rsidR="00A20729" w:rsidRPr="0085519F" w:rsidRDefault="00A20729" w:rsidP="00264B8E">
            <w:pPr>
              <w:pStyle w:val="TAC"/>
              <w:rPr>
                <w:rFonts w:eastAsia="DengXian"/>
              </w:rPr>
            </w:pPr>
            <w:r w:rsidRPr="0085519F">
              <w:rPr>
                <w:rFonts w:eastAsia="DengXian"/>
              </w:rPr>
              <w:t>Nadir point</w:t>
            </w:r>
          </w:p>
          <w:p w14:paraId="7AD80FD8" w14:textId="77777777" w:rsidR="00A20729" w:rsidRPr="0085519F" w:rsidRDefault="00A20729" w:rsidP="00264B8E">
            <w:pPr>
              <w:pStyle w:val="TAC"/>
              <w:rPr>
                <w:rFonts w:eastAsia="DengXian"/>
              </w:rPr>
            </w:pPr>
          </w:p>
          <w:p w14:paraId="4DE4B858" w14:textId="77777777" w:rsidR="00A20729" w:rsidRPr="0085519F" w:rsidRDefault="00A20729" w:rsidP="00264B8E">
            <w:pPr>
              <w:pStyle w:val="TAC"/>
              <w:rPr>
                <w:rFonts w:eastAsia="DengXian"/>
                <w:u w:val="single"/>
              </w:rPr>
            </w:pPr>
            <w:r w:rsidRPr="0085519F">
              <w:rPr>
                <w:rFonts w:eastAsia="DengXian"/>
                <w:u w:val="single"/>
              </w:rPr>
              <w:t>NTN UE:</w:t>
            </w:r>
          </w:p>
          <w:p w14:paraId="5A80F0F1" w14:textId="77777777" w:rsidR="00A20729" w:rsidRPr="0085519F" w:rsidRDefault="00A20729" w:rsidP="00264B8E">
            <w:pPr>
              <w:pStyle w:val="TAC"/>
              <w:rPr>
                <w:rFonts w:eastAsia="DengXian"/>
              </w:rPr>
            </w:pPr>
            <w:r w:rsidRPr="0085519F">
              <w:rPr>
                <w:rFonts w:eastAsia="DengXian"/>
              </w:rPr>
              <w:t>NTN UEs randomly dropped in TN clusters.</w:t>
            </w:r>
          </w:p>
        </w:tc>
        <w:tc>
          <w:tcPr>
            <w:tcW w:w="1012" w:type="pct"/>
            <w:shd w:val="clear" w:color="auto" w:fill="auto"/>
            <w:vAlign w:val="center"/>
          </w:tcPr>
          <w:p w14:paraId="1FA839C0" w14:textId="77777777" w:rsidR="00A20729" w:rsidRPr="00237C7B" w:rsidRDefault="00A20729" w:rsidP="00264B8E">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13BC3951" w14:textId="77777777" w:rsidR="00A20729" w:rsidRPr="0085519F" w:rsidRDefault="00A20729" w:rsidP="00264B8E">
            <w:pPr>
              <w:pStyle w:val="TAC"/>
              <w:rPr>
                <w:rFonts w:eastAsia="DengXian"/>
              </w:rPr>
            </w:pPr>
            <w:r w:rsidRPr="0085519F">
              <w:rPr>
                <w:rFonts w:eastAsia="DengXian"/>
              </w:rPr>
              <w:t>All active TN clusters which contain NTN UE(s)</w:t>
            </w:r>
          </w:p>
        </w:tc>
      </w:tr>
      <w:tr w:rsidR="00A20729" w:rsidRPr="00D53A71" w14:paraId="5B9943BD" w14:textId="77777777" w:rsidTr="00264B8E">
        <w:trPr>
          <w:trHeight w:val="905"/>
        </w:trPr>
        <w:tc>
          <w:tcPr>
            <w:tcW w:w="210" w:type="pct"/>
            <w:vMerge/>
            <w:shd w:val="clear" w:color="auto" w:fill="D9E2F3"/>
            <w:tcMar>
              <w:top w:w="15" w:type="dxa"/>
              <w:left w:w="108" w:type="dxa"/>
              <w:bottom w:w="0" w:type="dxa"/>
              <w:right w:w="108" w:type="dxa"/>
            </w:tcMar>
            <w:vAlign w:val="center"/>
          </w:tcPr>
          <w:p w14:paraId="22B0E23C" w14:textId="77777777" w:rsidR="00A20729" w:rsidRPr="00BA3B2D" w:rsidRDefault="00A20729" w:rsidP="00264B8E">
            <w:pPr>
              <w:pStyle w:val="TAC"/>
              <w:rPr>
                <w:rFonts w:eastAsia="DengXian"/>
              </w:rPr>
            </w:pPr>
          </w:p>
        </w:tc>
        <w:tc>
          <w:tcPr>
            <w:tcW w:w="629" w:type="pct"/>
            <w:vMerge/>
            <w:shd w:val="clear" w:color="auto" w:fill="auto"/>
            <w:vAlign w:val="center"/>
          </w:tcPr>
          <w:p w14:paraId="76E3D0BD" w14:textId="77777777" w:rsidR="00A20729" w:rsidRPr="00BA3B2D" w:rsidRDefault="00A20729" w:rsidP="00264B8E">
            <w:pPr>
              <w:pStyle w:val="TAC"/>
              <w:rPr>
                <w:rFonts w:eastAsia="DengXian"/>
              </w:rPr>
            </w:pPr>
          </w:p>
        </w:tc>
        <w:tc>
          <w:tcPr>
            <w:tcW w:w="559" w:type="pct"/>
            <w:vMerge/>
            <w:shd w:val="clear" w:color="auto" w:fill="auto"/>
            <w:tcMar>
              <w:top w:w="15" w:type="dxa"/>
              <w:left w:w="108" w:type="dxa"/>
              <w:bottom w:w="0" w:type="dxa"/>
              <w:right w:w="108" w:type="dxa"/>
            </w:tcMar>
            <w:vAlign w:val="center"/>
          </w:tcPr>
          <w:p w14:paraId="1CCBE4AA" w14:textId="77777777" w:rsidR="00A20729" w:rsidRPr="00BA3B2D" w:rsidRDefault="00A20729" w:rsidP="00264B8E">
            <w:pPr>
              <w:pStyle w:val="TAC"/>
              <w:rPr>
                <w:rFonts w:eastAsia="DengXian"/>
              </w:rPr>
            </w:pPr>
          </w:p>
        </w:tc>
        <w:tc>
          <w:tcPr>
            <w:tcW w:w="350" w:type="pct"/>
            <w:vMerge/>
            <w:shd w:val="clear" w:color="auto" w:fill="auto"/>
            <w:tcMar>
              <w:top w:w="15" w:type="dxa"/>
              <w:left w:w="108" w:type="dxa"/>
              <w:bottom w:w="0" w:type="dxa"/>
              <w:right w:w="108" w:type="dxa"/>
            </w:tcMar>
            <w:vAlign w:val="center"/>
          </w:tcPr>
          <w:p w14:paraId="551006ED" w14:textId="77777777" w:rsidR="00A20729" w:rsidRPr="00BA3B2D" w:rsidRDefault="00A20729" w:rsidP="00264B8E">
            <w:pPr>
              <w:pStyle w:val="TAC"/>
              <w:rPr>
                <w:rFonts w:eastAsia="DengXian"/>
              </w:rPr>
            </w:pPr>
          </w:p>
        </w:tc>
        <w:tc>
          <w:tcPr>
            <w:tcW w:w="1226" w:type="pct"/>
            <w:vAlign w:val="center"/>
          </w:tcPr>
          <w:p w14:paraId="62E6A2A3" w14:textId="77777777" w:rsidR="00A20729" w:rsidRPr="00237C7B" w:rsidRDefault="00A20729" w:rsidP="00264B8E">
            <w:pPr>
              <w:pStyle w:val="TAC"/>
              <w:rPr>
                <w:rFonts w:eastAsia="DengXian"/>
                <w:u w:val="single"/>
              </w:rPr>
            </w:pPr>
            <w:r w:rsidRPr="00237C7B">
              <w:rPr>
                <w:rFonts w:eastAsia="DengXian"/>
                <w:u w:val="single"/>
              </w:rPr>
              <w:t>NTN cell:</w:t>
            </w:r>
          </w:p>
          <w:p w14:paraId="44FA40AC" w14:textId="77777777" w:rsidR="00A20729" w:rsidRPr="00237C7B" w:rsidRDefault="00A20729" w:rsidP="00264B8E">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 xml:space="preserve">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4F8FF12E" w14:textId="77777777" w:rsidR="00A20729" w:rsidRPr="00237C7B" w:rsidRDefault="00A20729" w:rsidP="00264B8E">
            <w:pPr>
              <w:pStyle w:val="TAC"/>
              <w:rPr>
                <w:rFonts w:eastAsia="DengXian"/>
              </w:rPr>
            </w:pPr>
          </w:p>
          <w:p w14:paraId="602464B9" w14:textId="77777777" w:rsidR="00A20729" w:rsidRPr="00237C7B" w:rsidRDefault="00A20729" w:rsidP="00264B8E">
            <w:pPr>
              <w:pStyle w:val="TAC"/>
              <w:rPr>
                <w:rFonts w:eastAsia="DengXian"/>
                <w:u w:val="single"/>
              </w:rPr>
            </w:pPr>
            <w:r w:rsidRPr="00237C7B">
              <w:rPr>
                <w:rFonts w:eastAsia="DengXian"/>
                <w:u w:val="single"/>
              </w:rPr>
              <w:t>NTN UE:</w:t>
            </w:r>
          </w:p>
          <w:p w14:paraId="6F390670" w14:textId="77777777" w:rsidR="00A20729" w:rsidRPr="00237C7B"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79B8F2D7" w14:textId="77777777" w:rsidR="00A20729" w:rsidRPr="00237C7B" w:rsidRDefault="00A20729" w:rsidP="00264B8E">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4749218F" w14:textId="77777777" w:rsidR="00A20729" w:rsidRPr="00237C7B" w:rsidRDefault="00A20729" w:rsidP="00264B8E">
            <w:pPr>
              <w:pStyle w:val="TAC"/>
              <w:rPr>
                <w:rFonts w:eastAsia="DengXian"/>
              </w:rPr>
            </w:pPr>
            <w:r w:rsidRPr="00237C7B">
              <w:rPr>
                <w:rFonts w:eastAsia="DengXian"/>
              </w:rPr>
              <w:t>Only the active TN clusters which contain NTN UE(s)</w:t>
            </w:r>
          </w:p>
        </w:tc>
      </w:tr>
      <w:tr w:rsidR="00A20729" w:rsidRPr="00D53A71" w14:paraId="02332962" w14:textId="77777777" w:rsidTr="00264B8E">
        <w:trPr>
          <w:trHeight w:val="676"/>
        </w:trPr>
        <w:tc>
          <w:tcPr>
            <w:tcW w:w="210" w:type="pct"/>
            <w:shd w:val="clear" w:color="auto" w:fill="D9E2F3"/>
            <w:tcMar>
              <w:top w:w="15" w:type="dxa"/>
              <w:left w:w="108" w:type="dxa"/>
              <w:bottom w:w="0" w:type="dxa"/>
              <w:right w:w="108" w:type="dxa"/>
            </w:tcMar>
            <w:vAlign w:val="center"/>
          </w:tcPr>
          <w:p w14:paraId="21C88CDE" w14:textId="77777777" w:rsidR="00A20729" w:rsidRPr="0085519F" w:rsidRDefault="00A20729" w:rsidP="00264B8E">
            <w:pPr>
              <w:pStyle w:val="TAC"/>
              <w:rPr>
                <w:rFonts w:eastAsia="DengXian"/>
                <w:lang w:eastAsia="zh-CN"/>
              </w:rPr>
            </w:pPr>
            <w:r>
              <w:rPr>
                <w:rFonts w:eastAsia="DengXian"/>
                <w:lang w:eastAsia="zh-CN"/>
              </w:rPr>
              <w:t>4a</w:t>
            </w:r>
          </w:p>
        </w:tc>
        <w:tc>
          <w:tcPr>
            <w:tcW w:w="629" w:type="pct"/>
            <w:shd w:val="clear" w:color="auto" w:fill="auto"/>
            <w:vAlign w:val="center"/>
          </w:tcPr>
          <w:p w14:paraId="25D0E702" w14:textId="77777777" w:rsidR="00A20729" w:rsidRPr="0085519F" w:rsidRDefault="00A20729" w:rsidP="00264B8E">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A3B00B5" w14:textId="77777777" w:rsidR="00A20729" w:rsidRPr="0085519F" w:rsidRDefault="00A20729" w:rsidP="00264B8E">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2496F673" w14:textId="77777777" w:rsidR="00A20729" w:rsidRPr="0085519F" w:rsidRDefault="00A20729" w:rsidP="00264B8E">
            <w:pPr>
              <w:pStyle w:val="TAC"/>
              <w:rPr>
                <w:rFonts w:eastAsia="DengXian"/>
              </w:rPr>
            </w:pPr>
            <w:r w:rsidRPr="0085519F">
              <w:rPr>
                <w:rFonts w:eastAsia="DengXian"/>
              </w:rPr>
              <w:t>NTN UL</w:t>
            </w:r>
          </w:p>
        </w:tc>
        <w:tc>
          <w:tcPr>
            <w:tcW w:w="1226" w:type="pct"/>
            <w:vAlign w:val="center"/>
          </w:tcPr>
          <w:p w14:paraId="4E795352" w14:textId="77777777" w:rsidR="00A20729" w:rsidRPr="00237C7B" w:rsidRDefault="00A20729" w:rsidP="00264B8E">
            <w:pPr>
              <w:pStyle w:val="TAC"/>
              <w:rPr>
                <w:rFonts w:eastAsia="DengXian"/>
                <w:u w:val="single"/>
              </w:rPr>
            </w:pPr>
            <w:r w:rsidRPr="00237C7B">
              <w:rPr>
                <w:rFonts w:eastAsia="DengXian"/>
                <w:u w:val="single"/>
              </w:rPr>
              <w:t>NTN cell:</w:t>
            </w:r>
          </w:p>
          <w:p w14:paraId="1F7E5DD0" w14:textId="77777777" w:rsidR="00A20729" w:rsidRPr="00237C7B" w:rsidRDefault="00A20729" w:rsidP="00264B8E">
            <w:pPr>
              <w:pStyle w:val="TAC"/>
              <w:rPr>
                <w:rFonts w:eastAsia="DengXian"/>
              </w:rPr>
            </w:pPr>
            <w:r w:rsidRPr="00237C7B">
              <w:rPr>
                <w:rFonts w:eastAsia="DengXian"/>
              </w:rPr>
              <w:t>Observe NTN central beam for SINR, 6 adjacent beams for inter-beam interference.</w:t>
            </w:r>
          </w:p>
          <w:p w14:paraId="4DE1B30D" w14:textId="77777777" w:rsidR="00A20729" w:rsidRPr="00237C7B" w:rsidRDefault="00A20729" w:rsidP="00264B8E">
            <w:pPr>
              <w:pStyle w:val="TAC"/>
              <w:rPr>
                <w:rFonts w:eastAsia="DengXian"/>
              </w:rPr>
            </w:pPr>
          </w:p>
          <w:p w14:paraId="669EE64B" w14:textId="77777777" w:rsidR="00A20729" w:rsidRPr="00237C7B" w:rsidRDefault="00A20729" w:rsidP="00264B8E">
            <w:pPr>
              <w:pStyle w:val="TAC"/>
              <w:rPr>
                <w:rFonts w:eastAsia="DengXian"/>
              </w:rPr>
            </w:pPr>
            <w:r w:rsidRPr="00237C7B">
              <w:rPr>
                <w:rFonts w:eastAsia="DengXian"/>
                <w:u w:val="single"/>
              </w:rPr>
              <w:t>NTN UE:</w:t>
            </w:r>
            <w:r w:rsidRPr="00237C7B">
              <w:rPr>
                <w:rFonts w:eastAsia="DengXian"/>
              </w:rPr>
              <w:t xml:space="preserve"> </w:t>
            </w:r>
          </w:p>
          <w:p w14:paraId="78F5ACA6" w14:textId="77777777" w:rsidR="00A20729" w:rsidRPr="0085519F"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03ED619B" w14:textId="77777777" w:rsidR="00A20729" w:rsidRPr="0085519F" w:rsidRDefault="00A20729" w:rsidP="00264B8E">
            <w:pPr>
              <w:pStyle w:val="TAC"/>
              <w:rPr>
                <w:rFonts w:eastAsia="DengXian"/>
              </w:rPr>
            </w:pPr>
            <w:r w:rsidRPr="0085519F">
              <w:rPr>
                <w:rFonts w:eastAsia="DengXian"/>
              </w:rPr>
              <w:t>Consider the active rate of 20% for TN.</w:t>
            </w:r>
          </w:p>
        </w:tc>
        <w:tc>
          <w:tcPr>
            <w:tcW w:w="1014" w:type="pct"/>
            <w:shd w:val="clear" w:color="auto" w:fill="auto"/>
            <w:vAlign w:val="center"/>
          </w:tcPr>
          <w:p w14:paraId="44C6302E" w14:textId="77777777" w:rsidR="00A20729" w:rsidRPr="0085519F" w:rsidRDefault="00A20729" w:rsidP="00264B8E">
            <w:pPr>
              <w:pStyle w:val="TAC"/>
              <w:rPr>
                <w:rFonts w:eastAsia="DengXian"/>
              </w:rPr>
            </w:pPr>
            <w:r w:rsidRPr="0085519F">
              <w:rPr>
                <w:rFonts w:eastAsia="DengXian"/>
              </w:rPr>
              <w:t>All active TN cells in central NTN beam</w:t>
            </w:r>
          </w:p>
        </w:tc>
      </w:tr>
      <w:tr w:rsidR="00A20729" w:rsidRPr="00D53A71" w14:paraId="566046FD" w14:textId="77777777" w:rsidTr="00264B8E">
        <w:trPr>
          <w:trHeight w:val="1073"/>
        </w:trPr>
        <w:tc>
          <w:tcPr>
            <w:tcW w:w="210" w:type="pct"/>
            <w:shd w:val="clear" w:color="auto" w:fill="D9E2F3"/>
            <w:tcMar>
              <w:top w:w="15" w:type="dxa"/>
              <w:left w:w="108" w:type="dxa"/>
              <w:bottom w:w="0" w:type="dxa"/>
              <w:right w:w="108" w:type="dxa"/>
            </w:tcMar>
            <w:vAlign w:val="center"/>
          </w:tcPr>
          <w:p w14:paraId="7FC751D0" w14:textId="77777777" w:rsidR="00A20729" w:rsidRPr="0085519F" w:rsidRDefault="00A20729" w:rsidP="00264B8E">
            <w:pPr>
              <w:pStyle w:val="TAC"/>
              <w:rPr>
                <w:rFonts w:eastAsia="DengXian"/>
                <w:lang w:eastAsia="zh-CN"/>
              </w:rPr>
            </w:pPr>
            <w:r>
              <w:rPr>
                <w:rFonts w:eastAsia="DengXian"/>
                <w:lang w:eastAsia="zh-CN"/>
              </w:rPr>
              <w:t>5a</w:t>
            </w:r>
          </w:p>
        </w:tc>
        <w:tc>
          <w:tcPr>
            <w:tcW w:w="629" w:type="pct"/>
            <w:shd w:val="clear" w:color="auto" w:fill="auto"/>
            <w:vAlign w:val="center"/>
          </w:tcPr>
          <w:p w14:paraId="1C9AA821" w14:textId="77777777" w:rsidR="00A20729" w:rsidRPr="0085519F" w:rsidRDefault="00A20729" w:rsidP="00264B8E">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7430C570" w14:textId="77777777" w:rsidR="00A20729" w:rsidRPr="0085519F" w:rsidRDefault="00A20729" w:rsidP="00264B8E">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0E135685" w14:textId="77777777" w:rsidR="00A20729" w:rsidRPr="0085519F" w:rsidRDefault="00A20729" w:rsidP="00264B8E">
            <w:pPr>
              <w:pStyle w:val="TAC"/>
              <w:rPr>
                <w:rFonts w:eastAsia="DengXian"/>
              </w:rPr>
            </w:pPr>
            <w:r w:rsidRPr="0085519F">
              <w:rPr>
                <w:rFonts w:eastAsia="DengXian"/>
              </w:rPr>
              <w:t>NTN DL</w:t>
            </w:r>
          </w:p>
        </w:tc>
        <w:tc>
          <w:tcPr>
            <w:tcW w:w="1226" w:type="pct"/>
            <w:vAlign w:val="center"/>
          </w:tcPr>
          <w:p w14:paraId="16EAF779" w14:textId="77777777" w:rsidR="00A20729" w:rsidRPr="0085519F" w:rsidRDefault="00A20729" w:rsidP="00264B8E">
            <w:pPr>
              <w:pStyle w:val="TAC"/>
              <w:rPr>
                <w:rFonts w:eastAsia="DengXian"/>
                <w:u w:val="single"/>
              </w:rPr>
            </w:pPr>
            <w:r w:rsidRPr="0085519F">
              <w:rPr>
                <w:rFonts w:eastAsia="DengXian"/>
                <w:u w:val="single"/>
              </w:rPr>
              <w:t>NTN cell:</w:t>
            </w:r>
          </w:p>
          <w:p w14:paraId="4F24978D" w14:textId="77777777" w:rsidR="00A20729" w:rsidRPr="0085519F" w:rsidRDefault="00A20729" w:rsidP="00264B8E">
            <w:pPr>
              <w:pStyle w:val="TAC"/>
              <w:rPr>
                <w:rFonts w:eastAsia="DengXian"/>
              </w:rPr>
            </w:pPr>
            <w:r w:rsidRPr="0085519F">
              <w:rPr>
                <w:rFonts w:eastAsia="DengXian"/>
              </w:rPr>
              <w:t>Observe NTN central beam for SINR, 6 adjacent beams for inter-beam interference.</w:t>
            </w:r>
          </w:p>
          <w:p w14:paraId="49D6D7B6" w14:textId="77777777" w:rsidR="00A20729" w:rsidRPr="0085519F" w:rsidRDefault="00A20729" w:rsidP="00264B8E">
            <w:pPr>
              <w:pStyle w:val="TAC"/>
              <w:rPr>
                <w:rFonts w:eastAsia="DengXian"/>
              </w:rPr>
            </w:pPr>
          </w:p>
          <w:p w14:paraId="521E32A3" w14:textId="77777777" w:rsidR="00A20729" w:rsidRPr="0085519F" w:rsidRDefault="00A20729" w:rsidP="00264B8E">
            <w:pPr>
              <w:pStyle w:val="TAC"/>
              <w:rPr>
                <w:rFonts w:eastAsia="DengXian"/>
                <w:u w:val="single"/>
              </w:rPr>
            </w:pPr>
            <w:r w:rsidRPr="0085519F">
              <w:rPr>
                <w:rFonts w:eastAsia="DengXian"/>
                <w:u w:val="single"/>
              </w:rPr>
              <w:t>NTN UE:</w:t>
            </w:r>
          </w:p>
          <w:p w14:paraId="6B898907" w14:textId="77777777" w:rsidR="00A20729" w:rsidRPr="0085519F" w:rsidRDefault="00A20729" w:rsidP="00264B8E">
            <w:pPr>
              <w:pStyle w:val="TAC"/>
              <w:rPr>
                <w:rFonts w:eastAsia="DengXian"/>
              </w:rPr>
            </w:pPr>
            <w:r w:rsidRPr="0085519F">
              <w:rPr>
                <w:rFonts w:eastAsia="DengXian"/>
              </w:rPr>
              <w:t>NTN UEs randomly dropped in TN clusters.</w:t>
            </w:r>
          </w:p>
        </w:tc>
        <w:tc>
          <w:tcPr>
            <w:tcW w:w="1012" w:type="pct"/>
            <w:shd w:val="clear" w:color="auto" w:fill="auto"/>
            <w:vAlign w:val="center"/>
          </w:tcPr>
          <w:p w14:paraId="165ACE60" w14:textId="77777777" w:rsidR="00A20729" w:rsidRPr="0085519F" w:rsidRDefault="00A20729" w:rsidP="00264B8E">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34AC0407" w14:textId="77777777" w:rsidR="00A20729" w:rsidRPr="0085519F" w:rsidRDefault="00A20729" w:rsidP="00264B8E">
            <w:pPr>
              <w:pStyle w:val="TAC"/>
              <w:rPr>
                <w:rFonts w:eastAsia="DengXian"/>
              </w:rPr>
            </w:pPr>
          </w:p>
          <w:p w14:paraId="46236180" w14:textId="77777777" w:rsidR="00A20729" w:rsidRPr="0085519F" w:rsidRDefault="00A20729" w:rsidP="00264B8E">
            <w:pPr>
              <w:pStyle w:val="TAC"/>
              <w:rPr>
                <w:rFonts w:eastAsia="DengXian"/>
              </w:rPr>
            </w:pPr>
            <w:r w:rsidRPr="0085519F">
              <w:rPr>
                <w:rFonts w:eastAsia="DengXian"/>
              </w:rPr>
              <w:t>Only the active TN clusters which contain the NTN UE(s)</w:t>
            </w:r>
          </w:p>
        </w:tc>
      </w:tr>
      <w:tr w:rsidR="00A20729" w:rsidRPr="00D53A71" w14:paraId="7EBB84C9" w14:textId="77777777" w:rsidTr="00264B8E">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4690296F" w14:textId="77777777" w:rsidR="00A20729" w:rsidRPr="0085519F" w:rsidRDefault="00A20729" w:rsidP="00264B8E">
            <w:pPr>
              <w:pStyle w:val="TAC"/>
              <w:rPr>
                <w:rFonts w:eastAsia="DengXian"/>
                <w:lang w:eastAsia="zh-CN"/>
              </w:rPr>
            </w:pPr>
            <w:r>
              <w:rPr>
                <w:rFonts w:eastAsia="DengXian"/>
                <w:lang w:eastAsia="zh-CN"/>
              </w:rPr>
              <w:t>6a</w:t>
            </w:r>
          </w:p>
        </w:tc>
        <w:tc>
          <w:tcPr>
            <w:tcW w:w="629" w:type="pct"/>
            <w:vMerge w:val="restart"/>
            <w:tcBorders>
              <w:bottom w:val="single" w:sz="8" w:space="0" w:color="000000"/>
            </w:tcBorders>
            <w:shd w:val="clear" w:color="auto" w:fill="auto"/>
            <w:vAlign w:val="center"/>
          </w:tcPr>
          <w:p w14:paraId="239252C7" w14:textId="77777777" w:rsidR="00A20729" w:rsidRPr="0085519F" w:rsidRDefault="00A20729" w:rsidP="00264B8E">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3F7E72C3" w14:textId="77777777" w:rsidR="00A20729" w:rsidRPr="0085519F" w:rsidRDefault="00A20729" w:rsidP="00264B8E">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71056DD7" w14:textId="77777777" w:rsidR="00A20729" w:rsidRPr="0085519F" w:rsidRDefault="00A20729" w:rsidP="00264B8E">
            <w:pPr>
              <w:pStyle w:val="TAC"/>
              <w:rPr>
                <w:rFonts w:eastAsia="DengXian"/>
              </w:rPr>
            </w:pPr>
            <w:r w:rsidRPr="0085519F">
              <w:rPr>
                <w:rFonts w:eastAsia="DengXian"/>
              </w:rPr>
              <w:t>TN DL</w:t>
            </w:r>
          </w:p>
        </w:tc>
        <w:tc>
          <w:tcPr>
            <w:tcW w:w="1226" w:type="pct"/>
            <w:tcBorders>
              <w:bottom w:val="single" w:sz="8" w:space="0" w:color="000000"/>
            </w:tcBorders>
            <w:vAlign w:val="center"/>
          </w:tcPr>
          <w:p w14:paraId="7853CA7C" w14:textId="77777777" w:rsidR="00A20729" w:rsidRPr="0085519F" w:rsidRDefault="00A20729" w:rsidP="00264B8E">
            <w:pPr>
              <w:pStyle w:val="TAC"/>
              <w:rPr>
                <w:rFonts w:eastAsia="DengXian"/>
                <w:u w:val="single"/>
              </w:rPr>
            </w:pPr>
            <w:r w:rsidRPr="0085519F">
              <w:rPr>
                <w:rFonts w:eastAsia="DengXian"/>
                <w:u w:val="single"/>
              </w:rPr>
              <w:t>NTN cell:</w:t>
            </w:r>
          </w:p>
          <w:p w14:paraId="418C0124" w14:textId="77777777" w:rsidR="00A20729" w:rsidRPr="0085519F" w:rsidRDefault="00A20729" w:rsidP="00264B8E">
            <w:pPr>
              <w:pStyle w:val="TAC"/>
              <w:rPr>
                <w:rFonts w:eastAsia="DengXian"/>
              </w:rPr>
            </w:pPr>
            <w:r w:rsidRPr="0085519F">
              <w:rPr>
                <w:rFonts w:eastAsia="DengXian"/>
              </w:rPr>
              <w:t>Nadir point.</w:t>
            </w:r>
          </w:p>
          <w:p w14:paraId="331492ED" w14:textId="77777777" w:rsidR="00A20729" w:rsidRPr="0085519F" w:rsidRDefault="00A20729" w:rsidP="00264B8E">
            <w:pPr>
              <w:pStyle w:val="TAC"/>
              <w:rPr>
                <w:rFonts w:eastAsia="DengXian"/>
              </w:rPr>
            </w:pPr>
          </w:p>
          <w:p w14:paraId="37556790" w14:textId="77777777" w:rsidR="00A20729" w:rsidRPr="0085519F" w:rsidRDefault="00A20729" w:rsidP="00264B8E">
            <w:pPr>
              <w:pStyle w:val="TAC"/>
              <w:rPr>
                <w:rFonts w:eastAsia="DengXian"/>
                <w:u w:val="single"/>
              </w:rPr>
            </w:pPr>
            <w:r w:rsidRPr="0085519F">
              <w:rPr>
                <w:rFonts w:eastAsia="DengXian"/>
                <w:u w:val="single"/>
              </w:rPr>
              <w:t>NTN UE:</w:t>
            </w:r>
          </w:p>
          <w:p w14:paraId="6272D481" w14:textId="77777777" w:rsidR="00A20729" w:rsidRPr="0085519F" w:rsidRDefault="00A20729" w:rsidP="00264B8E">
            <w:pPr>
              <w:pStyle w:val="TAC"/>
              <w:rPr>
                <w:rFonts w:eastAsia="DengXian"/>
              </w:rPr>
            </w:pPr>
            <w:r w:rsidRPr="0085519F">
              <w:rPr>
                <w:rFonts w:eastAsia="DengXian"/>
              </w:rPr>
              <w:t>NTN UEs randomly dropped in TN clusters.</w:t>
            </w:r>
          </w:p>
        </w:tc>
        <w:tc>
          <w:tcPr>
            <w:tcW w:w="1012" w:type="pct"/>
            <w:tcBorders>
              <w:bottom w:val="single" w:sz="8" w:space="0" w:color="000000"/>
            </w:tcBorders>
            <w:shd w:val="clear" w:color="auto" w:fill="auto"/>
            <w:vAlign w:val="center"/>
          </w:tcPr>
          <w:p w14:paraId="6A4F46DB" w14:textId="77777777" w:rsidR="00A20729" w:rsidRPr="00237C7B" w:rsidRDefault="00A20729" w:rsidP="00264B8E">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7E5E3245" w14:textId="77777777" w:rsidR="00A20729" w:rsidRPr="0085519F" w:rsidRDefault="00A20729" w:rsidP="00264B8E">
            <w:pPr>
              <w:pStyle w:val="TAC"/>
              <w:rPr>
                <w:rFonts w:eastAsia="DengXian"/>
              </w:rPr>
            </w:pPr>
            <w:r w:rsidRPr="0085519F">
              <w:rPr>
                <w:rFonts w:eastAsia="DengXian"/>
              </w:rPr>
              <w:t>All in central NTN beam</w:t>
            </w:r>
          </w:p>
        </w:tc>
      </w:tr>
      <w:tr w:rsidR="00A20729" w:rsidRPr="00D53A71" w14:paraId="338E8887" w14:textId="77777777" w:rsidTr="00264B8E">
        <w:trPr>
          <w:trHeight w:val="1099"/>
        </w:trPr>
        <w:tc>
          <w:tcPr>
            <w:tcW w:w="210" w:type="pct"/>
            <w:vMerge/>
            <w:shd w:val="clear" w:color="auto" w:fill="D9E2F3"/>
            <w:tcMar>
              <w:top w:w="15" w:type="dxa"/>
              <w:left w:w="108" w:type="dxa"/>
              <w:bottom w:w="0" w:type="dxa"/>
              <w:right w:w="108" w:type="dxa"/>
            </w:tcMar>
            <w:vAlign w:val="center"/>
          </w:tcPr>
          <w:p w14:paraId="7AE21FCE" w14:textId="77777777" w:rsidR="00A20729" w:rsidRPr="00BA3B2D" w:rsidRDefault="00A20729" w:rsidP="00264B8E">
            <w:pPr>
              <w:pStyle w:val="TAC"/>
              <w:rPr>
                <w:rFonts w:eastAsia="DengXian"/>
              </w:rPr>
            </w:pPr>
          </w:p>
        </w:tc>
        <w:tc>
          <w:tcPr>
            <w:tcW w:w="629" w:type="pct"/>
            <w:vMerge/>
            <w:shd w:val="clear" w:color="auto" w:fill="auto"/>
            <w:vAlign w:val="center"/>
          </w:tcPr>
          <w:p w14:paraId="4FEB2DBA" w14:textId="77777777" w:rsidR="00A20729" w:rsidRPr="00BA3B2D" w:rsidRDefault="00A20729" w:rsidP="00264B8E">
            <w:pPr>
              <w:pStyle w:val="TAC"/>
              <w:rPr>
                <w:rFonts w:eastAsia="DengXian"/>
              </w:rPr>
            </w:pPr>
          </w:p>
        </w:tc>
        <w:tc>
          <w:tcPr>
            <w:tcW w:w="559" w:type="pct"/>
            <w:vMerge/>
            <w:shd w:val="clear" w:color="auto" w:fill="auto"/>
            <w:tcMar>
              <w:top w:w="15" w:type="dxa"/>
              <w:left w:w="108" w:type="dxa"/>
              <w:bottom w:w="0" w:type="dxa"/>
              <w:right w:w="108" w:type="dxa"/>
            </w:tcMar>
            <w:vAlign w:val="center"/>
          </w:tcPr>
          <w:p w14:paraId="0C461735" w14:textId="77777777" w:rsidR="00A20729" w:rsidRPr="00BA3B2D" w:rsidRDefault="00A20729" w:rsidP="00264B8E">
            <w:pPr>
              <w:pStyle w:val="TAC"/>
              <w:rPr>
                <w:rFonts w:eastAsia="DengXian"/>
              </w:rPr>
            </w:pPr>
          </w:p>
        </w:tc>
        <w:tc>
          <w:tcPr>
            <w:tcW w:w="350" w:type="pct"/>
            <w:vMerge/>
            <w:shd w:val="clear" w:color="auto" w:fill="auto"/>
            <w:tcMar>
              <w:top w:w="15" w:type="dxa"/>
              <w:left w:w="108" w:type="dxa"/>
              <w:bottom w:w="0" w:type="dxa"/>
              <w:right w:w="108" w:type="dxa"/>
            </w:tcMar>
            <w:vAlign w:val="center"/>
          </w:tcPr>
          <w:p w14:paraId="77F50F89" w14:textId="77777777" w:rsidR="00A20729" w:rsidRPr="00BA3B2D" w:rsidRDefault="00A20729" w:rsidP="00264B8E">
            <w:pPr>
              <w:pStyle w:val="TAC"/>
              <w:rPr>
                <w:rFonts w:eastAsia="DengXian"/>
              </w:rPr>
            </w:pPr>
          </w:p>
        </w:tc>
        <w:tc>
          <w:tcPr>
            <w:tcW w:w="1226" w:type="pct"/>
            <w:vAlign w:val="center"/>
          </w:tcPr>
          <w:p w14:paraId="0F61FF52" w14:textId="77777777" w:rsidR="00A20729" w:rsidRPr="00237C7B" w:rsidRDefault="00A20729" w:rsidP="00264B8E">
            <w:pPr>
              <w:pStyle w:val="TAC"/>
              <w:rPr>
                <w:rFonts w:eastAsia="DengXian"/>
                <w:u w:val="single"/>
              </w:rPr>
            </w:pPr>
            <w:r w:rsidRPr="00237C7B">
              <w:rPr>
                <w:rFonts w:eastAsia="DengXian"/>
                <w:u w:val="single"/>
              </w:rPr>
              <w:t>NTN cell:</w:t>
            </w:r>
          </w:p>
          <w:p w14:paraId="3D8CACB4" w14:textId="77777777" w:rsidR="00A20729" w:rsidRPr="00237C7B" w:rsidRDefault="00A20729" w:rsidP="00264B8E">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p>
          <w:p w14:paraId="58CA4CE8" w14:textId="77777777" w:rsidR="00A20729" w:rsidRPr="00237C7B" w:rsidRDefault="00A20729" w:rsidP="00264B8E">
            <w:pPr>
              <w:pStyle w:val="TAC"/>
              <w:rPr>
                <w:rFonts w:eastAsia="DengXian"/>
              </w:rPr>
            </w:pPr>
          </w:p>
          <w:p w14:paraId="63F5401D" w14:textId="77777777" w:rsidR="00A20729" w:rsidRPr="00237C7B" w:rsidRDefault="00A20729" w:rsidP="00264B8E">
            <w:pPr>
              <w:pStyle w:val="TAC"/>
              <w:rPr>
                <w:rFonts w:eastAsia="DengXian"/>
                <w:u w:val="single"/>
              </w:rPr>
            </w:pPr>
            <w:r w:rsidRPr="00237C7B">
              <w:rPr>
                <w:rFonts w:eastAsia="DengXian"/>
                <w:u w:val="single"/>
              </w:rPr>
              <w:t>NTN UE:</w:t>
            </w:r>
          </w:p>
          <w:p w14:paraId="52A97E96" w14:textId="77777777" w:rsidR="00A20729" w:rsidRPr="00237C7B"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4B6A2977" w14:textId="77777777" w:rsidR="00A20729" w:rsidRPr="00237C7B" w:rsidRDefault="00A20729" w:rsidP="00264B8E">
            <w:pPr>
              <w:pStyle w:val="TAC"/>
              <w:rPr>
                <w:rFonts w:eastAsia="DengXian"/>
              </w:rPr>
            </w:pPr>
            <w:r w:rsidRPr="00237C7B">
              <w:rPr>
                <w:rFonts w:eastAsia="DengXian"/>
              </w:rPr>
              <w:t>TN clusters randomly placed in this NTN beam</w:t>
            </w:r>
          </w:p>
        </w:tc>
        <w:tc>
          <w:tcPr>
            <w:tcW w:w="1014" w:type="pct"/>
            <w:vMerge/>
            <w:shd w:val="clear" w:color="auto" w:fill="auto"/>
            <w:vAlign w:val="center"/>
          </w:tcPr>
          <w:p w14:paraId="42C5A66D" w14:textId="77777777" w:rsidR="00A20729" w:rsidRPr="00BA3B2D" w:rsidRDefault="00A20729" w:rsidP="00264B8E">
            <w:pPr>
              <w:pStyle w:val="TAC"/>
              <w:rPr>
                <w:rFonts w:eastAsia="DengXian"/>
              </w:rPr>
            </w:pPr>
          </w:p>
        </w:tc>
      </w:tr>
      <w:tr w:rsidR="00A20729" w:rsidRPr="00D53A71" w14:paraId="393663DF" w14:textId="77777777" w:rsidTr="00264B8E">
        <w:trPr>
          <w:trHeight w:val="1241"/>
        </w:trPr>
        <w:tc>
          <w:tcPr>
            <w:tcW w:w="210" w:type="pct"/>
            <w:vMerge w:val="restart"/>
            <w:shd w:val="clear" w:color="auto" w:fill="D9E2F3"/>
            <w:tcMar>
              <w:top w:w="15" w:type="dxa"/>
              <w:left w:w="108" w:type="dxa"/>
              <w:bottom w:w="0" w:type="dxa"/>
              <w:right w:w="108" w:type="dxa"/>
            </w:tcMar>
            <w:vAlign w:val="center"/>
          </w:tcPr>
          <w:p w14:paraId="7E187037" w14:textId="77777777" w:rsidR="00A20729" w:rsidRPr="003A7736" w:rsidRDefault="00A20729" w:rsidP="00264B8E">
            <w:pPr>
              <w:pStyle w:val="TAC"/>
              <w:rPr>
                <w:rFonts w:eastAsia="DengXian"/>
                <w:lang w:eastAsia="zh-CN"/>
              </w:rPr>
            </w:pPr>
            <w:r>
              <w:rPr>
                <w:rFonts w:eastAsia="DengXian"/>
                <w:lang w:eastAsia="zh-CN"/>
              </w:rPr>
              <w:t>7a</w:t>
            </w:r>
          </w:p>
        </w:tc>
        <w:tc>
          <w:tcPr>
            <w:tcW w:w="629" w:type="pct"/>
            <w:vMerge w:val="restart"/>
            <w:shd w:val="clear" w:color="auto" w:fill="auto"/>
            <w:vAlign w:val="center"/>
          </w:tcPr>
          <w:p w14:paraId="0A95F1A2" w14:textId="77777777" w:rsidR="00A20729" w:rsidRPr="003A7736" w:rsidRDefault="00A20729" w:rsidP="00264B8E">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35638CDF" w14:textId="77777777" w:rsidR="00A20729" w:rsidRPr="003A7736" w:rsidRDefault="00A20729" w:rsidP="00264B8E">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4720299E" w14:textId="77777777" w:rsidR="00A20729" w:rsidRPr="003A7736" w:rsidRDefault="00A20729" w:rsidP="00264B8E">
            <w:pPr>
              <w:pStyle w:val="TAC"/>
              <w:rPr>
                <w:rFonts w:eastAsia="DengXian"/>
              </w:rPr>
            </w:pPr>
            <w:r w:rsidRPr="003A7736">
              <w:rPr>
                <w:rFonts w:eastAsia="DengXian"/>
              </w:rPr>
              <w:t>TN UL</w:t>
            </w:r>
          </w:p>
        </w:tc>
        <w:tc>
          <w:tcPr>
            <w:tcW w:w="1226" w:type="pct"/>
            <w:vAlign w:val="center"/>
          </w:tcPr>
          <w:p w14:paraId="37E96DBD" w14:textId="77777777" w:rsidR="00A20729" w:rsidRPr="00237C7B" w:rsidRDefault="00A20729" w:rsidP="00264B8E">
            <w:pPr>
              <w:pStyle w:val="TAC"/>
              <w:rPr>
                <w:rFonts w:eastAsia="DengXian"/>
                <w:u w:val="single"/>
              </w:rPr>
            </w:pPr>
            <w:r w:rsidRPr="00237C7B">
              <w:rPr>
                <w:rFonts w:eastAsia="DengXian"/>
                <w:u w:val="single"/>
              </w:rPr>
              <w:t xml:space="preserve">NTN cell: </w:t>
            </w:r>
          </w:p>
          <w:p w14:paraId="1123AF40" w14:textId="77777777" w:rsidR="00A20729" w:rsidRPr="00237C7B" w:rsidRDefault="00A20729" w:rsidP="00264B8E">
            <w:pPr>
              <w:pStyle w:val="TAC"/>
              <w:rPr>
                <w:rFonts w:eastAsia="DengXian"/>
              </w:rPr>
            </w:pPr>
            <w:r w:rsidRPr="00237C7B">
              <w:rPr>
                <w:rFonts w:eastAsia="DengXian"/>
              </w:rPr>
              <w:t>Nadir point</w:t>
            </w:r>
          </w:p>
          <w:p w14:paraId="2106D795" w14:textId="77777777" w:rsidR="00A20729" w:rsidRPr="00C04D2D" w:rsidRDefault="00A20729" w:rsidP="00264B8E">
            <w:pPr>
              <w:pStyle w:val="TAC"/>
              <w:rPr>
                <w:rFonts w:eastAsia="DengXian"/>
              </w:rPr>
            </w:pPr>
          </w:p>
          <w:p w14:paraId="1E8944D9" w14:textId="77777777" w:rsidR="00A20729" w:rsidRPr="00237C7B" w:rsidRDefault="00A20729" w:rsidP="00264B8E">
            <w:pPr>
              <w:pStyle w:val="TAC"/>
              <w:rPr>
                <w:rFonts w:eastAsia="DengXian"/>
                <w:u w:val="single"/>
              </w:rPr>
            </w:pPr>
            <w:r w:rsidRPr="00237C7B">
              <w:rPr>
                <w:rFonts w:eastAsia="DengXian"/>
                <w:u w:val="single"/>
              </w:rPr>
              <w:t>NTN UE:</w:t>
            </w:r>
          </w:p>
          <w:p w14:paraId="13230AE2" w14:textId="77777777" w:rsidR="00A20729" w:rsidRPr="003A7736"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42652F9B" w14:textId="77777777" w:rsidR="00A20729" w:rsidRPr="003A7736" w:rsidRDefault="00A20729" w:rsidP="00264B8E">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3EE02D4B" w14:textId="77777777" w:rsidR="00A20729" w:rsidRPr="00237C7B" w:rsidRDefault="00A20729" w:rsidP="00264B8E">
            <w:pPr>
              <w:pStyle w:val="TAC"/>
              <w:rPr>
                <w:rFonts w:eastAsia="DengXian"/>
              </w:rPr>
            </w:pPr>
            <w:r w:rsidRPr="00C04D2D">
              <w:rPr>
                <w:rFonts w:eastAsia="DengXian"/>
              </w:rPr>
              <w:t>Only the active TN clusters which contain NTN UE(s)</w:t>
            </w:r>
          </w:p>
        </w:tc>
      </w:tr>
      <w:tr w:rsidR="00A20729" w:rsidRPr="00D53A71" w14:paraId="2C8CDA00" w14:textId="77777777" w:rsidTr="00264B8E">
        <w:trPr>
          <w:trHeight w:val="905"/>
        </w:trPr>
        <w:tc>
          <w:tcPr>
            <w:tcW w:w="210" w:type="pct"/>
            <w:vMerge/>
            <w:shd w:val="clear" w:color="auto" w:fill="D9E2F3"/>
            <w:tcMar>
              <w:top w:w="15" w:type="dxa"/>
              <w:left w:w="108" w:type="dxa"/>
              <w:bottom w:w="0" w:type="dxa"/>
              <w:right w:w="108" w:type="dxa"/>
            </w:tcMar>
            <w:vAlign w:val="center"/>
          </w:tcPr>
          <w:p w14:paraId="76A242BE" w14:textId="77777777" w:rsidR="00A20729" w:rsidRPr="00BA3B2D" w:rsidRDefault="00A20729" w:rsidP="00264B8E">
            <w:pPr>
              <w:pStyle w:val="TAC"/>
              <w:rPr>
                <w:rFonts w:eastAsia="DengXian"/>
              </w:rPr>
            </w:pPr>
          </w:p>
        </w:tc>
        <w:tc>
          <w:tcPr>
            <w:tcW w:w="629" w:type="pct"/>
            <w:vMerge/>
            <w:shd w:val="clear" w:color="auto" w:fill="auto"/>
            <w:vAlign w:val="center"/>
          </w:tcPr>
          <w:p w14:paraId="49E75FF8" w14:textId="77777777" w:rsidR="00A20729" w:rsidRPr="00BA3B2D" w:rsidRDefault="00A20729" w:rsidP="00264B8E">
            <w:pPr>
              <w:pStyle w:val="TAC"/>
              <w:rPr>
                <w:rFonts w:eastAsia="DengXian"/>
              </w:rPr>
            </w:pPr>
          </w:p>
        </w:tc>
        <w:tc>
          <w:tcPr>
            <w:tcW w:w="559" w:type="pct"/>
            <w:vMerge/>
            <w:shd w:val="clear" w:color="auto" w:fill="auto"/>
            <w:tcMar>
              <w:top w:w="15" w:type="dxa"/>
              <w:left w:w="108" w:type="dxa"/>
              <w:bottom w:w="0" w:type="dxa"/>
              <w:right w:w="108" w:type="dxa"/>
            </w:tcMar>
            <w:vAlign w:val="center"/>
          </w:tcPr>
          <w:p w14:paraId="4C598B21" w14:textId="77777777" w:rsidR="00A20729" w:rsidRPr="00BA3B2D" w:rsidRDefault="00A20729" w:rsidP="00264B8E">
            <w:pPr>
              <w:pStyle w:val="TAC"/>
              <w:rPr>
                <w:rFonts w:eastAsia="DengXian"/>
              </w:rPr>
            </w:pPr>
          </w:p>
        </w:tc>
        <w:tc>
          <w:tcPr>
            <w:tcW w:w="350" w:type="pct"/>
            <w:vMerge/>
            <w:shd w:val="clear" w:color="auto" w:fill="auto"/>
            <w:tcMar>
              <w:top w:w="15" w:type="dxa"/>
              <w:left w:w="108" w:type="dxa"/>
              <w:bottom w:w="0" w:type="dxa"/>
              <w:right w:w="108" w:type="dxa"/>
            </w:tcMar>
            <w:vAlign w:val="center"/>
          </w:tcPr>
          <w:p w14:paraId="223B4942" w14:textId="77777777" w:rsidR="00A20729" w:rsidRPr="00BA3B2D" w:rsidRDefault="00A20729" w:rsidP="00264B8E">
            <w:pPr>
              <w:pStyle w:val="TAC"/>
              <w:rPr>
                <w:rFonts w:eastAsia="DengXian"/>
              </w:rPr>
            </w:pPr>
          </w:p>
        </w:tc>
        <w:tc>
          <w:tcPr>
            <w:tcW w:w="1226" w:type="pct"/>
            <w:vAlign w:val="center"/>
          </w:tcPr>
          <w:p w14:paraId="57761B67" w14:textId="77777777" w:rsidR="00A20729" w:rsidRPr="00237C7B" w:rsidRDefault="00A20729" w:rsidP="00264B8E">
            <w:pPr>
              <w:pStyle w:val="TAC"/>
              <w:rPr>
                <w:rFonts w:eastAsia="DengXian"/>
                <w:u w:val="single"/>
              </w:rPr>
            </w:pPr>
            <w:r w:rsidRPr="00237C7B">
              <w:rPr>
                <w:rFonts w:eastAsia="DengXian"/>
                <w:u w:val="single"/>
              </w:rPr>
              <w:t>NTN cell:</w:t>
            </w:r>
          </w:p>
          <w:p w14:paraId="6906219F" w14:textId="77777777" w:rsidR="00A20729" w:rsidRPr="00237C7B" w:rsidRDefault="00A20729" w:rsidP="00264B8E">
            <w:pPr>
              <w:pStyle w:val="TAC"/>
              <w:rPr>
                <w:rFonts w:eastAsia="DengXian"/>
                <w:i/>
              </w:rPr>
            </w:pPr>
            <w:r w:rsidRPr="00237C7B">
              <w:rPr>
                <w:rFonts w:eastAsia="DengXian"/>
              </w:rPr>
              <w:t xml:space="preserve">NTN cell with satellite at low elevation (to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2B44BD7C" w14:textId="77777777" w:rsidR="00A20729" w:rsidRPr="00237C7B" w:rsidRDefault="00A20729" w:rsidP="00264B8E">
            <w:pPr>
              <w:pStyle w:val="TAC"/>
              <w:rPr>
                <w:rFonts w:eastAsia="DengXian"/>
              </w:rPr>
            </w:pPr>
          </w:p>
          <w:p w14:paraId="07260708" w14:textId="77777777" w:rsidR="00A20729" w:rsidRPr="00237C7B" w:rsidRDefault="00A20729" w:rsidP="00264B8E">
            <w:pPr>
              <w:pStyle w:val="TAC"/>
              <w:rPr>
                <w:rFonts w:eastAsia="DengXian"/>
                <w:u w:val="single"/>
              </w:rPr>
            </w:pPr>
            <w:r w:rsidRPr="00237C7B">
              <w:rPr>
                <w:rFonts w:eastAsia="DengXian"/>
                <w:u w:val="single"/>
              </w:rPr>
              <w:t>NTN UE:</w:t>
            </w:r>
          </w:p>
          <w:p w14:paraId="58E86E3C" w14:textId="77777777" w:rsidR="00A20729" w:rsidRPr="00237C7B"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67D9D3B4" w14:textId="77777777" w:rsidR="00A20729" w:rsidRPr="003A7736" w:rsidRDefault="00A20729" w:rsidP="00264B8E">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2A9B8D6A" w14:textId="77777777" w:rsidR="00A20729" w:rsidRPr="00237C7B" w:rsidRDefault="00A20729" w:rsidP="00264B8E">
            <w:pPr>
              <w:pStyle w:val="TAC"/>
              <w:rPr>
                <w:rFonts w:eastAsia="DengXian"/>
              </w:rPr>
            </w:pPr>
            <w:r w:rsidRPr="003A7736">
              <w:rPr>
                <w:rFonts w:eastAsia="DengXian"/>
              </w:rPr>
              <w:t>Only the active TN clusters which contain NTN UE(s)</w:t>
            </w:r>
          </w:p>
        </w:tc>
      </w:tr>
      <w:tr w:rsidR="00A20729" w:rsidRPr="00D53A71" w14:paraId="77920B9B" w14:textId="77777777" w:rsidTr="00264B8E">
        <w:trPr>
          <w:trHeight w:val="676"/>
        </w:trPr>
        <w:tc>
          <w:tcPr>
            <w:tcW w:w="210" w:type="pct"/>
            <w:shd w:val="clear" w:color="auto" w:fill="D9E2F3"/>
            <w:tcMar>
              <w:top w:w="15" w:type="dxa"/>
              <w:left w:w="108" w:type="dxa"/>
              <w:bottom w:w="0" w:type="dxa"/>
              <w:right w:w="108" w:type="dxa"/>
            </w:tcMar>
            <w:vAlign w:val="center"/>
          </w:tcPr>
          <w:p w14:paraId="3293F835" w14:textId="77777777" w:rsidR="00A20729" w:rsidRPr="00237C7B" w:rsidRDefault="00A20729" w:rsidP="00264B8E">
            <w:pPr>
              <w:pStyle w:val="TAC"/>
              <w:rPr>
                <w:rFonts w:eastAsia="DengXian"/>
                <w:lang w:eastAsia="zh-CN"/>
              </w:rPr>
            </w:pPr>
            <w:r>
              <w:rPr>
                <w:rFonts w:eastAsia="DengXian"/>
                <w:lang w:eastAsia="zh-CN"/>
              </w:rPr>
              <w:t>8a</w:t>
            </w:r>
          </w:p>
        </w:tc>
        <w:tc>
          <w:tcPr>
            <w:tcW w:w="629" w:type="pct"/>
            <w:shd w:val="clear" w:color="auto" w:fill="auto"/>
            <w:vAlign w:val="center"/>
          </w:tcPr>
          <w:p w14:paraId="71A5EAA8" w14:textId="77777777" w:rsidR="00A20729" w:rsidRPr="00237C7B" w:rsidRDefault="00A20729" w:rsidP="00264B8E">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05283455" w14:textId="77777777" w:rsidR="00A20729" w:rsidRPr="00237C7B" w:rsidRDefault="00A20729" w:rsidP="00264B8E">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726C59BF" w14:textId="77777777" w:rsidR="00A20729" w:rsidRPr="00237C7B" w:rsidRDefault="00A20729" w:rsidP="00264B8E">
            <w:pPr>
              <w:pStyle w:val="TAC"/>
              <w:rPr>
                <w:rFonts w:eastAsia="DengXian"/>
              </w:rPr>
            </w:pPr>
            <w:r w:rsidRPr="00237C7B">
              <w:rPr>
                <w:rFonts w:eastAsia="DengXian"/>
              </w:rPr>
              <w:t>NTN DL</w:t>
            </w:r>
          </w:p>
        </w:tc>
        <w:tc>
          <w:tcPr>
            <w:tcW w:w="1226" w:type="pct"/>
            <w:vAlign w:val="center"/>
          </w:tcPr>
          <w:p w14:paraId="41BBEF6B" w14:textId="77777777" w:rsidR="00A20729" w:rsidRPr="00237C7B" w:rsidRDefault="00A20729" w:rsidP="00264B8E">
            <w:pPr>
              <w:pStyle w:val="TAC"/>
              <w:rPr>
                <w:rFonts w:eastAsia="DengXian"/>
                <w:u w:val="single"/>
              </w:rPr>
            </w:pPr>
            <w:r w:rsidRPr="00237C7B">
              <w:rPr>
                <w:rFonts w:eastAsia="DengXian"/>
                <w:u w:val="single"/>
              </w:rPr>
              <w:t>NTN cell:</w:t>
            </w:r>
          </w:p>
          <w:p w14:paraId="61DCBF99" w14:textId="77777777" w:rsidR="00A20729" w:rsidRPr="00237C7B" w:rsidRDefault="00A20729" w:rsidP="00264B8E">
            <w:pPr>
              <w:pStyle w:val="TAC"/>
              <w:rPr>
                <w:rFonts w:eastAsia="DengXian"/>
              </w:rPr>
            </w:pPr>
            <w:r w:rsidRPr="00237C7B">
              <w:rPr>
                <w:rFonts w:eastAsia="DengXian"/>
              </w:rPr>
              <w:t>Observe NTN central beam for SINR, 6 adjacent beams for inter-beam interference.</w:t>
            </w:r>
          </w:p>
          <w:p w14:paraId="6CAF47B7" w14:textId="77777777" w:rsidR="00A20729" w:rsidRPr="00237C7B" w:rsidRDefault="00A20729" w:rsidP="00264B8E">
            <w:pPr>
              <w:pStyle w:val="TAC"/>
              <w:rPr>
                <w:rFonts w:eastAsia="DengXian"/>
              </w:rPr>
            </w:pPr>
          </w:p>
          <w:p w14:paraId="1B5F3058" w14:textId="77777777" w:rsidR="00A20729" w:rsidRPr="00237C7B" w:rsidRDefault="00A20729" w:rsidP="00264B8E">
            <w:pPr>
              <w:pStyle w:val="TAC"/>
              <w:rPr>
                <w:rFonts w:eastAsia="DengXian"/>
                <w:u w:val="single"/>
              </w:rPr>
            </w:pPr>
            <w:r w:rsidRPr="00237C7B">
              <w:rPr>
                <w:rFonts w:eastAsia="DengXian"/>
                <w:u w:val="single"/>
              </w:rPr>
              <w:t>NTN UE:</w:t>
            </w:r>
          </w:p>
          <w:p w14:paraId="2DCE52FF" w14:textId="77777777" w:rsidR="00A20729" w:rsidRPr="00C04D2D" w:rsidRDefault="00A20729" w:rsidP="00264B8E">
            <w:pPr>
              <w:pStyle w:val="TAC"/>
              <w:rPr>
                <w:rFonts w:eastAsia="DengXian"/>
              </w:rPr>
            </w:pPr>
            <w:r w:rsidRPr="00237C7B">
              <w:rPr>
                <w:rFonts w:eastAsia="DengXian"/>
              </w:rPr>
              <w:t>NTN UEs randomly dropped in TN clusters</w:t>
            </w:r>
          </w:p>
        </w:tc>
        <w:tc>
          <w:tcPr>
            <w:tcW w:w="1012" w:type="pct"/>
            <w:shd w:val="clear" w:color="auto" w:fill="auto"/>
            <w:vAlign w:val="center"/>
          </w:tcPr>
          <w:p w14:paraId="5F52CEDC" w14:textId="77777777" w:rsidR="00A20729" w:rsidRPr="00237C7B" w:rsidRDefault="00A20729" w:rsidP="00264B8E">
            <w:pPr>
              <w:pStyle w:val="TAC"/>
              <w:rPr>
                <w:rFonts w:eastAsia="DengXian"/>
              </w:rPr>
            </w:pPr>
            <w:r w:rsidRPr="00C04D2D">
              <w:rPr>
                <w:rFonts w:eastAsia="DengXian"/>
              </w:rPr>
              <w:t>Consider the active rate of 20% for TN</w:t>
            </w:r>
          </w:p>
        </w:tc>
        <w:tc>
          <w:tcPr>
            <w:tcW w:w="1014" w:type="pct"/>
            <w:shd w:val="clear" w:color="auto" w:fill="auto"/>
            <w:vAlign w:val="center"/>
          </w:tcPr>
          <w:p w14:paraId="06D6C00B" w14:textId="77777777" w:rsidR="00A20729" w:rsidRPr="00C04D2D" w:rsidRDefault="00A20729" w:rsidP="00264B8E">
            <w:pPr>
              <w:pStyle w:val="TAC"/>
              <w:rPr>
                <w:rFonts w:eastAsia="DengXian"/>
              </w:rPr>
            </w:pPr>
            <w:r w:rsidRPr="00C04D2D">
              <w:rPr>
                <w:rFonts w:eastAsia="DengXian"/>
              </w:rPr>
              <w:t>All active TN cells in central NTN beam</w:t>
            </w:r>
          </w:p>
        </w:tc>
      </w:tr>
    </w:tbl>
    <w:p w14:paraId="38D4408E" w14:textId="77777777" w:rsidR="00A20729" w:rsidRDefault="00A20729" w:rsidP="00A20729">
      <w:pPr>
        <w:pStyle w:val="BodyText"/>
      </w:pPr>
    </w:p>
    <w:p w14:paraId="41BD5C2E" w14:textId="77777777" w:rsidR="00A20729" w:rsidRDefault="00A20729" w:rsidP="00A20729">
      <w:pPr>
        <w:pStyle w:val="BodyText"/>
      </w:pPr>
    </w:p>
    <w:p w14:paraId="18862D53" w14:textId="77777777" w:rsidR="00A20729" w:rsidRPr="00CA6434" w:rsidRDefault="00A20729" w:rsidP="00A20729">
      <w:pPr>
        <w:pStyle w:val="Heading3"/>
        <w:ind w:left="720" w:hanging="720"/>
        <w:rPr>
          <w:lang w:eastAsia="zh-CN"/>
        </w:rPr>
      </w:pPr>
      <w:r>
        <w:rPr>
          <w:lang w:eastAsia="zh-CN"/>
        </w:rPr>
        <w:t>6a.2</w:t>
      </w:r>
      <w:r w:rsidRPr="00CA6434">
        <w:rPr>
          <w:lang w:eastAsia="zh-CN"/>
        </w:rPr>
        <w:t>.</w:t>
      </w:r>
      <w:r>
        <w:rPr>
          <w:lang w:eastAsia="zh-CN"/>
        </w:rPr>
        <w:t>2</w:t>
      </w:r>
      <w:r w:rsidRPr="00CA6434">
        <w:rPr>
          <w:lang w:eastAsia="zh-CN"/>
        </w:rPr>
        <w:tab/>
      </w:r>
      <w:r>
        <w:rPr>
          <w:lang w:eastAsia="zh-CN"/>
        </w:rPr>
        <w:t>System parameters</w:t>
      </w:r>
    </w:p>
    <w:p w14:paraId="6E85901B" w14:textId="77777777" w:rsidR="00A20729" w:rsidRDefault="00A20729" w:rsidP="00A20729">
      <w:pPr>
        <w:pStyle w:val="Heading4"/>
        <w:ind w:left="864" w:hanging="864"/>
      </w:pPr>
      <w:r>
        <w:t>6a.2</w:t>
      </w:r>
      <w:r w:rsidRPr="00CA6434">
        <w:t>.</w:t>
      </w:r>
      <w:r>
        <w:t>2</w:t>
      </w:r>
      <w:r w:rsidRPr="00CA6434">
        <w:t>.1</w:t>
      </w:r>
      <w:r w:rsidRPr="00CA6434">
        <w:tab/>
      </w:r>
      <w:r>
        <w:t>Satellite parameters</w:t>
      </w:r>
    </w:p>
    <w:p w14:paraId="14F65C8A" w14:textId="77777777" w:rsidR="00A20729" w:rsidRDefault="00A20729" w:rsidP="00A20729">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6a.2.2.1-2 according to TR 38.821 </w:t>
      </w:r>
      <w:r>
        <w:rPr>
          <w:rFonts w:eastAsia="SimSun"/>
          <w:lang w:eastAsia="zh-CN"/>
        </w:rPr>
        <w:t>[6]</w:t>
      </w:r>
      <w:r w:rsidRPr="00D53A71">
        <w:rPr>
          <w:rFonts w:eastAsia="SimSun"/>
        </w:rPr>
        <w:t>.</w:t>
      </w:r>
    </w:p>
    <w:p w14:paraId="4A48D002" w14:textId="77777777" w:rsidR="00A20729" w:rsidRDefault="00A20729" w:rsidP="00A20729">
      <w:pPr>
        <w:spacing w:after="120"/>
        <w:rPr>
          <w:szCs w:val="24"/>
          <w:lang w:eastAsia="zh-CN"/>
        </w:rPr>
      </w:pPr>
      <w:r>
        <w:rPr>
          <w:szCs w:val="24"/>
          <w:lang w:eastAsia="zh-CN"/>
        </w:rPr>
        <w:t>The satellite max Tx power can be calculated by the equation as below:</w:t>
      </w:r>
    </w:p>
    <w:p w14:paraId="6660A734" w14:textId="77777777" w:rsidR="00A20729" w:rsidRDefault="00A20729" w:rsidP="00A20729">
      <w:pPr>
        <w:pStyle w:val="EQ"/>
        <w:rPr>
          <w:lang w:eastAsia="zh-CN"/>
        </w:rPr>
      </w:pPr>
      <w:r>
        <w:rPr>
          <w:iCs/>
          <w:noProof w:val="0"/>
          <w:lang w:eastAsia="zh-CN"/>
        </w:rPr>
        <w:tab/>
      </w:r>
      <m:oMath>
        <m:func>
          <m:funcPr>
            <m:ctrlPr>
              <w:rPr>
                <w:rFonts w:ascii="Cambria Math" w:hAnsi="Cambria Math"/>
                <w:iCs/>
                <w:lang w:eastAsia="zh-CN"/>
              </w:rPr>
            </m:ctrlPr>
          </m:funcPr>
          <m:fName>
            <m:r>
              <w:rPr>
                <w:rFonts w:ascii="Cambria Math" w:hAnsi="Cambria Math"/>
                <w:lang w:eastAsia="zh-CN"/>
              </w:rPr>
              <m:t>max</m:t>
            </m:r>
          </m:fName>
          <m:e>
            <m:r>
              <w:rPr>
                <w:rFonts w:ascii="Cambria Math" w:hAnsi="Cambria Math"/>
                <w:lang w:eastAsia="zh-CN"/>
              </w:rPr>
              <m:t>Tx</m:t>
            </m:r>
            <m:r>
              <m:rPr>
                <m:sty m:val="p"/>
              </m:rPr>
              <w:rPr>
                <w:rFonts w:ascii="Cambria Math" w:hAnsi="Cambria Math"/>
                <w:lang w:eastAsia="zh-CN"/>
              </w:rPr>
              <m:t> </m:t>
            </m:r>
            <m:r>
              <w:rPr>
                <w:rFonts w:ascii="Cambria Math" w:hAnsi="Cambria Math"/>
                <w:lang w:eastAsia="zh-CN"/>
              </w:rPr>
              <m:t>power</m:t>
            </m:r>
            <m:d>
              <m:dPr>
                <m:begChr m:val="["/>
                <m:endChr m:val="]"/>
                <m:ctrlPr>
                  <w:rPr>
                    <w:rFonts w:ascii="Cambria Math" w:hAnsi="Cambria Math"/>
                    <w:iCs/>
                    <w:lang w:eastAsia="zh-CN"/>
                  </w:rPr>
                </m:ctrlPr>
              </m:dPr>
              <m:e>
                <m:r>
                  <w:rPr>
                    <w:rFonts w:ascii="Cambria Math" w:hAnsi="Cambria Math"/>
                    <w:lang w:eastAsia="zh-CN"/>
                  </w:rPr>
                  <m:t>dBm</m:t>
                </m:r>
              </m:e>
            </m:d>
            <m:r>
              <m:rPr>
                <m:sty m:val="p"/>
              </m:rPr>
              <w:rPr>
                <w:rFonts w:ascii="Cambria Math" w:hAnsi="Cambria Math"/>
                <w:lang w:eastAsia="zh-CN"/>
              </w:rPr>
              <m:t>=</m:t>
            </m:r>
          </m:e>
        </m:func>
        <m:r>
          <w:rPr>
            <w:rFonts w:ascii="Cambria Math" w:hAnsi="Cambria Math"/>
            <w:lang w:eastAsia="zh-CN"/>
          </w:rPr>
          <m:t>EIRP</m:t>
        </m:r>
        <m:r>
          <m:rPr>
            <m:sty m:val="p"/>
          </m:rPr>
          <w:rPr>
            <w:rFonts w:ascii="Cambria Math" w:hAnsi="Cambria Math"/>
            <w:lang w:eastAsia="zh-CN"/>
          </w:rPr>
          <m:t> </m:t>
        </m:r>
        <m:r>
          <w:rPr>
            <w:rFonts w:ascii="Cambria Math" w:hAnsi="Cambria Math"/>
            <w:lang w:eastAsia="zh-CN"/>
          </w:rPr>
          <m:t>density</m:t>
        </m:r>
        <m:d>
          <m:dPr>
            <m:begChr m:val="["/>
            <m:endChr m:val="]"/>
            <m:ctrlPr>
              <w:rPr>
                <w:rFonts w:ascii="Cambria Math" w:hAnsi="Cambria Math"/>
                <w:iCs/>
                <w:lang w:eastAsia="zh-CN"/>
              </w:rPr>
            </m:ctrlPr>
          </m:dPr>
          <m:e>
            <m:f>
              <m:fPr>
                <m:ctrlPr>
                  <w:rPr>
                    <w:rFonts w:ascii="Cambria Math" w:hAnsi="Cambria Math"/>
                    <w:iCs/>
                    <w:lang w:eastAsia="zh-CN"/>
                  </w:rPr>
                </m:ctrlPr>
              </m:fPr>
              <m:num>
                <m:r>
                  <w:rPr>
                    <w:rFonts w:ascii="Cambria Math" w:hAnsi="Cambria Math"/>
                    <w:lang w:eastAsia="zh-CN"/>
                  </w:rPr>
                  <m:t>dBW</m:t>
                </m:r>
              </m:num>
              <m:den>
                <m:r>
                  <w:rPr>
                    <w:rFonts w:ascii="Cambria Math" w:hAnsi="Cambria Math"/>
                    <w:lang w:eastAsia="zh-CN"/>
                  </w:rPr>
                  <m:t>MHz</m:t>
                </m:r>
              </m:den>
            </m:f>
          </m:e>
        </m:d>
        <m:r>
          <m:rPr>
            <m:sty m:val="p"/>
          </m:rPr>
          <w:rPr>
            <w:rFonts w:ascii="Cambria Math" w:hAnsi="Cambria Math"/>
            <w:lang w:eastAsia="zh-CN"/>
          </w:rPr>
          <m:t>+30+10 </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hAnsi="Cambria Math"/>
                <w:lang w:eastAsia="zh-CN"/>
              </w:rPr>
              <m:t>*</m:t>
            </m:r>
            <m:r>
              <w:rPr>
                <w:rFonts w:ascii="Cambria Math" w:hAnsi="Cambria Math"/>
                <w:lang w:eastAsia="zh-CN"/>
              </w:rPr>
              <m:t>SCS</m:t>
            </m:r>
            <m:d>
              <m:dPr>
                <m:begChr m:val="["/>
                <m:endChr m:val="]"/>
                <m:ctrlPr>
                  <w:rPr>
                    <w:rFonts w:ascii="Cambria Math" w:hAnsi="Cambria Math"/>
                    <w:iCs/>
                    <w:lang w:eastAsia="zh-CN"/>
                  </w:rPr>
                </m:ctrlPr>
              </m:dPr>
              <m:e>
                <m:r>
                  <w:rPr>
                    <w:rFonts w:ascii="Cambria Math" w:hAnsi="Cambria Math"/>
                    <w:lang w:eastAsia="zh-CN"/>
                  </w:rPr>
                  <m:t>MHz</m:t>
                </m:r>
              </m:e>
            </m:d>
            <m:r>
              <m:rPr>
                <m:sty m:val="p"/>
              </m:rPr>
              <w:rPr>
                <w:rFonts w:ascii="Cambria Math" w:hAnsi="Cambria Math"/>
                <w:lang w:eastAsia="zh-CN"/>
              </w:rPr>
              <m:t>*12</m:t>
            </m:r>
          </m:e>
        </m:d>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 </m:t>
        </m:r>
        <m:r>
          <w:rPr>
            <w:rFonts w:ascii="Cambria Math" w:hAnsi="Cambria Math"/>
            <w:lang w:eastAsia="zh-CN"/>
          </w:rPr>
          <m:t>Gain</m:t>
        </m:r>
        <m:d>
          <m:dPr>
            <m:begChr m:val="["/>
            <m:endChr m:val="]"/>
            <m:ctrlPr>
              <w:rPr>
                <w:rFonts w:ascii="Cambria Math" w:hAnsi="Cambria Math"/>
                <w:iCs/>
                <w:lang w:eastAsia="zh-CN"/>
              </w:rPr>
            </m:ctrlPr>
          </m:dPr>
          <m:e>
            <m:r>
              <w:rPr>
                <w:rFonts w:ascii="Cambria Math" w:hAnsi="Cambria Math"/>
                <w:lang w:eastAsia="zh-CN"/>
              </w:rPr>
              <m:t>dBi</m:t>
            </m:r>
          </m:e>
        </m:d>
      </m:oMath>
    </w:p>
    <w:p w14:paraId="24FB64DD" w14:textId="77777777" w:rsidR="00A20729" w:rsidRDefault="00A20729" w:rsidP="00A20729">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
        <w:tblW w:w="3964" w:type="dxa"/>
        <w:jc w:val="center"/>
        <w:tblLook w:val="04A0" w:firstRow="1" w:lastRow="0" w:firstColumn="1" w:lastColumn="0" w:noHBand="0" w:noVBand="1"/>
      </w:tblPr>
      <w:tblGrid>
        <w:gridCol w:w="2122"/>
        <w:gridCol w:w="1842"/>
      </w:tblGrid>
      <w:tr w:rsidR="00A20729" w14:paraId="02913B70" w14:textId="77777777" w:rsidTr="00264B8E">
        <w:trPr>
          <w:trHeight w:val="56"/>
          <w:jc w:val="center"/>
        </w:trPr>
        <w:tc>
          <w:tcPr>
            <w:tcW w:w="2122" w:type="dxa"/>
            <w:vAlign w:val="center"/>
          </w:tcPr>
          <w:p w14:paraId="5B592622" w14:textId="77777777" w:rsidR="00A20729" w:rsidRDefault="00A20729" w:rsidP="00264B8E">
            <w:pPr>
              <w:pStyle w:val="TAH"/>
              <w:rPr>
                <w:lang w:val="fr-FR" w:eastAsia="fr-FR"/>
              </w:rPr>
            </w:pPr>
            <w:proofErr w:type="gramStart"/>
            <w:r>
              <w:rPr>
                <w:lang w:val="fr-FR" w:eastAsia="fr-FR"/>
              </w:rPr>
              <w:t>Configuration  Ku</w:t>
            </w:r>
            <w:proofErr w:type="gramEnd"/>
            <w:r>
              <w:rPr>
                <w:lang w:val="fr-FR" w:eastAsia="fr-FR"/>
              </w:rPr>
              <w:t>-band</w:t>
            </w:r>
          </w:p>
        </w:tc>
        <w:tc>
          <w:tcPr>
            <w:tcW w:w="1842" w:type="dxa"/>
            <w:vAlign w:val="center"/>
          </w:tcPr>
          <w:p w14:paraId="0618DADE" w14:textId="77777777" w:rsidR="00A20729" w:rsidRDefault="00A20729" w:rsidP="00264B8E">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A20729" w14:paraId="7E288410" w14:textId="77777777" w:rsidTr="00264B8E">
        <w:trPr>
          <w:trHeight w:val="56"/>
          <w:jc w:val="center"/>
        </w:trPr>
        <w:tc>
          <w:tcPr>
            <w:tcW w:w="2122" w:type="dxa"/>
            <w:vAlign w:val="center"/>
          </w:tcPr>
          <w:p w14:paraId="18A1E16D" w14:textId="77777777" w:rsidR="00A20729" w:rsidRDefault="00A20729" w:rsidP="00264B8E">
            <w:pPr>
              <w:pStyle w:val="TAC"/>
              <w:rPr>
                <w:lang w:val="fr-FR" w:eastAsia="fr-FR"/>
              </w:rPr>
            </w:pPr>
            <w:r>
              <w:rPr>
                <w:lang w:val="fr-FR" w:eastAsia="fr-FR"/>
              </w:rPr>
              <w:t>SCS 30 kHz</w:t>
            </w:r>
          </w:p>
        </w:tc>
        <w:tc>
          <w:tcPr>
            <w:tcW w:w="1842" w:type="dxa"/>
            <w:vAlign w:val="center"/>
          </w:tcPr>
          <w:p w14:paraId="1551CCBF" w14:textId="77777777" w:rsidR="00A20729" w:rsidRDefault="00A20729" w:rsidP="00264B8E">
            <w:pPr>
              <w:pStyle w:val="TAC"/>
              <w:rPr>
                <w:lang w:val="fr-FR" w:eastAsia="fr-FR"/>
              </w:rPr>
            </w:pPr>
            <w:r>
              <w:rPr>
                <w:lang w:val="fr-FR" w:eastAsia="fr-FR"/>
              </w:rPr>
              <w:t>273</w:t>
            </w:r>
          </w:p>
        </w:tc>
      </w:tr>
    </w:tbl>
    <w:p w14:paraId="735F615B" w14:textId="77777777" w:rsidR="00A20729" w:rsidRDefault="00A20729" w:rsidP="00A20729">
      <w:pPr>
        <w:spacing w:after="120"/>
        <w:rPr>
          <w:rFonts w:eastAsia="SimSun"/>
        </w:rPr>
      </w:pPr>
    </w:p>
    <w:p w14:paraId="2D26D087" w14:textId="77777777" w:rsidR="00A20729" w:rsidRDefault="00A20729" w:rsidP="00A20729">
      <w:pPr>
        <w:pStyle w:val="TH"/>
      </w:pPr>
      <w:r>
        <w:lastRenderedPageBreak/>
        <w:t>T</w:t>
      </w:r>
      <w:r>
        <w:rPr>
          <w:rFonts w:hint="eastAsia"/>
        </w:rPr>
        <w:t>able 6a.2.2.1-</w:t>
      </w:r>
      <w:r>
        <w:t>2</w:t>
      </w:r>
      <w:r>
        <w:rPr>
          <w:noProof/>
        </w:rPr>
        <w:t>:</w:t>
      </w:r>
      <w:r>
        <w:rPr>
          <w:rFonts w:hint="eastAsia"/>
        </w:rPr>
        <w:t xml:space="preserve"> </w:t>
      </w:r>
      <w:r>
        <w:t>Satellite</w:t>
      </w:r>
      <w:r>
        <w:rPr>
          <w:rFonts w:hint="eastAsia"/>
        </w:rPr>
        <w:t xml:space="preserve"> parameters for co-existence study</w:t>
      </w:r>
    </w:p>
    <w:tbl>
      <w:tblPr>
        <w:tblW w:w="4013" w:type="pct"/>
        <w:jc w:val="center"/>
        <w:tblCellMar>
          <w:left w:w="0" w:type="dxa"/>
          <w:right w:w="0" w:type="dxa"/>
        </w:tblCellMar>
        <w:tblLook w:val="04A0" w:firstRow="1" w:lastRow="0" w:firstColumn="1" w:lastColumn="0" w:noHBand="0" w:noVBand="1"/>
      </w:tblPr>
      <w:tblGrid>
        <w:gridCol w:w="2291"/>
        <w:gridCol w:w="1633"/>
        <w:gridCol w:w="1898"/>
        <w:gridCol w:w="1898"/>
      </w:tblGrid>
      <w:tr w:rsidR="00A20729" w14:paraId="2687FF1D" w14:textId="77777777" w:rsidTr="00264B8E">
        <w:trPr>
          <w:jc w:val="center"/>
        </w:trPr>
        <w:tc>
          <w:tcPr>
            <w:tcW w:w="3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A973F" w14:textId="77777777" w:rsidR="00A20729" w:rsidRDefault="00A20729" w:rsidP="00264B8E">
            <w:pPr>
              <w:pStyle w:val="TAC"/>
              <w:spacing w:line="276" w:lineRule="auto"/>
              <w:rPr>
                <w:rFonts w:eastAsia="Times New Roman"/>
                <w:sz w:val="16"/>
                <w:szCs w:val="16"/>
                <w:lang w:val="en-GB"/>
              </w:rPr>
            </w:pPr>
            <w:r>
              <w:rPr>
                <w:sz w:val="16"/>
                <w:szCs w:val="16"/>
                <w:lang w:val="en-GB"/>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291B50" w14:textId="77777777" w:rsidR="00A20729" w:rsidRDefault="00A20729" w:rsidP="00264B8E">
            <w:pPr>
              <w:pStyle w:val="TAC"/>
              <w:spacing w:line="276" w:lineRule="auto"/>
              <w:rPr>
                <w:sz w:val="16"/>
                <w:szCs w:val="16"/>
                <w:lang w:val="en-GB"/>
              </w:rPr>
            </w:pPr>
            <w:r>
              <w:rPr>
                <w:sz w:val="16"/>
                <w:szCs w:val="16"/>
                <w:lang w:val="en-GB"/>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099438" w14:textId="77777777" w:rsidR="00A20729" w:rsidRDefault="00A20729" w:rsidP="00264B8E">
            <w:pPr>
              <w:pStyle w:val="TAC"/>
              <w:spacing w:line="276" w:lineRule="auto"/>
              <w:rPr>
                <w:sz w:val="16"/>
                <w:szCs w:val="16"/>
                <w:lang w:val="en-GB"/>
              </w:rPr>
            </w:pPr>
            <w:r>
              <w:rPr>
                <w:sz w:val="16"/>
                <w:szCs w:val="16"/>
                <w:lang w:val="en-GB"/>
              </w:rPr>
              <w:t>LEO-600</w:t>
            </w:r>
          </w:p>
        </w:tc>
      </w:tr>
      <w:tr w:rsidR="00A20729" w14:paraId="03DC81F2" w14:textId="77777777" w:rsidTr="00264B8E">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2BC0C" w14:textId="77777777" w:rsidR="00A20729" w:rsidRDefault="00A20729" w:rsidP="00264B8E">
            <w:pPr>
              <w:pStyle w:val="TAC"/>
              <w:spacing w:line="276" w:lineRule="auto"/>
              <w:rPr>
                <w:sz w:val="16"/>
                <w:szCs w:val="16"/>
                <w:lang w:val="en-GB"/>
              </w:rPr>
            </w:pPr>
            <w:r>
              <w:rPr>
                <w:sz w:val="16"/>
                <w:szCs w:val="16"/>
                <w:lang w:val="en-GB"/>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50142" w14:textId="77777777" w:rsidR="00A20729" w:rsidRDefault="00A20729" w:rsidP="00264B8E">
            <w:pPr>
              <w:pStyle w:val="TAC"/>
              <w:spacing w:line="276" w:lineRule="auto"/>
              <w:rPr>
                <w:sz w:val="16"/>
                <w:szCs w:val="16"/>
                <w:lang w:val="en-GB"/>
              </w:rPr>
            </w:pPr>
            <w:r>
              <w:rPr>
                <w:sz w:val="16"/>
                <w:szCs w:val="16"/>
                <w:lang w:val="en-GB"/>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E2634" w14:textId="77777777" w:rsidR="00A20729" w:rsidRDefault="00A20729" w:rsidP="00264B8E">
            <w:pPr>
              <w:pStyle w:val="TAC"/>
              <w:spacing w:line="276" w:lineRule="auto"/>
              <w:rPr>
                <w:sz w:val="16"/>
                <w:szCs w:val="16"/>
                <w:lang w:val="en-GB"/>
              </w:rPr>
            </w:pPr>
            <w:r>
              <w:rPr>
                <w:sz w:val="16"/>
                <w:szCs w:val="16"/>
                <w:lang w:val="en-GB"/>
              </w:rPr>
              <w:t>600 km</w:t>
            </w:r>
          </w:p>
        </w:tc>
      </w:tr>
      <w:tr w:rsidR="00A20729" w14:paraId="77E1FE45" w14:textId="77777777" w:rsidTr="00264B8E">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1C75A" w14:textId="77777777" w:rsidR="00A20729" w:rsidRDefault="00A20729" w:rsidP="00264B8E">
            <w:pPr>
              <w:pStyle w:val="TAC"/>
              <w:spacing w:line="276" w:lineRule="auto"/>
              <w:rPr>
                <w:sz w:val="16"/>
                <w:szCs w:val="16"/>
                <w:lang w:val="en-GB"/>
              </w:rPr>
            </w:pPr>
            <w:r>
              <w:rPr>
                <w:sz w:val="16"/>
                <w:szCs w:val="16"/>
                <w:lang w:val="en-GB"/>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9A881" w14:textId="77777777" w:rsidR="00A20729" w:rsidRDefault="00A20729" w:rsidP="00264B8E">
            <w:pPr>
              <w:pStyle w:val="TAC"/>
              <w:spacing w:line="276" w:lineRule="auto"/>
              <w:rPr>
                <w:sz w:val="16"/>
                <w:szCs w:val="16"/>
                <w:lang w:val="en-GB"/>
              </w:rPr>
            </w:pPr>
            <w:r>
              <w:rPr>
                <w:sz w:val="16"/>
                <w:szCs w:val="16"/>
                <w:lang w:val="en-GB"/>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22A6B" w14:textId="77777777" w:rsidR="00A20729" w:rsidRDefault="00A20729" w:rsidP="00264B8E">
            <w:pPr>
              <w:pStyle w:val="TAC"/>
              <w:spacing w:line="276" w:lineRule="auto"/>
              <w:rPr>
                <w:sz w:val="16"/>
                <w:szCs w:val="16"/>
                <w:lang w:val="en-GB"/>
              </w:rPr>
            </w:pPr>
            <w:r>
              <w:rPr>
                <w:sz w:val="16"/>
                <w:szCs w:val="16"/>
                <w:lang w:val="en-GB"/>
              </w:rPr>
              <w:t>Section 6.4.1 in [2]</w:t>
            </w:r>
          </w:p>
        </w:tc>
      </w:tr>
      <w:tr w:rsidR="00A20729" w14:paraId="622D8BEF" w14:textId="77777777" w:rsidTr="00264B8E">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E48E22" w14:textId="77777777" w:rsidR="00A20729" w:rsidRDefault="00A20729" w:rsidP="00264B8E">
            <w:pPr>
              <w:pStyle w:val="TAC"/>
              <w:spacing w:line="276" w:lineRule="auto"/>
              <w:rPr>
                <w:sz w:val="16"/>
                <w:szCs w:val="16"/>
                <w:lang w:val="en-GB"/>
              </w:rPr>
            </w:pPr>
            <w:r w:rsidRPr="00A64E2B">
              <w:rPr>
                <w:rFonts w:eastAsia="Calibri" w:cs="Arial"/>
                <w:sz w:val="16"/>
                <w:szCs w:val="16"/>
              </w:rPr>
              <w:t>Payload characteristics for DL transmissions</w:t>
            </w:r>
          </w:p>
        </w:tc>
      </w:tr>
      <w:tr w:rsidR="00A20729" w14:paraId="186FACC2"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E4B03" w14:textId="77777777" w:rsidR="00A20729" w:rsidRDefault="00A20729" w:rsidP="00264B8E">
            <w:pPr>
              <w:pStyle w:val="TAC"/>
              <w:spacing w:line="276" w:lineRule="auto"/>
              <w:rPr>
                <w:sz w:val="16"/>
                <w:szCs w:val="16"/>
                <w:lang w:val="en-GB"/>
              </w:rPr>
            </w:pPr>
            <w:r>
              <w:rPr>
                <w:sz w:val="16"/>
                <w:szCs w:val="16"/>
                <w:lang w:val="en-GB"/>
              </w:rPr>
              <w:t>Equivalent satellite antenna aperture (Note 1)</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056E2" w14:textId="77777777" w:rsidR="00A20729" w:rsidRPr="004528B3" w:rsidRDefault="00A20729" w:rsidP="00264B8E">
            <w:pPr>
              <w:pStyle w:val="TAC"/>
              <w:spacing w:line="276" w:lineRule="auto"/>
              <w:rPr>
                <w:sz w:val="16"/>
                <w:szCs w:val="16"/>
                <w:lang w:val="en-GB"/>
              </w:rPr>
            </w:pPr>
            <w:r w:rsidRPr="004528B3">
              <w:rPr>
                <w:sz w:val="16"/>
                <w:szCs w:val="16"/>
                <w:lang w:val="en-GB"/>
              </w:rPr>
              <w:t>Ku-band</w:t>
            </w:r>
          </w:p>
          <w:p w14:paraId="04C1D6B3" w14:textId="77777777" w:rsidR="00A20729" w:rsidRPr="004528B3" w:rsidRDefault="00A20729" w:rsidP="00264B8E">
            <w:pPr>
              <w:pStyle w:val="TAC"/>
              <w:spacing w:line="276" w:lineRule="auto"/>
              <w:rPr>
                <w:sz w:val="16"/>
                <w:szCs w:val="16"/>
                <w:lang w:val="en-GB"/>
              </w:rPr>
            </w:pPr>
            <w:r w:rsidRPr="004528B3">
              <w:rPr>
                <w:sz w:val="16"/>
                <w:szCs w:val="16"/>
                <w:lang w:val="en-GB"/>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64627" w14:textId="77777777" w:rsidR="00A20729" w:rsidRPr="004528B3" w:rsidRDefault="00A20729" w:rsidP="00264B8E">
            <w:pPr>
              <w:pStyle w:val="TAC"/>
              <w:spacing w:line="276" w:lineRule="auto"/>
              <w:rPr>
                <w:sz w:val="16"/>
                <w:szCs w:val="16"/>
                <w:lang w:val="en-GB"/>
              </w:rPr>
            </w:pPr>
            <w:r>
              <w:rPr>
                <w:sz w:val="16"/>
                <w:szCs w:val="16"/>
                <w:lang w:val="en-GB"/>
              </w:rPr>
              <w:t>4</w:t>
            </w:r>
            <w:r w:rsidRPr="004528B3">
              <w:rPr>
                <w:sz w:val="16"/>
                <w:szCs w:val="16"/>
                <w:lang w:val="en-GB"/>
              </w:rPr>
              <w:t xml:space="preserve">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E17B0" w14:textId="77777777" w:rsidR="00A20729" w:rsidRPr="004528B3" w:rsidRDefault="00A20729" w:rsidP="00264B8E">
            <w:pPr>
              <w:pStyle w:val="TAC"/>
              <w:spacing w:line="276" w:lineRule="auto"/>
              <w:rPr>
                <w:sz w:val="16"/>
                <w:szCs w:val="16"/>
                <w:lang w:val="en-GB"/>
              </w:rPr>
            </w:pPr>
            <w:r w:rsidRPr="004528B3">
              <w:rPr>
                <w:sz w:val="16"/>
                <w:szCs w:val="16"/>
                <w:lang w:val="en-GB"/>
              </w:rPr>
              <w:t>0.91 m</w:t>
            </w:r>
          </w:p>
        </w:tc>
      </w:tr>
      <w:tr w:rsidR="00A20729" w14:paraId="1400774D"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33E95" w14:textId="77777777" w:rsidR="00A20729" w:rsidRDefault="00A20729" w:rsidP="00264B8E">
            <w:pPr>
              <w:pStyle w:val="TAC"/>
              <w:spacing w:line="276" w:lineRule="auto"/>
              <w:rPr>
                <w:sz w:val="16"/>
                <w:szCs w:val="16"/>
                <w:lang w:val="en-GB"/>
              </w:rPr>
            </w:pPr>
            <w:r>
              <w:rPr>
                <w:sz w:val="16"/>
                <w:szCs w:val="16"/>
                <w:lang w:val="en-GB"/>
              </w:rPr>
              <w:t>Satellite EIRP density</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4A522" w14:textId="77777777" w:rsidR="00A20729" w:rsidRPr="004528B3" w:rsidRDefault="00A20729" w:rsidP="00264B8E">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FDC60" w14:textId="77777777" w:rsidR="00A20729" w:rsidRPr="004528B3" w:rsidRDefault="00A20729" w:rsidP="00264B8E">
            <w:pPr>
              <w:pStyle w:val="TAC"/>
              <w:spacing w:line="276" w:lineRule="auto"/>
              <w:rPr>
                <w:sz w:val="16"/>
                <w:szCs w:val="16"/>
                <w:lang w:val="en-GB"/>
              </w:rPr>
            </w:pPr>
            <w:r w:rsidRPr="004528B3">
              <w:rPr>
                <w:sz w:val="16"/>
                <w:szCs w:val="16"/>
                <w:lang w:val="en-GB"/>
              </w:rPr>
              <w:t xml:space="preserve">43 </w:t>
            </w:r>
            <w:proofErr w:type="spellStart"/>
            <w:r w:rsidRPr="004528B3">
              <w:rPr>
                <w:sz w:val="16"/>
                <w:szCs w:val="16"/>
                <w:lang w:val="en-GB"/>
              </w:rPr>
              <w:t>dBW</w:t>
            </w:r>
            <w:proofErr w:type="spellEnd"/>
            <w:r w:rsidRPr="004528B3">
              <w:rPr>
                <w:sz w:val="16"/>
                <w:szCs w:val="16"/>
                <w:lang w:val="en-GB"/>
              </w:rPr>
              <w:t xml:space="preserve">/MHz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60C3D" w14:textId="77777777" w:rsidR="00A20729" w:rsidRPr="004528B3" w:rsidRDefault="00A20729" w:rsidP="00264B8E">
            <w:pPr>
              <w:pStyle w:val="TAC"/>
              <w:spacing w:line="276" w:lineRule="auto"/>
              <w:rPr>
                <w:sz w:val="16"/>
                <w:szCs w:val="16"/>
                <w:lang w:val="en-GB"/>
              </w:rPr>
            </w:pPr>
            <w:r w:rsidRPr="004528B3">
              <w:rPr>
                <w:sz w:val="16"/>
                <w:szCs w:val="16"/>
                <w:lang w:val="en-GB"/>
              </w:rPr>
              <w:t xml:space="preserve">7 </w:t>
            </w:r>
            <w:proofErr w:type="spellStart"/>
            <w:r w:rsidRPr="004528B3">
              <w:rPr>
                <w:sz w:val="16"/>
                <w:szCs w:val="16"/>
                <w:lang w:val="en-GB"/>
              </w:rPr>
              <w:t>dBW</w:t>
            </w:r>
            <w:proofErr w:type="spellEnd"/>
            <w:r w:rsidRPr="004528B3">
              <w:rPr>
                <w:sz w:val="16"/>
                <w:szCs w:val="16"/>
                <w:lang w:val="en-GB"/>
              </w:rPr>
              <w:t>/MHz</w:t>
            </w:r>
          </w:p>
        </w:tc>
      </w:tr>
      <w:tr w:rsidR="00A20729" w14:paraId="63F7776C"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ED711A" w14:textId="77777777" w:rsidR="00A20729" w:rsidRDefault="00A20729" w:rsidP="00264B8E">
            <w:pPr>
              <w:pStyle w:val="TAC"/>
              <w:spacing w:line="276" w:lineRule="auto"/>
              <w:rPr>
                <w:sz w:val="16"/>
                <w:szCs w:val="16"/>
                <w:lang w:val="en-GB"/>
              </w:rPr>
            </w:pPr>
            <w:r>
              <w:rPr>
                <w:sz w:val="16"/>
                <w:szCs w:val="16"/>
                <w:lang w:val="en-GB"/>
              </w:rPr>
              <w:t>Satellite Tx max Gain</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8F21F" w14:textId="77777777" w:rsidR="00A20729" w:rsidRPr="004528B3" w:rsidRDefault="00A20729" w:rsidP="00264B8E">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D7CE2" w14:textId="77777777" w:rsidR="00A20729" w:rsidRPr="004528B3" w:rsidRDefault="00A20729" w:rsidP="00264B8E">
            <w:pPr>
              <w:pStyle w:val="TAC"/>
              <w:spacing w:line="276" w:lineRule="auto"/>
              <w:rPr>
                <w:sz w:val="16"/>
                <w:szCs w:val="16"/>
                <w:lang w:val="en-GB"/>
              </w:rPr>
            </w:pPr>
            <w:r>
              <w:rPr>
                <w:sz w:val="16"/>
                <w:szCs w:val="16"/>
                <w:lang w:val="en-GB"/>
              </w:rPr>
              <w:t>43</w:t>
            </w:r>
            <w:r w:rsidRPr="004528B3">
              <w:rPr>
                <w:sz w:val="16"/>
                <w:szCs w:val="16"/>
                <w:lang w:val="en-GB"/>
              </w:rPr>
              <w:t xml:space="preserve">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CB9F9" w14:textId="77777777" w:rsidR="00A20729" w:rsidRPr="004528B3" w:rsidRDefault="00A20729" w:rsidP="00264B8E">
            <w:pPr>
              <w:pStyle w:val="TAC"/>
              <w:spacing w:line="276" w:lineRule="auto"/>
              <w:rPr>
                <w:sz w:val="16"/>
                <w:szCs w:val="16"/>
                <w:lang w:val="en-GB"/>
              </w:rPr>
            </w:pPr>
            <w:r w:rsidRPr="004528B3">
              <w:rPr>
                <w:sz w:val="16"/>
                <w:szCs w:val="16"/>
                <w:lang w:val="en-GB"/>
              </w:rPr>
              <w:t>38.5 dBi</w:t>
            </w:r>
          </w:p>
        </w:tc>
      </w:tr>
      <w:tr w:rsidR="00A20729" w14:paraId="3C43FD9C"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D4EB7" w14:textId="77777777" w:rsidR="00A20729" w:rsidRDefault="00A20729" w:rsidP="00264B8E">
            <w:pPr>
              <w:pStyle w:val="TAC"/>
              <w:spacing w:line="276" w:lineRule="auto"/>
              <w:rPr>
                <w:sz w:val="16"/>
                <w:szCs w:val="16"/>
                <w:lang w:val="en-GB"/>
              </w:rPr>
            </w:pPr>
            <w:r>
              <w:rPr>
                <w:sz w:val="16"/>
                <w:szCs w:val="16"/>
                <w:lang w:val="en-GB"/>
              </w:rPr>
              <w:t>3dB beamwidth</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18C36" w14:textId="77777777" w:rsidR="00A20729" w:rsidRPr="004528B3" w:rsidRDefault="00A20729" w:rsidP="00264B8E">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CC344" w14:textId="77777777" w:rsidR="00A20729" w:rsidRPr="004528B3" w:rsidRDefault="00A20729" w:rsidP="00264B8E">
            <w:pPr>
              <w:pStyle w:val="TAC"/>
              <w:spacing w:line="276" w:lineRule="auto"/>
              <w:rPr>
                <w:sz w:val="16"/>
                <w:szCs w:val="16"/>
                <w:lang w:val="en-GB"/>
              </w:rPr>
            </w:pPr>
            <w:r w:rsidRPr="004528B3">
              <w:rPr>
                <w:sz w:val="16"/>
                <w:szCs w:val="16"/>
                <w:lang w:val="en-GB"/>
              </w:rPr>
              <w:t>0.</w:t>
            </w:r>
            <w:r>
              <w:rPr>
                <w:sz w:val="16"/>
                <w:szCs w:val="16"/>
                <w:lang w:val="en-GB"/>
              </w:rPr>
              <w:t>400</w:t>
            </w:r>
            <w:r w:rsidRPr="004528B3">
              <w:rPr>
                <w:sz w:val="16"/>
                <w:szCs w:val="16"/>
                <w:lang w:val="en-GB"/>
              </w:rPr>
              <w:t xml:space="preserve"> </w:t>
            </w:r>
            <w:proofErr w:type="spellStart"/>
            <w:r w:rsidRPr="004528B3">
              <w:rPr>
                <w:sz w:val="16"/>
                <w:szCs w:val="16"/>
                <w:lang w:val="en-GB"/>
              </w:rPr>
              <w:t>deg</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BE4C3" w14:textId="77777777" w:rsidR="00A20729" w:rsidRPr="004528B3" w:rsidRDefault="00A20729" w:rsidP="00264B8E">
            <w:pPr>
              <w:pStyle w:val="TAC"/>
              <w:spacing w:line="276" w:lineRule="auto"/>
              <w:rPr>
                <w:sz w:val="16"/>
                <w:szCs w:val="16"/>
                <w:lang w:val="en-GB"/>
              </w:rPr>
            </w:pPr>
            <w:r w:rsidRPr="004528B3">
              <w:rPr>
                <w:sz w:val="16"/>
                <w:szCs w:val="16"/>
                <w:lang w:val="en-GB"/>
              </w:rPr>
              <w:t xml:space="preserve">1.768 </w:t>
            </w:r>
            <w:proofErr w:type="spellStart"/>
            <w:r w:rsidRPr="004528B3">
              <w:rPr>
                <w:sz w:val="16"/>
                <w:szCs w:val="16"/>
                <w:lang w:val="en-GB"/>
              </w:rPr>
              <w:t>deg</w:t>
            </w:r>
            <w:proofErr w:type="spellEnd"/>
          </w:p>
        </w:tc>
      </w:tr>
      <w:tr w:rsidR="00A20729" w14:paraId="08204577"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50B50" w14:textId="77777777" w:rsidR="00A20729" w:rsidRDefault="00A20729" w:rsidP="00264B8E">
            <w:pPr>
              <w:pStyle w:val="TAC"/>
              <w:spacing w:line="276" w:lineRule="auto"/>
              <w:rPr>
                <w:sz w:val="16"/>
                <w:szCs w:val="16"/>
                <w:lang w:val="en-GB"/>
              </w:rPr>
            </w:pPr>
            <w:r>
              <w:rPr>
                <w:sz w:val="16"/>
                <w:szCs w:val="16"/>
                <w:lang w:val="en-GB"/>
              </w:rPr>
              <w:t>Satellite beam diameter (Note 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FB409" w14:textId="77777777" w:rsidR="00A20729" w:rsidRPr="004528B3" w:rsidRDefault="00A20729" w:rsidP="00264B8E">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5A8B0B" w14:textId="77777777" w:rsidR="00A20729" w:rsidRPr="004528B3" w:rsidRDefault="00A20729" w:rsidP="00264B8E">
            <w:pPr>
              <w:pStyle w:val="TAC"/>
              <w:spacing w:line="276" w:lineRule="auto"/>
              <w:rPr>
                <w:sz w:val="16"/>
                <w:szCs w:val="16"/>
                <w:lang w:val="en-GB"/>
              </w:rPr>
            </w:pPr>
            <w:r>
              <w:rPr>
                <w:sz w:val="16"/>
                <w:szCs w:val="16"/>
                <w:lang w:val="en-GB"/>
              </w:rPr>
              <w:t>250</w:t>
            </w:r>
            <w:r w:rsidRPr="004528B3">
              <w:rPr>
                <w:sz w:val="16"/>
                <w:szCs w:val="16"/>
                <w:lang w:val="en-GB"/>
              </w:rPr>
              <w:t xml:space="preserve">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9513AB" w14:textId="77777777" w:rsidR="00A20729" w:rsidRPr="004528B3" w:rsidRDefault="00A20729" w:rsidP="00264B8E">
            <w:pPr>
              <w:pStyle w:val="TAC"/>
              <w:spacing w:line="276" w:lineRule="auto"/>
              <w:rPr>
                <w:sz w:val="16"/>
                <w:szCs w:val="16"/>
                <w:lang w:val="en-GB"/>
              </w:rPr>
            </w:pPr>
            <w:r w:rsidRPr="004528B3">
              <w:rPr>
                <w:sz w:val="16"/>
                <w:szCs w:val="16"/>
                <w:lang w:val="en-GB"/>
              </w:rPr>
              <w:t>19 km</w:t>
            </w:r>
          </w:p>
        </w:tc>
      </w:tr>
      <w:tr w:rsidR="00A20729" w14:paraId="2D6E7E26" w14:textId="77777777" w:rsidTr="00264B8E">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159E80" w14:textId="77777777" w:rsidR="00A20729" w:rsidRPr="004528B3" w:rsidRDefault="00A20729" w:rsidP="00264B8E">
            <w:pPr>
              <w:pStyle w:val="TAC"/>
              <w:spacing w:line="276" w:lineRule="auto"/>
              <w:rPr>
                <w:sz w:val="16"/>
                <w:szCs w:val="16"/>
                <w:lang w:val="en-GB"/>
              </w:rPr>
            </w:pPr>
            <w:r w:rsidRPr="00A64E2B">
              <w:rPr>
                <w:rFonts w:eastAsia="Calibri" w:cs="Arial"/>
                <w:sz w:val="16"/>
                <w:szCs w:val="16"/>
              </w:rPr>
              <w:t>Payload characteristics for UL transmissions</w:t>
            </w:r>
          </w:p>
        </w:tc>
      </w:tr>
      <w:tr w:rsidR="00A20729" w14:paraId="2D00DBC4"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A55FE" w14:textId="77777777" w:rsidR="00A20729" w:rsidRDefault="00A20729" w:rsidP="00264B8E">
            <w:pPr>
              <w:pStyle w:val="TAC"/>
              <w:spacing w:line="276" w:lineRule="auto"/>
              <w:rPr>
                <w:sz w:val="16"/>
                <w:szCs w:val="16"/>
                <w:lang w:val="en-GB"/>
              </w:rPr>
            </w:pPr>
            <w:r>
              <w:rPr>
                <w:sz w:val="16"/>
                <w:szCs w:val="16"/>
                <w:lang w:val="en-GB"/>
              </w:rPr>
              <w:t>Equivalent satellite antenna aperture (Note1)</w:t>
            </w:r>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1B11C" w14:textId="77777777" w:rsidR="00A20729" w:rsidRPr="004528B3" w:rsidRDefault="00A20729" w:rsidP="00264B8E">
            <w:pPr>
              <w:pStyle w:val="TAC"/>
              <w:spacing w:line="276" w:lineRule="auto"/>
              <w:rPr>
                <w:sz w:val="16"/>
                <w:szCs w:val="16"/>
                <w:lang w:val="en-GB"/>
              </w:rPr>
            </w:pPr>
            <w:r w:rsidRPr="004528B3">
              <w:rPr>
                <w:sz w:val="16"/>
                <w:szCs w:val="16"/>
                <w:lang w:val="en-GB"/>
              </w:rPr>
              <w:t xml:space="preserve">Ku-band </w:t>
            </w:r>
          </w:p>
          <w:p w14:paraId="3D247616" w14:textId="77777777" w:rsidR="00A20729" w:rsidRPr="004528B3" w:rsidRDefault="00A20729" w:rsidP="00264B8E">
            <w:pPr>
              <w:pStyle w:val="TAC"/>
              <w:spacing w:line="276" w:lineRule="auto"/>
              <w:rPr>
                <w:sz w:val="16"/>
                <w:szCs w:val="16"/>
                <w:lang w:val="en-GB"/>
              </w:rPr>
            </w:pPr>
            <w:r w:rsidRPr="004528B3">
              <w:rPr>
                <w:sz w:val="16"/>
                <w:szCs w:val="16"/>
                <w:lang w:val="en-GB"/>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2FE96" w14:textId="77777777" w:rsidR="00A20729" w:rsidRPr="004528B3" w:rsidRDefault="00A20729" w:rsidP="00264B8E">
            <w:pPr>
              <w:pStyle w:val="TAC"/>
              <w:spacing w:line="276" w:lineRule="auto"/>
              <w:rPr>
                <w:sz w:val="16"/>
                <w:szCs w:val="16"/>
                <w:lang w:val="en-GB"/>
              </w:rPr>
            </w:pPr>
            <w:r w:rsidRPr="004528B3">
              <w:rPr>
                <w:sz w:val="16"/>
                <w:szCs w:val="16"/>
                <w:lang w:val="en-GB"/>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D9D1A" w14:textId="77777777" w:rsidR="00A20729" w:rsidRPr="004528B3" w:rsidRDefault="00A20729" w:rsidP="00264B8E">
            <w:pPr>
              <w:pStyle w:val="TAC"/>
              <w:spacing w:line="276" w:lineRule="auto"/>
              <w:rPr>
                <w:sz w:val="16"/>
                <w:szCs w:val="16"/>
                <w:lang w:val="en-GB"/>
              </w:rPr>
            </w:pPr>
            <w:r w:rsidRPr="004528B3">
              <w:rPr>
                <w:sz w:val="16"/>
                <w:szCs w:val="16"/>
                <w:lang w:val="en-GB"/>
              </w:rPr>
              <w:t>0.714 m</w:t>
            </w:r>
          </w:p>
        </w:tc>
      </w:tr>
      <w:tr w:rsidR="00A20729" w14:paraId="4CA4F043"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BC892" w14:textId="77777777" w:rsidR="00A20729" w:rsidRDefault="00A20729" w:rsidP="00264B8E">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1A4A3EC4" w14:textId="77777777" w:rsidR="00A20729" w:rsidRPr="004528B3" w:rsidRDefault="00A20729" w:rsidP="00264B8E">
            <w:pPr>
              <w:rPr>
                <w:rFonts w:eastAsia="Times New Roman" w:cs="Arial"/>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6A1BF" w14:textId="77777777" w:rsidR="00A20729" w:rsidRPr="004528B3" w:rsidRDefault="00A20729" w:rsidP="00264B8E">
            <w:pPr>
              <w:pStyle w:val="TAC"/>
              <w:spacing w:line="276" w:lineRule="auto"/>
              <w:rPr>
                <w:sz w:val="16"/>
                <w:szCs w:val="16"/>
                <w:lang w:val="en-GB"/>
              </w:rPr>
            </w:pPr>
            <w:r>
              <w:rPr>
                <w:sz w:val="16"/>
                <w:szCs w:val="16"/>
                <w:lang w:val="en-GB"/>
              </w:rPr>
              <w:t>16.5</w:t>
            </w:r>
            <w:r w:rsidRPr="004528B3">
              <w:rPr>
                <w:sz w:val="16"/>
                <w:szCs w:val="16"/>
                <w:lang w:val="en-GB"/>
              </w:rPr>
              <w:t xml:space="preserve"> dB K</w:t>
            </w:r>
            <w:r w:rsidRPr="004528B3">
              <w:rPr>
                <w:sz w:val="16"/>
                <w:szCs w:val="16"/>
                <w:vertAlign w:val="superscript"/>
                <w:lang w:val="en-GB"/>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ED3B" w14:textId="77777777" w:rsidR="00A20729" w:rsidRPr="004528B3" w:rsidRDefault="00A20729" w:rsidP="00264B8E">
            <w:pPr>
              <w:pStyle w:val="TAC"/>
              <w:spacing w:line="276" w:lineRule="auto"/>
              <w:rPr>
                <w:sz w:val="16"/>
                <w:szCs w:val="16"/>
                <w:lang w:val="en-GB"/>
              </w:rPr>
            </w:pPr>
            <w:r>
              <w:rPr>
                <w:sz w:val="16"/>
                <w:szCs w:val="16"/>
                <w:lang w:val="en-US"/>
              </w:rPr>
              <w:t>10.9</w:t>
            </w:r>
            <w:r w:rsidRPr="004528B3">
              <w:rPr>
                <w:sz w:val="16"/>
                <w:szCs w:val="16"/>
                <w:lang w:val="en-US"/>
              </w:rPr>
              <w:t xml:space="preserve"> </w:t>
            </w:r>
            <w:r w:rsidRPr="004528B3">
              <w:rPr>
                <w:sz w:val="16"/>
                <w:szCs w:val="16"/>
                <w:lang w:val="en-GB"/>
              </w:rPr>
              <w:t>dB K</w:t>
            </w:r>
            <w:r w:rsidRPr="004528B3">
              <w:rPr>
                <w:sz w:val="16"/>
                <w:szCs w:val="16"/>
                <w:vertAlign w:val="superscript"/>
                <w:lang w:val="en-GB"/>
              </w:rPr>
              <w:t>-1</w:t>
            </w:r>
          </w:p>
        </w:tc>
      </w:tr>
      <w:tr w:rsidR="00A20729" w14:paraId="645FA40B" w14:textId="77777777" w:rsidTr="00264B8E">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20FAE" w14:textId="77777777" w:rsidR="00A20729" w:rsidRDefault="00A20729" w:rsidP="00264B8E">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5A408224" w14:textId="77777777" w:rsidR="00A20729" w:rsidRPr="004528B3" w:rsidRDefault="00A20729" w:rsidP="00264B8E">
            <w:pPr>
              <w:rPr>
                <w:rFonts w:eastAsia="Times New Roman" w:cs="Arial"/>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D89B3" w14:textId="77777777" w:rsidR="00A20729" w:rsidRPr="004528B3" w:rsidRDefault="00A20729" w:rsidP="00264B8E">
            <w:pPr>
              <w:pStyle w:val="TAC"/>
              <w:spacing w:line="276" w:lineRule="auto"/>
              <w:rPr>
                <w:sz w:val="16"/>
                <w:szCs w:val="16"/>
                <w:lang w:val="en-GB"/>
              </w:rPr>
            </w:pPr>
            <w:r>
              <w:rPr>
                <w:sz w:val="16"/>
                <w:szCs w:val="16"/>
                <w:lang w:val="en-GB"/>
              </w:rPr>
              <w:t>44</w:t>
            </w:r>
            <w:r w:rsidRPr="004528B3">
              <w:rPr>
                <w:sz w:val="16"/>
                <w:szCs w:val="16"/>
                <w:lang w:val="en-GB"/>
              </w:rPr>
              <w:t xml:space="preserve">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88413" w14:textId="77777777" w:rsidR="00A20729" w:rsidRPr="004528B3" w:rsidRDefault="00A20729" w:rsidP="00264B8E">
            <w:pPr>
              <w:pStyle w:val="TAC"/>
              <w:spacing w:line="276" w:lineRule="auto"/>
              <w:rPr>
                <w:sz w:val="16"/>
                <w:szCs w:val="16"/>
                <w:lang w:val="en-GB"/>
              </w:rPr>
            </w:pPr>
            <w:r w:rsidRPr="004528B3">
              <w:rPr>
                <w:sz w:val="16"/>
                <w:szCs w:val="16"/>
                <w:lang w:val="en-GB"/>
              </w:rPr>
              <w:t>38.5 dBi</w:t>
            </w:r>
          </w:p>
        </w:tc>
      </w:tr>
    </w:tbl>
    <w:p w14:paraId="44251D5A" w14:textId="77777777" w:rsidR="00A20729" w:rsidRDefault="00A20729" w:rsidP="00A20729">
      <w:pPr>
        <w:snapToGrid w:val="0"/>
        <w:rPr>
          <w:rFonts w:eastAsia="SimSun"/>
        </w:rPr>
      </w:pPr>
    </w:p>
    <w:p w14:paraId="5EE3D9FD" w14:textId="77777777" w:rsidR="00A20729" w:rsidRDefault="00A20729" w:rsidP="00A20729">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A20729" w14:paraId="6A6FAB3D" w14:textId="77777777" w:rsidTr="00264B8E">
        <w:tc>
          <w:tcPr>
            <w:tcW w:w="1679" w:type="pct"/>
            <w:tcBorders>
              <w:top w:val="single" w:sz="4" w:space="0" w:color="auto"/>
              <w:left w:val="single" w:sz="4" w:space="0" w:color="auto"/>
              <w:bottom w:val="single" w:sz="4" w:space="0" w:color="auto"/>
              <w:right w:val="single" w:sz="4" w:space="0" w:color="auto"/>
            </w:tcBorders>
          </w:tcPr>
          <w:p w14:paraId="662EA602" w14:textId="77777777" w:rsidR="00A20729" w:rsidRDefault="00A20729" w:rsidP="00264B8E">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26A39888" w14:textId="77777777" w:rsidR="00A20729" w:rsidRDefault="00A20729" w:rsidP="00264B8E">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6D1F7245" w14:textId="77777777" w:rsidR="00A20729" w:rsidRDefault="00A20729" w:rsidP="00264B8E">
            <w:pPr>
              <w:pStyle w:val="TAH"/>
            </w:pPr>
            <w:r>
              <w:rPr>
                <w:rFonts w:hint="eastAsia"/>
              </w:rPr>
              <w:t>R</w:t>
            </w:r>
            <w:r>
              <w:t>emark</w:t>
            </w:r>
          </w:p>
        </w:tc>
      </w:tr>
      <w:tr w:rsidR="00A20729" w14:paraId="2608D4C0" w14:textId="77777777" w:rsidTr="00264B8E">
        <w:tc>
          <w:tcPr>
            <w:tcW w:w="1679" w:type="pct"/>
            <w:tcBorders>
              <w:top w:val="single" w:sz="4" w:space="0" w:color="auto"/>
              <w:left w:val="single" w:sz="4" w:space="0" w:color="auto"/>
              <w:bottom w:val="single" w:sz="4" w:space="0" w:color="auto"/>
              <w:right w:val="single" w:sz="4" w:space="0" w:color="auto"/>
            </w:tcBorders>
          </w:tcPr>
          <w:p w14:paraId="59092BD5" w14:textId="77777777" w:rsidR="00A20729" w:rsidRDefault="00A20729" w:rsidP="00264B8E">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4FE38111" w14:textId="77777777" w:rsidR="00A20729" w:rsidRDefault="00A20729" w:rsidP="00264B8E">
            <w:pPr>
              <w:pStyle w:val="TAC"/>
            </w:pPr>
            <w:r>
              <w:t>14</w:t>
            </w:r>
            <w:r w:rsidRPr="00D10216">
              <w:t>GHz(UL) / 1</w:t>
            </w:r>
            <w:r>
              <w:t>1</w:t>
            </w:r>
            <w:r w:rsidRPr="00D10216">
              <w:t>GHz(DL)</w:t>
            </w:r>
          </w:p>
        </w:tc>
        <w:tc>
          <w:tcPr>
            <w:tcW w:w="1323" w:type="pct"/>
            <w:tcBorders>
              <w:top w:val="single" w:sz="4" w:space="0" w:color="auto"/>
              <w:left w:val="single" w:sz="4" w:space="0" w:color="auto"/>
              <w:bottom w:val="single" w:sz="4" w:space="0" w:color="auto"/>
              <w:right w:val="single" w:sz="4" w:space="0" w:color="auto"/>
            </w:tcBorders>
          </w:tcPr>
          <w:p w14:paraId="65DB3839" w14:textId="77777777" w:rsidR="00A20729" w:rsidRDefault="00A20729" w:rsidP="00264B8E">
            <w:pPr>
              <w:pStyle w:val="TAC"/>
            </w:pPr>
          </w:p>
        </w:tc>
      </w:tr>
      <w:tr w:rsidR="00A20729" w14:paraId="05C24D2F" w14:textId="77777777" w:rsidTr="00264B8E">
        <w:tc>
          <w:tcPr>
            <w:tcW w:w="1679" w:type="pct"/>
            <w:tcBorders>
              <w:top w:val="single" w:sz="4" w:space="0" w:color="auto"/>
              <w:left w:val="single" w:sz="4" w:space="0" w:color="auto"/>
              <w:bottom w:val="single" w:sz="4" w:space="0" w:color="auto"/>
              <w:right w:val="single" w:sz="4" w:space="0" w:color="auto"/>
            </w:tcBorders>
          </w:tcPr>
          <w:p w14:paraId="3BD68EC2" w14:textId="77777777" w:rsidR="00A20729" w:rsidRDefault="00A20729" w:rsidP="00264B8E">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312F8D7B" w14:textId="77777777" w:rsidR="00A20729" w:rsidRDefault="00A20729" w:rsidP="00264B8E">
            <w:pPr>
              <w:pStyle w:val="TAC"/>
              <w:rPr>
                <w:rFonts w:eastAsia="SimSun"/>
                <w:highlight w:val="green"/>
              </w:rPr>
            </w:pPr>
            <w:r w:rsidRPr="00D10216">
              <w:t xml:space="preserve">10 UEs and </w:t>
            </w:r>
            <w:r>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08537BD5" w14:textId="77777777" w:rsidR="00A20729" w:rsidRDefault="00A20729" w:rsidP="00264B8E">
            <w:pPr>
              <w:pStyle w:val="TAC"/>
              <w:rPr>
                <w:lang w:eastAsia="zh-CN"/>
              </w:rPr>
            </w:pPr>
          </w:p>
        </w:tc>
      </w:tr>
      <w:tr w:rsidR="00A20729" w14:paraId="7681692B" w14:textId="77777777" w:rsidTr="00264B8E">
        <w:tc>
          <w:tcPr>
            <w:tcW w:w="1679" w:type="pct"/>
            <w:tcBorders>
              <w:top w:val="single" w:sz="4" w:space="0" w:color="auto"/>
              <w:left w:val="single" w:sz="4" w:space="0" w:color="auto"/>
              <w:bottom w:val="single" w:sz="4" w:space="0" w:color="auto"/>
              <w:right w:val="single" w:sz="4" w:space="0" w:color="auto"/>
            </w:tcBorders>
          </w:tcPr>
          <w:p w14:paraId="0A17BD66" w14:textId="77777777" w:rsidR="00A20729" w:rsidRDefault="00A20729" w:rsidP="00264B8E">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4BC9A3CF" w14:textId="77777777" w:rsidR="00A20729" w:rsidRDefault="00A20729" w:rsidP="00264B8E">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119E070E" w14:textId="77777777" w:rsidR="00A20729" w:rsidRDefault="00A20729" w:rsidP="00264B8E">
            <w:pPr>
              <w:pStyle w:val="TAC"/>
            </w:pPr>
            <w:r w:rsidRPr="00D10216">
              <w:t>Same with TN</w:t>
            </w:r>
          </w:p>
        </w:tc>
      </w:tr>
      <w:tr w:rsidR="00A20729" w14:paraId="2813D8DE" w14:textId="77777777" w:rsidTr="00264B8E">
        <w:tc>
          <w:tcPr>
            <w:tcW w:w="1679" w:type="pct"/>
            <w:tcBorders>
              <w:top w:val="single" w:sz="4" w:space="0" w:color="auto"/>
              <w:left w:val="single" w:sz="4" w:space="0" w:color="auto"/>
              <w:bottom w:val="single" w:sz="4" w:space="0" w:color="auto"/>
              <w:right w:val="single" w:sz="4" w:space="0" w:color="auto"/>
            </w:tcBorders>
          </w:tcPr>
          <w:p w14:paraId="5DAC8297" w14:textId="77777777" w:rsidR="00A20729" w:rsidRDefault="00A20729" w:rsidP="00264B8E">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3E1AD151" w14:textId="77777777" w:rsidR="00A20729" w:rsidRDefault="00A20729" w:rsidP="00264B8E">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25DCF0EF" w14:textId="77777777" w:rsidR="00A20729" w:rsidRDefault="00A20729" w:rsidP="00264B8E">
            <w:pPr>
              <w:pStyle w:val="TAC"/>
            </w:pPr>
          </w:p>
        </w:tc>
      </w:tr>
      <w:tr w:rsidR="00A20729" w14:paraId="50B008A1" w14:textId="77777777" w:rsidTr="00264B8E">
        <w:tc>
          <w:tcPr>
            <w:tcW w:w="1679" w:type="pct"/>
            <w:tcBorders>
              <w:top w:val="single" w:sz="4" w:space="0" w:color="auto"/>
              <w:left w:val="single" w:sz="4" w:space="0" w:color="auto"/>
              <w:bottom w:val="single" w:sz="4" w:space="0" w:color="auto"/>
              <w:right w:val="single" w:sz="4" w:space="0" w:color="auto"/>
            </w:tcBorders>
          </w:tcPr>
          <w:p w14:paraId="1C738089" w14:textId="77777777" w:rsidR="00A20729" w:rsidRDefault="00A20729" w:rsidP="00264B8E">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1616D0FA" w14:textId="77777777" w:rsidR="00A20729" w:rsidRDefault="00A20729" w:rsidP="00264B8E">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045BCC0F" w14:textId="77777777" w:rsidR="00A20729" w:rsidRDefault="00A20729" w:rsidP="00264B8E">
            <w:pPr>
              <w:pStyle w:val="TAC"/>
            </w:pPr>
          </w:p>
        </w:tc>
      </w:tr>
      <w:tr w:rsidR="00A20729" w14:paraId="356B2E31" w14:textId="77777777" w:rsidTr="00264B8E">
        <w:tc>
          <w:tcPr>
            <w:tcW w:w="1679" w:type="pct"/>
            <w:tcBorders>
              <w:top w:val="single" w:sz="4" w:space="0" w:color="auto"/>
              <w:left w:val="single" w:sz="4" w:space="0" w:color="auto"/>
              <w:bottom w:val="single" w:sz="4" w:space="0" w:color="auto"/>
              <w:right w:val="single" w:sz="4" w:space="0" w:color="auto"/>
            </w:tcBorders>
          </w:tcPr>
          <w:p w14:paraId="0C47F6A3" w14:textId="77777777" w:rsidR="00A20729" w:rsidRDefault="00A20729" w:rsidP="00264B8E">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3FCD7F24" w14:textId="77777777" w:rsidR="00A20729" w:rsidRDefault="00A20729" w:rsidP="00264B8E">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49935D32" w14:textId="77777777" w:rsidR="00A20729" w:rsidRDefault="00A20729" w:rsidP="00264B8E">
            <w:pPr>
              <w:pStyle w:val="TAC"/>
            </w:pPr>
          </w:p>
        </w:tc>
      </w:tr>
      <w:tr w:rsidR="00A20729" w14:paraId="1E489855" w14:textId="77777777" w:rsidTr="00264B8E">
        <w:tc>
          <w:tcPr>
            <w:tcW w:w="1679" w:type="pct"/>
            <w:tcBorders>
              <w:top w:val="single" w:sz="4" w:space="0" w:color="auto"/>
              <w:left w:val="single" w:sz="4" w:space="0" w:color="auto"/>
              <w:bottom w:val="single" w:sz="4" w:space="0" w:color="auto"/>
              <w:right w:val="single" w:sz="4" w:space="0" w:color="auto"/>
            </w:tcBorders>
          </w:tcPr>
          <w:p w14:paraId="6BD7DE45" w14:textId="77777777" w:rsidR="00A20729" w:rsidRPr="00512853" w:rsidRDefault="00A20729" w:rsidP="00264B8E">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5377006A" w14:textId="77777777" w:rsidR="00A20729" w:rsidRDefault="00A20729" w:rsidP="00264B8E">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1757CC62" w14:textId="77777777" w:rsidR="00A20729" w:rsidRDefault="00A20729" w:rsidP="00264B8E">
            <w:pPr>
              <w:pStyle w:val="TAC"/>
            </w:pPr>
          </w:p>
        </w:tc>
      </w:tr>
      <w:tr w:rsidR="00A20729" w14:paraId="0AE09D62" w14:textId="77777777" w:rsidTr="00264B8E">
        <w:tc>
          <w:tcPr>
            <w:tcW w:w="1679" w:type="pct"/>
            <w:tcBorders>
              <w:top w:val="single" w:sz="4" w:space="0" w:color="auto"/>
              <w:left w:val="single" w:sz="4" w:space="0" w:color="auto"/>
              <w:bottom w:val="single" w:sz="4" w:space="0" w:color="auto"/>
              <w:right w:val="single" w:sz="4" w:space="0" w:color="auto"/>
            </w:tcBorders>
          </w:tcPr>
          <w:p w14:paraId="6208A85A" w14:textId="77777777" w:rsidR="00A20729" w:rsidRDefault="00A20729" w:rsidP="00264B8E">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012F7CBC" w14:textId="77777777" w:rsidR="00A20729" w:rsidRDefault="00A20729" w:rsidP="00264B8E">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15D0EB53" w14:textId="77777777" w:rsidR="00A20729" w:rsidRDefault="00A20729" w:rsidP="00264B8E">
            <w:pPr>
              <w:pStyle w:val="TAC"/>
            </w:pPr>
          </w:p>
        </w:tc>
      </w:tr>
    </w:tbl>
    <w:p w14:paraId="6602697E" w14:textId="77777777" w:rsidR="00A20729" w:rsidRPr="00D769DA" w:rsidRDefault="00A20729" w:rsidP="00A20729"/>
    <w:p w14:paraId="0595E167" w14:textId="77777777" w:rsidR="00A20729" w:rsidRPr="00512853" w:rsidRDefault="00A20729" w:rsidP="00A20729">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w:t>
      </w:r>
      <w:proofErr w:type="gramStart"/>
      <w:r w:rsidRPr="00512853">
        <w:rPr>
          <w:lang w:val="fr-FR"/>
        </w:rPr>
        <w:t>4</w:t>
      </w:r>
      <w:r w:rsidRPr="00512853">
        <w:rPr>
          <w:noProof/>
          <w:lang w:val="fr-FR"/>
        </w:rPr>
        <w:t>:</w:t>
      </w:r>
      <w:proofErr w:type="gramEnd"/>
      <w:r w:rsidRPr="00512853">
        <w:rPr>
          <w:lang w:val="fr-FR"/>
        </w:rPr>
        <w:t xml:space="preserve"> NTN satellite Noise Figure in dB</w:t>
      </w:r>
    </w:p>
    <w:tbl>
      <w:tblPr>
        <w:tblStyle w:val="1"/>
        <w:tblW w:w="5815" w:type="dxa"/>
        <w:jc w:val="center"/>
        <w:tblLook w:val="04A0" w:firstRow="1" w:lastRow="0" w:firstColumn="1" w:lastColumn="0" w:noHBand="0" w:noVBand="1"/>
      </w:tblPr>
      <w:tblGrid>
        <w:gridCol w:w="1985"/>
        <w:gridCol w:w="1845"/>
        <w:gridCol w:w="1985"/>
      </w:tblGrid>
      <w:tr w:rsidR="00A20729" w14:paraId="1B228726" w14:textId="77777777" w:rsidTr="00264B8E">
        <w:trPr>
          <w:jc w:val="center"/>
        </w:trPr>
        <w:tc>
          <w:tcPr>
            <w:tcW w:w="1985" w:type="dxa"/>
          </w:tcPr>
          <w:p w14:paraId="61F4E74F" w14:textId="77777777" w:rsidR="00A20729" w:rsidRDefault="00A20729" w:rsidP="00264B8E">
            <w:pPr>
              <w:pStyle w:val="TAH"/>
            </w:pPr>
            <w:r>
              <w:t>Satellite</w:t>
            </w:r>
          </w:p>
        </w:tc>
        <w:tc>
          <w:tcPr>
            <w:tcW w:w="1845" w:type="dxa"/>
          </w:tcPr>
          <w:p w14:paraId="0B5AB910" w14:textId="77777777" w:rsidR="00A20729" w:rsidRDefault="00A20729" w:rsidP="00264B8E">
            <w:pPr>
              <w:pStyle w:val="TAH"/>
            </w:pPr>
            <w:r>
              <w:t>GEO</w:t>
            </w:r>
          </w:p>
        </w:tc>
        <w:tc>
          <w:tcPr>
            <w:tcW w:w="1985" w:type="dxa"/>
          </w:tcPr>
          <w:p w14:paraId="327A5BDA" w14:textId="77777777" w:rsidR="00A20729" w:rsidRDefault="00A20729" w:rsidP="00264B8E">
            <w:pPr>
              <w:pStyle w:val="TAH"/>
            </w:pPr>
            <w:r>
              <w:t>LEO 600</w:t>
            </w:r>
          </w:p>
        </w:tc>
      </w:tr>
      <w:tr w:rsidR="00A20729" w14:paraId="1AAE1595" w14:textId="77777777" w:rsidTr="00264B8E">
        <w:trPr>
          <w:jc w:val="center"/>
        </w:trPr>
        <w:tc>
          <w:tcPr>
            <w:tcW w:w="1985" w:type="dxa"/>
          </w:tcPr>
          <w:p w14:paraId="16A78530" w14:textId="77777777" w:rsidR="00A20729" w:rsidRDefault="00A20729" w:rsidP="00264B8E">
            <w:pPr>
              <w:pStyle w:val="TAL"/>
            </w:pPr>
            <w:r>
              <w:t>G/T (dB K</w:t>
            </w:r>
            <w:r>
              <w:rPr>
                <w:vertAlign w:val="superscript"/>
              </w:rPr>
              <w:t>-1</w:t>
            </w:r>
            <w:r>
              <w:t>)</w:t>
            </w:r>
          </w:p>
        </w:tc>
        <w:tc>
          <w:tcPr>
            <w:tcW w:w="1845" w:type="dxa"/>
            <w:vAlign w:val="center"/>
          </w:tcPr>
          <w:p w14:paraId="33AD47BF" w14:textId="77777777" w:rsidR="00A20729" w:rsidRDefault="00A20729" w:rsidP="00264B8E">
            <w:pPr>
              <w:pStyle w:val="TAC"/>
            </w:pPr>
            <w:r>
              <w:t>16.5</w:t>
            </w:r>
          </w:p>
        </w:tc>
        <w:tc>
          <w:tcPr>
            <w:tcW w:w="1985" w:type="dxa"/>
            <w:vAlign w:val="center"/>
          </w:tcPr>
          <w:p w14:paraId="19A644E7" w14:textId="77777777" w:rsidR="00A20729" w:rsidRDefault="00A20729" w:rsidP="00264B8E">
            <w:pPr>
              <w:pStyle w:val="TAC"/>
            </w:pPr>
            <w:r>
              <w:t>10.9</w:t>
            </w:r>
          </w:p>
        </w:tc>
      </w:tr>
      <w:tr w:rsidR="00A20729" w14:paraId="5B6810DB" w14:textId="77777777" w:rsidTr="00264B8E">
        <w:trPr>
          <w:jc w:val="center"/>
        </w:trPr>
        <w:tc>
          <w:tcPr>
            <w:tcW w:w="1985" w:type="dxa"/>
          </w:tcPr>
          <w:p w14:paraId="237EA96E" w14:textId="77777777" w:rsidR="00A20729" w:rsidRDefault="00A20729" w:rsidP="00264B8E">
            <w:pPr>
              <w:pStyle w:val="TAL"/>
            </w:pPr>
            <w:r>
              <w:t>NF (dB)</w:t>
            </w:r>
          </w:p>
        </w:tc>
        <w:tc>
          <w:tcPr>
            <w:tcW w:w="1845" w:type="dxa"/>
          </w:tcPr>
          <w:p w14:paraId="4D36B28F" w14:textId="77777777" w:rsidR="00A20729" w:rsidRPr="00DC7A7A" w:rsidRDefault="00A20729" w:rsidP="00264B8E">
            <w:pPr>
              <w:pStyle w:val="TAC"/>
            </w:pPr>
            <w:r>
              <w:rPr>
                <w:bCs/>
              </w:rPr>
              <w:t>3</w:t>
            </w:r>
          </w:p>
        </w:tc>
        <w:tc>
          <w:tcPr>
            <w:tcW w:w="1985" w:type="dxa"/>
          </w:tcPr>
          <w:p w14:paraId="466CEA5F" w14:textId="77777777" w:rsidR="00A20729" w:rsidRPr="005E0846" w:rsidRDefault="00A20729" w:rsidP="00264B8E">
            <w:pPr>
              <w:pStyle w:val="TAC"/>
            </w:pPr>
            <w:r>
              <w:rPr>
                <w:rFonts w:eastAsiaTheme="minorEastAsia"/>
                <w:lang w:eastAsia="zh-CN"/>
              </w:rPr>
              <w:t>3</w:t>
            </w:r>
          </w:p>
        </w:tc>
      </w:tr>
    </w:tbl>
    <w:p w14:paraId="425B934D" w14:textId="77777777" w:rsidR="00A20729" w:rsidRPr="005E0846" w:rsidRDefault="00A20729" w:rsidP="00A20729"/>
    <w:p w14:paraId="4E2EC079" w14:textId="77777777" w:rsidR="00A20729" w:rsidRDefault="00A20729" w:rsidP="00A20729">
      <w:pPr>
        <w:pStyle w:val="Heading4"/>
        <w:ind w:left="864" w:hanging="864"/>
      </w:pPr>
      <w:r>
        <w:t>6a.2</w:t>
      </w:r>
      <w:r w:rsidRPr="00CA6434">
        <w:t>.</w:t>
      </w:r>
      <w:r>
        <w:t>2</w:t>
      </w:r>
      <w:r w:rsidRPr="00CA6434">
        <w:t>.</w:t>
      </w:r>
      <w:r>
        <w:t>2</w:t>
      </w:r>
      <w:r w:rsidRPr="00CA6434">
        <w:tab/>
      </w:r>
      <w:r>
        <w:t>NTN UE parameters</w:t>
      </w:r>
    </w:p>
    <w:p w14:paraId="729AB114" w14:textId="77777777" w:rsidR="00A20729" w:rsidRDefault="00A20729" w:rsidP="00A20729">
      <w:pPr>
        <w:snapToGrid w:val="0"/>
        <w:rPr>
          <w:rFonts w:eastAsia="DengXian"/>
          <w:b/>
          <w:sz w:val="18"/>
          <w:szCs w:val="15"/>
          <w:u w:val="single"/>
        </w:rPr>
      </w:pPr>
      <w:r>
        <w:rPr>
          <w:rFonts w:eastAsia="SimSun"/>
        </w:rPr>
        <w:t xml:space="preserve">The NTN UE antenna characteristics are given </w:t>
      </w:r>
      <w:r>
        <w:rPr>
          <w:rFonts w:eastAsia="SimSun" w:hint="eastAsia"/>
        </w:rPr>
        <w:t xml:space="preserve">in Table </w:t>
      </w:r>
      <w:r>
        <w:rPr>
          <w:rFonts w:eastAsia="SimSun"/>
        </w:rPr>
        <w:t>6a.</w:t>
      </w:r>
      <w:proofErr w:type="gramStart"/>
      <w:r>
        <w:rPr>
          <w:rFonts w:eastAsia="SimSun"/>
        </w:rPr>
        <w:t>2.2.2</w:t>
      </w:r>
      <w:proofErr w:type="gramEnd"/>
      <w:r>
        <w:rPr>
          <w:rFonts w:eastAsia="SimSun" w:hint="eastAsia"/>
        </w:rPr>
        <w:t>-</w:t>
      </w:r>
      <w:r>
        <w:rPr>
          <w:rFonts w:eastAsia="SimSun"/>
        </w:rPr>
        <w:t xml:space="preserve">1 and other NTN UE parameters are given </w:t>
      </w:r>
      <w:r>
        <w:rPr>
          <w:rFonts w:eastAsia="SimSun" w:hint="eastAsia"/>
        </w:rPr>
        <w:t xml:space="preserve">in Table </w:t>
      </w:r>
      <w:r>
        <w:rPr>
          <w:rFonts w:eastAsia="SimSun"/>
        </w:rPr>
        <w:t>6a.2.2.2</w:t>
      </w:r>
      <w:r>
        <w:rPr>
          <w:rFonts w:eastAsia="SimSun" w:hint="eastAsia"/>
        </w:rPr>
        <w:t>-</w:t>
      </w:r>
      <w:r>
        <w:rPr>
          <w:rFonts w:eastAsia="SimSun"/>
        </w:rPr>
        <w:t>2.</w:t>
      </w:r>
    </w:p>
    <w:p w14:paraId="33884547" w14:textId="77777777" w:rsidR="00A20729" w:rsidRDefault="00A20729" w:rsidP="00A20729">
      <w:pPr>
        <w:pStyle w:val="TH"/>
      </w:pPr>
      <w:r>
        <w:lastRenderedPageBreak/>
        <w:t>T</w:t>
      </w:r>
      <w:r>
        <w:rPr>
          <w:rFonts w:hint="eastAsia"/>
        </w:rPr>
        <w:t xml:space="preserve">able </w:t>
      </w:r>
      <w:r>
        <w:t>6a.2.2.2-1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83"/>
        <w:gridCol w:w="2384"/>
        <w:gridCol w:w="2394"/>
        <w:gridCol w:w="2401"/>
      </w:tblGrid>
      <w:tr w:rsidR="00A20729" w:rsidRPr="00E12A1F" w14:paraId="1B5A9186" w14:textId="77777777" w:rsidTr="00264B8E">
        <w:trPr>
          <w:trHeight w:val="44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DD675C2"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1</w:t>
            </w:r>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77705975" w14:textId="77777777" w:rsidR="00A20729" w:rsidRPr="00E12A1F" w:rsidRDefault="00A20729" w:rsidP="00264B8E">
            <w:pPr>
              <w:pStyle w:val="TAC"/>
              <w:rPr>
                <w:rFonts w:cs="Arial"/>
                <w:b/>
                <w:bCs/>
                <w:color w:val="000000" w:themeColor="text1"/>
                <w:lang w:val="en-US"/>
              </w:rPr>
            </w:pPr>
            <w:r w:rsidRPr="00E12A1F">
              <w:rPr>
                <w:rFonts w:cs="Arial"/>
                <w:b/>
                <w:bCs/>
                <w:color w:val="000000" w:themeColor="text1"/>
                <w:lang w:val="en-US"/>
              </w:rPr>
              <w:t>VSAT Antenna Characteristics</w:t>
            </w:r>
          </w:p>
          <w:p w14:paraId="2C24D05F" w14:textId="77777777" w:rsidR="00A20729" w:rsidRPr="00E12A1F" w:rsidRDefault="00A20729" w:rsidP="00264B8E">
            <w:pPr>
              <w:pStyle w:val="TAC"/>
              <w:rPr>
                <w:rFonts w:cs="Arial"/>
                <w:b/>
                <w:bCs/>
                <w:color w:val="000000" w:themeColor="text1"/>
                <w:lang w:val="en-US"/>
              </w:rPr>
            </w:pPr>
          </w:p>
        </w:tc>
      </w:tr>
      <w:tr w:rsidR="00A20729" w:rsidRPr="00E12A1F" w14:paraId="08DD7B78"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C8D8051"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B809DEF" w14:textId="77777777" w:rsidR="00A20729" w:rsidRPr="00E12A1F" w:rsidRDefault="00A20729" w:rsidP="00264B8E">
            <w:pPr>
              <w:pStyle w:val="TAL"/>
              <w:rPr>
                <w:rFonts w:cs="Arial"/>
                <w:color w:val="000000" w:themeColor="text1"/>
              </w:rPr>
            </w:pPr>
            <w:r w:rsidRPr="00E12A1F">
              <w:rPr>
                <w:rFonts w:cs="Arial"/>
                <w:color w:val="000000" w:themeColor="text1"/>
              </w:rPr>
              <w:t>Antenna pattern</w:t>
            </w:r>
          </w:p>
        </w:tc>
        <w:tc>
          <w:tcPr>
            <w:tcW w:w="1238" w:type="pct"/>
            <w:tcBorders>
              <w:top w:val="single" w:sz="4" w:space="0" w:color="auto"/>
              <w:left w:val="single" w:sz="4" w:space="0" w:color="auto"/>
              <w:bottom w:val="single" w:sz="4" w:space="0" w:color="auto"/>
              <w:right w:val="single" w:sz="4" w:space="0" w:color="auto"/>
            </w:tcBorders>
            <w:vAlign w:val="center"/>
          </w:tcPr>
          <w:p w14:paraId="7037B310"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TR 38.921 </w:t>
            </w:r>
          </w:p>
        </w:tc>
        <w:tc>
          <w:tcPr>
            <w:tcW w:w="1243" w:type="pct"/>
            <w:tcBorders>
              <w:top w:val="single" w:sz="4" w:space="0" w:color="auto"/>
              <w:left w:val="single" w:sz="4" w:space="0" w:color="auto"/>
              <w:bottom w:val="single" w:sz="4" w:space="0" w:color="auto"/>
              <w:right w:val="single" w:sz="4" w:space="0" w:color="auto"/>
            </w:tcBorders>
            <w:vAlign w:val="center"/>
          </w:tcPr>
          <w:p w14:paraId="23DD5377"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TR 38.921</w:t>
            </w:r>
          </w:p>
        </w:tc>
        <w:tc>
          <w:tcPr>
            <w:tcW w:w="1247" w:type="pct"/>
            <w:tcBorders>
              <w:top w:val="single" w:sz="4" w:space="0" w:color="auto"/>
              <w:left w:val="single" w:sz="4" w:space="0" w:color="auto"/>
              <w:bottom w:val="single" w:sz="4" w:space="0" w:color="auto"/>
              <w:right w:val="single" w:sz="4" w:space="0" w:color="auto"/>
            </w:tcBorders>
            <w:vAlign w:val="center"/>
          </w:tcPr>
          <w:p w14:paraId="7CD7D05F"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Circular Aperture </w:t>
            </w:r>
          </w:p>
          <w:p w14:paraId="7E61CC09"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TR 38.863</w:t>
            </w:r>
          </w:p>
        </w:tc>
      </w:tr>
      <w:tr w:rsidR="00A20729" w:rsidRPr="00E12A1F" w14:paraId="2BA52054"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3D66A5C"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3BB1500" w14:textId="77777777" w:rsidR="00A20729" w:rsidRPr="00E12A1F" w:rsidRDefault="00A20729" w:rsidP="00264B8E">
            <w:pPr>
              <w:pStyle w:val="TAL"/>
              <w:rPr>
                <w:rFonts w:eastAsiaTheme="minorEastAsia" w:cs="Arial"/>
                <w:color w:val="000000" w:themeColor="text1"/>
                <w:lang w:eastAsia="zh-CN"/>
              </w:rPr>
            </w:pPr>
            <w:r w:rsidRPr="00E12A1F">
              <w:rPr>
                <w:rFonts w:cs="Arial"/>
                <w:color w:val="000000" w:themeColor="text1"/>
              </w:rPr>
              <w:t xml:space="preserve">Element gain (dBi)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B218912" w14:textId="77777777" w:rsidR="00A20729" w:rsidRPr="00E12A1F" w:rsidRDefault="00A20729" w:rsidP="00264B8E">
            <w:pPr>
              <w:pStyle w:val="TAC"/>
              <w:rPr>
                <w:rFonts w:cs="Arial"/>
                <w:color w:val="000000" w:themeColor="text1"/>
                <w:lang w:val="fr-FR"/>
              </w:rPr>
            </w:pPr>
            <w:r w:rsidRPr="00E12A1F">
              <w:rPr>
                <w:rFonts w:cs="Arial"/>
                <w:color w:val="000000" w:themeColor="text1"/>
              </w:rPr>
              <w:t xml:space="preserve">3.5 </w:t>
            </w:r>
          </w:p>
        </w:tc>
        <w:tc>
          <w:tcPr>
            <w:tcW w:w="1243" w:type="pct"/>
            <w:tcBorders>
              <w:top w:val="single" w:sz="4" w:space="0" w:color="auto"/>
              <w:left w:val="single" w:sz="4" w:space="0" w:color="auto"/>
              <w:bottom w:val="single" w:sz="4" w:space="0" w:color="auto"/>
              <w:right w:val="single" w:sz="4" w:space="0" w:color="auto"/>
            </w:tcBorders>
            <w:vAlign w:val="center"/>
          </w:tcPr>
          <w:p w14:paraId="50948334" w14:textId="77777777" w:rsidR="00A20729" w:rsidRPr="00E12A1F" w:rsidRDefault="00A20729" w:rsidP="00264B8E">
            <w:pPr>
              <w:pStyle w:val="TAC"/>
              <w:rPr>
                <w:rFonts w:cs="Arial"/>
                <w:color w:val="000000" w:themeColor="text1"/>
              </w:rPr>
            </w:pPr>
            <w:r w:rsidRPr="00E12A1F">
              <w:rPr>
                <w:rFonts w:cs="Arial"/>
                <w:color w:val="000000" w:themeColor="text1"/>
              </w:rPr>
              <w:t xml:space="preserve">3.5 </w:t>
            </w:r>
          </w:p>
        </w:tc>
        <w:tc>
          <w:tcPr>
            <w:tcW w:w="1247" w:type="pct"/>
            <w:tcBorders>
              <w:top w:val="single" w:sz="4" w:space="0" w:color="auto"/>
              <w:left w:val="single" w:sz="4" w:space="0" w:color="auto"/>
              <w:bottom w:val="single" w:sz="4" w:space="0" w:color="auto"/>
              <w:right w:val="single" w:sz="4" w:space="0" w:color="auto"/>
            </w:tcBorders>
            <w:vAlign w:val="center"/>
          </w:tcPr>
          <w:p w14:paraId="6C7A51E8" w14:textId="77777777" w:rsidR="00A20729" w:rsidRPr="00E12A1F" w:rsidRDefault="00A20729" w:rsidP="00264B8E">
            <w:pPr>
              <w:pStyle w:val="TAC"/>
              <w:rPr>
                <w:rFonts w:cs="Arial"/>
                <w:color w:val="000000" w:themeColor="text1"/>
              </w:rPr>
            </w:pPr>
            <w:r w:rsidRPr="00E12A1F">
              <w:rPr>
                <w:rFonts w:cs="Arial"/>
                <w:color w:val="000000" w:themeColor="text1"/>
              </w:rPr>
              <w:t>N/A</w:t>
            </w:r>
          </w:p>
        </w:tc>
      </w:tr>
      <w:tr w:rsidR="00A20729" w:rsidRPr="00E12A1F" w14:paraId="569DD35D"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D5F17B"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29DFA03" w14:textId="77777777" w:rsidR="00A20729" w:rsidRPr="00E12A1F" w:rsidRDefault="00A20729" w:rsidP="00264B8E">
            <w:pPr>
              <w:pStyle w:val="TAL"/>
              <w:rPr>
                <w:rFonts w:cs="Arial"/>
                <w:color w:val="000000" w:themeColor="text1"/>
              </w:rPr>
            </w:pPr>
            <w:r w:rsidRPr="00E12A1F">
              <w:rPr>
                <w:rFonts w:cs="Arial"/>
                <w:color w:val="000000" w:themeColor="text1"/>
              </w:rPr>
              <w:t xml:space="preserve">Y axis / Z axis element 3 dB beam width of single element (degree)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18D2885" w14:textId="77777777" w:rsidR="00A20729" w:rsidRPr="00E12A1F" w:rsidRDefault="00A20729" w:rsidP="00264B8E">
            <w:pPr>
              <w:pStyle w:val="TAC"/>
              <w:rPr>
                <w:rFonts w:cs="Arial"/>
                <w:color w:val="000000" w:themeColor="text1"/>
              </w:rPr>
            </w:pPr>
            <w:r w:rsidRPr="00E12A1F">
              <w:rPr>
                <w:rFonts w:cs="Arial"/>
                <w:color w:val="000000" w:themeColor="text1"/>
              </w:rPr>
              <w:t>90° for Y axis</w:t>
            </w:r>
          </w:p>
          <w:p w14:paraId="5F585194" w14:textId="77777777" w:rsidR="00A20729" w:rsidRPr="00E12A1F" w:rsidRDefault="00A20729" w:rsidP="00264B8E">
            <w:pPr>
              <w:pStyle w:val="TAC"/>
              <w:rPr>
                <w:rFonts w:cs="Arial"/>
                <w:color w:val="000000" w:themeColor="text1"/>
              </w:rPr>
            </w:pPr>
            <w:r w:rsidRPr="00E12A1F">
              <w:rPr>
                <w:rFonts w:cs="Arial"/>
                <w:color w:val="000000" w:themeColor="text1"/>
              </w:rPr>
              <w:t>90° for Z axis</w:t>
            </w:r>
          </w:p>
        </w:tc>
        <w:tc>
          <w:tcPr>
            <w:tcW w:w="1243" w:type="pct"/>
            <w:tcBorders>
              <w:top w:val="single" w:sz="4" w:space="0" w:color="auto"/>
              <w:left w:val="single" w:sz="4" w:space="0" w:color="auto"/>
              <w:bottom w:val="single" w:sz="4" w:space="0" w:color="auto"/>
              <w:right w:val="single" w:sz="4" w:space="0" w:color="auto"/>
            </w:tcBorders>
            <w:vAlign w:val="center"/>
          </w:tcPr>
          <w:p w14:paraId="5A3E7DBF" w14:textId="77777777" w:rsidR="00A20729" w:rsidRPr="00E12A1F" w:rsidRDefault="00A20729" w:rsidP="00264B8E">
            <w:pPr>
              <w:pStyle w:val="TAC"/>
              <w:rPr>
                <w:rFonts w:cs="Arial"/>
                <w:color w:val="000000" w:themeColor="text1"/>
              </w:rPr>
            </w:pPr>
            <w:r w:rsidRPr="00E12A1F">
              <w:rPr>
                <w:rFonts w:cs="Arial"/>
                <w:color w:val="000000" w:themeColor="text1"/>
              </w:rPr>
              <w:t>90° for Y axis</w:t>
            </w:r>
          </w:p>
          <w:p w14:paraId="2A6AE034" w14:textId="77777777" w:rsidR="00A20729" w:rsidRPr="00E12A1F" w:rsidRDefault="00A20729" w:rsidP="00264B8E">
            <w:pPr>
              <w:pStyle w:val="TAC"/>
              <w:rPr>
                <w:rFonts w:cs="Arial"/>
                <w:color w:val="000000" w:themeColor="text1"/>
              </w:rPr>
            </w:pPr>
            <w:r w:rsidRPr="00E12A1F">
              <w:rPr>
                <w:rFonts w:cs="Arial"/>
                <w:color w:val="000000" w:themeColor="text1"/>
              </w:rPr>
              <w:t>90° for Z axis</w:t>
            </w:r>
          </w:p>
        </w:tc>
        <w:tc>
          <w:tcPr>
            <w:tcW w:w="1247" w:type="pct"/>
            <w:tcBorders>
              <w:top w:val="single" w:sz="4" w:space="0" w:color="auto"/>
              <w:left w:val="single" w:sz="4" w:space="0" w:color="auto"/>
              <w:bottom w:val="single" w:sz="4" w:space="0" w:color="auto"/>
              <w:right w:val="single" w:sz="4" w:space="0" w:color="auto"/>
            </w:tcBorders>
            <w:vAlign w:val="center"/>
          </w:tcPr>
          <w:p w14:paraId="6128003B" w14:textId="77777777" w:rsidR="00A20729" w:rsidRPr="00E12A1F" w:rsidRDefault="00A20729" w:rsidP="00264B8E">
            <w:pPr>
              <w:pStyle w:val="TAC"/>
              <w:rPr>
                <w:rFonts w:cs="Arial"/>
                <w:color w:val="000000" w:themeColor="text1"/>
              </w:rPr>
            </w:pPr>
            <w:r w:rsidRPr="00E12A1F">
              <w:rPr>
                <w:rFonts w:cs="Arial"/>
                <w:color w:val="000000" w:themeColor="text1"/>
              </w:rPr>
              <w:t>N/A</w:t>
            </w:r>
          </w:p>
        </w:tc>
      </w:tr>
      <w:tr w:rsidR="00A20729" w:rsidRPr="00E12A1F" w14:paraId="64877E2D"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FC28141"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3E59F16" w14:textId="77777777" w:rsidR="00A20729" w:rsidRPr="00E12A1F" w:rsidRDefault="00A20729" w:rsidP="00264B8E">
            <w:pPr>
              <w:pStyle w:val="TAL"/>
              <w:rPr>
                <w:rFonts w:cs="Arial"/>
                <w:color w:val="000000" w:themeColor="text1"/>
              </w:rPr>
            </w:pPr>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B14EE39" w14:textId="77777777" w:rsidR="00A20729" w:rsidRPr="00E12A1F" w:rsidRDefault="00A20729" w:rsidP="00264B8E">
            <w:pPr>
              <w:pStyle w:val="TAC"/>
              <w:rPr>
                <w:rFonts w:cs="Arial"/>
                <w:color w:val="000000" w:themeColor="text1"/>
              </w:rPr>
            </w:pPr>
            <w:r w:rsidRPr="00E12A1F">
              <w:rPr>
                <w:rFonts w:cs="Arial"/>
                <w:color w:val="000000" w:themeColor="text1"/>
              </w:rPr>
              <w:t>30 dB</w:t>
            </w:r>
          </w:p>
        </w:tc>
        <w:tc>
          <w:tcPr>
            <w:tcW w:w="1243" w:type="pct"/>
            <w:tcBorders>
              <w:top w:val="single" w:sz="4" w:space="0" w:color="auto"/>
              <w:left w:val="single" w:sz="4" w:space="0" w:color="auto"/>
              <w:bottom w:val="single" w:sz="4" w:space="0" w:color="auto"/>
              <w:right w:val="single" w:sz="4" w:space="0" w:color="auto"/>
            </w:tcBorders>
            <w:vAlign w:val="center"/>
          </w:tcPr>
          <w:p w14:paraId="6D03FBBD" w14:textId="77777777" w:rsidR="00A20729" w:rsidRPr="00E12A1F" w:rsidRDefault="00A20729" w:rsidP="00264B8E">
            <w:pPr>
              <w:pStyle w:val="TAC"/>
              <w:rPr>
                <w:rFonts w:cs="Arial"/>
                <w:color w:val="000000" w:themeColor="text1"/>
              </w:rPr>
            </w:pPr>
            <w:r w:rsidRPr="00E12A1F">
              <w:rPr>
                <w:rFonts w:cs="Arial"/>
                <w:color w:val="000000" w:themeColor="text1"/>
              </w:rPr>
              <w:t>30 dB</w:t>
            </w:r>
          </w:p>
        </w:tc>
        <w:tc>
          <w:tcPr>
            <w:tcW w:w="1247" w:type="pct"/>
            <w:tcBorders>
              <w:top w:val="single" w:sz="4" w:space="0" w:color="auto"/>
              <w:left w:val="single" w:sz="4" w:space="0" w:color="auto"/>
              <w:bottom w:val="single" w:sz="4" w:space="0" w:color="auto"/>
              <w:right w:val="single" w:sz="4" w:space="0" w:color="auto"/>
            </w:tcBorders>
            <w:vAlign w:val="center"/>
          </w:tcPr>
          <w:p w14:paraId="4CDD6564" w14:textId="77777777" w:rsidR="00A20729" w:rsidRPr="00E12A1F" w:rsidRDefault="00A20729" w:rsidP="00264B8E">
            <w:pPr>
              <w:pStyle w:val="TAC"/>
              <w:rPr>
                <w:rFonts w:cs="Arial"/>
                <w:color w:val="000000" w:themeColor="text1"/>
              </w:rPr>
            </w:pPr>
            <w:r w:rsidRPr="00E12A1F">
              <w:rPr>
                <w:rFonts w:cs="Arial"/>
                <w:color w:val="000000" w:themeColor="text1"/>
              </w:rPr>
              <w:t>N/A</w:t>
            </w:r>
          </w:p>
        </w:tc>
      </w:tr>
      <w:tr w:rsidR="00A20729" w:rsidRPr="00E12A1F" w14:paraId="667F18E8"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D005DD0"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21BC9C1" w14:textId="77777777" w:rsidR="00A20729" w:rsidRPr="00E12A1F" w:rsidRDefault="00A20729" w:rsidP="00264B8E">
            <w:pPr>
              <w:pStyle w:val="TAL"/>
              <w:rPr>
                <w:rFonts w:cs="Arial"/>
                <w:color w:val="000000" w:themeColor="text1"/>
              </w:rPr>
            </w:pPr>
            <w:r w:rsidRPr="00E12A1F">
              <w:rPr>
                <w:rFonts w:cs="Arial"/>
                <w:color w:val="000000" w:themeColor="text1"/>
              </w:rPr>
              <w:t>Antenna polarization (Note 5)</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F17DF1C" w14:textId="77777777" w:rsidR="00A20729" w:rsidRPr="00E12A1F" w:rsidRDefault="00A20729" w:rsidP="00264B8E">
            <w:pPr>
              <w:pStyle w:val="TAC"/>
              <w:rPr>
                <w:rFonts w:cs="Arial"/>
                <w:color w:val="000000" w:themeColor="text1"/>
              </w:rPr>
            </w:pPr>
            <w:r w:rsidRPr="00E12A1F">
              <w:rPr>
                <w:rFonts w:cs="Arial"/>
                <w:color w:val="000000" w:themeColor="text1"/>
              </w:rPr>
              <w:t>Circular (RHCP or LHCP)</w:t>
            </w:r>
          </w:p>
        </w:tc>
        <w:tc>
          <w:tcPr>
            <w:tcW w:w="1243" w:type="pct"/>
            <w:tcBorders>
              <w:top w:val="single" w:sz="4" w:space="0" w:color="auto"/>
              <w:left w:val="single" w:sz="4" w:space="0" w:color="auto"/>
              <w:bottom w:val="single" w:sz="4" w:space="0" w:color="auto"/>
              <w:right w:val="single" w:sz="4" w:space="0" w:color="auto"/>
            </w:tcBorders>
            <w:vAlign w:val="center"/>
          </w:tcPr>
          <w:p w14:paraId="21D70187" w14:textId="77777777" w:rsidR="00A20729" w:rsidRPr="00E12A1F" w:rsidRDefault="00A20729" w:rsidP="00264B8E">
            <w:pPr>
              <w:pStyle w:val="TAC"/>
              <w:rPr>
                <w:rFonts w:cs="Arial"/>
                <w:color w:val="000000" w:themeColor="text1"/>
              </w:rPr>
            </w:pPr>
            <w:r w:rsidRPr="00E12A1F">
              <w:rPr>
                <w:rFonts w:cs="Arial"/>
                <w:color w:val="000000" w:themeColor="text1"/>
              </w:rPr>
              <w:t>Circular (RHCP or LHCP)</w:t>
            </w:r>
          </w:p>
        </w:tc>
        <w:tc>
          <w:tcPr>
            <w:tcW w:w="1247" w:type="pct"/>
            <w:tcBorders>
              <w:top w:val="single" w:sz="4" w:space="0" w:color="auto"/>
              <w:left w:val="single" w:sz="4" w:space="0" w:color="auto"/>
              <w:bottom w:val="single" w:sz="4" w:space="0" w:color="auto"/>
              <w:right w:val="single" w:sz="4" w:space="0" w:color="auto"/>
            </w:tcBorders>
            <w:vAlign w:val="center"/>
          </w:tcPr>
          <w:p w14:paraId="50624F0A" w14:textId="77777777" w:rsidR="00A20729" w:rsidRPr="00E12A1F" w:rsidRDefault="00A20729" w:rsidP="00264B8E">
            <w:pPr>
              <w:pStyle w:val="TAC"/>
              <w:rPr>
                <w:rFonts w:cs="Arial"/>
                <w:color w:val="000000" w:themeColor="text1"/>
              </w:rPr>
            </w:pPr>
            <w:r w:rsidRPr="00E12A1F">
              <w:rPr>
                <w:rFonts w:cs="Arial"/>
                <w:color w:val="000000" w:themeColor="text1"/>
              </w:rPr>
              <w:t>Circular (RHCP or LHCP)</w:t>
            </w:r>
          </w:p>
        </w:tc>
      </w:tr>
      <w:tr w:rsidR="00A20729" w:rsidRPr="00E12A1F" w14:paraId="1EAF29B4"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4EB7A29"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8BA56BA" w14:textId="77777777" w:rsidR="00A20729" w:rsidRPr="00E12A1F" w:rsidRDefault="00A20729" w:rsidP="00264B8E">
            <w:pPr>
              <w:pStyle w:val="TAL"/>
              <w:rPr>
                <w:rFonts w:cs="Arial"/>
                <w:color w:val="000000" w:themeColor="text1"/>
              </w:rPr>
            </w:pPr>
            <w:r w:rsidRPr="00E12A1F">
              <w:rPr>
                <w:rFonts w:cs="Arial"/>
                <w:color w:val="000000" w:themeColor="text1"/>
              </w:rPr>
              <w:t>Antenna array configuration (Y axis × Z axis)</w:t>
            </w:r>
            <w:r w:rsidRPr="00E12A1F">
              <w:rPr>
                <w:rFonts w:cs="Arial"/>
                <w:color w:val="000000" w:themeColor="text1"/>
                <w:vertAlign w:val="superscript"/>
              </w:rPr>
              <w:t>(Note 3)</w:t>
            </w:r>
          </w:p>
        </w:tc>
        <w:tc>
          <w:tcPr>
            <w:tcW w:w="1238" w:type="pct"/>
            <w:tcBorders>
              <w:top w:val="single" w:sz="4" w:space="0" w:color="auto"/>
              <w:left w:val="single" w:sz="4" w:space="0" w:color="auto"/>
              <w:bottom w:val="single" w:sz="4" w:space="0" w:color="auto"/>
            </w:tcBorders>
            <w:shd w:val="clear" w:color="auto" w:fill="auto"/>
            <w:vAlign w:val="center"/>
          </w:tcPr>
          <w:p w14:paraId="2F9E03A0" w14:textId="77777777" w:rsidR="00A20729" w:rsidRPr="00E12A1F" w:rsidRDefault="00A20729" w:rsidP="00264B8E">
            <w:pPr>
              <w:pStyle w:val="TAC"/>
              <w:rPr>
                <w:rFonts w:cs="Arial"/>
                <w:color w:val="000000" w:themeColor="text1"/>
              </w:rPr>
            </w:pPr>
            <w:r w:rsidRPr="00E12A1F">
              <w:rPr>
                <w:rFonts w:cs="Arial"/>
                <w:color w:val="000000" w:themeColor="text1"/>
                <w:lang w:eastAsia="zh-CN"/>
              </w:rPr>
              <w:t>45x45 elements</w:t>
            </w:r>
          </w:p>
        </w:tc>
        <w:tc>
          <w:tcPr>
            <w:tcW w:w="1243" w:type="pct"/>
            <w:tcBorders>
              <w:top w:val="single" w:sz="4" w:space="0" w:color="auto"/>
              <w:left w:val="single" w:sz="4" w:space="0" w:color="auto"/>
              <w:bottom w:val="single" w:sz="4" w:space="0" w:color="auto"/>
              <w:right w:val="single" w:sz="4" w:space="0" w:color="auto"/>
            </w:tcBorders>
            <w:vAlign w:val="center"/>
          </w:tcPr>
          <w:p w14:paraId="5BFDD3BC"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 xml:space="preserve">78x78 elements </w:t>
            </w:r>
          </w:p>
        </w:tc>
        <w:tc>
          <w:tcPr>
            <w:tcW w:w="1247" w:type="pct"/>
            <w:tcBorders>
              <w:top w:val="single" w:sz="4" w:space="0" w:color="auto"/>
              <w:left w:val="single" w:sz="4" w:space="0" w:color="auto"/>
              <w:bottom w:val="single" w:sz="4" w:space="0" w:color="auto"/>
            </w:tcBorders>
            <w:vAlign w:val="center"/>
          </w:tcPr>
          <w:p w14:paraId="33B0BF7F"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 xml:space="preserve">60 cm diameter aperture </w:t>
            </w:r>
          </w:p>
        </w:tc>
      </w:tr>
      <w:tr w:rsidR="00A20729" w:rsidRPr="00E12A1F" w14:paraId="1F5CAC71"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0DFAB91"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1.7</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FC5B6F6" w14:textId="77777777" w:rsidR="00A20729" w:rsidRPr="00E12A1F" w:rsidRDefault="00A20729" w:rsidP="00264B8E">
            <w:pPr>
              <w:pStyle w:val="TAL"/>
              <w:rPr>
                <w:rFonts w:cs="Arial"/>
                <w:color w:val="000000" w:themeColor="text1"/>
              </w:rPr>
            </w:pPr>
            <w:r w:rsidRPr="00E12A1F">
              <w:rPr>
                <w:rFonts w:cs="Arial"/>
                <w:color w:val="000000" w:themeColor="text1"/>
              </w:rPr>
              <w:t xml:space="preserve">Number of supported polarizations, </w:t>
            </w:r>
            <w:r w:rsidRPr="00E12A1F">
              <w:rPr>
                <w:rFonts w:cs="Arial"/>
                <w:i/>
                <w:color w:val="000000" w:themeColor="text1"/>
              </w:rPr>
              <w:t>P</w:t>
            </w:r>
          </w:p>
        </w:tc>
        <w:tc>
          <w:tcPr>
            <w:tcW w:w="1238" w:type="pct"/>
            <w:tcBorders>
              <w:top w:val="single" w:sz="4" w:space="0" w:color="auto"/>
              <w:left w:val="single" w:sz="4" w:space="0" w:color="auto"/>
              <w:bottom w:val="single" w:sz="4" w:space="0" w:color="auto"/>
            </w:tcBorders>
            <w:shd w:val="clear" w:color="auto" w:fill="auto"/>
            <w:vAlign w:val="center"/>
          </w:tcPr>
          <w:p w14:paraId="3F08DAAD"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1</w:t>
            </w:r>
          </w:p>
        </w:tc>
        <w:tc>
          <w:tcPr>
            <w:tcW w:w="1243" w:type="pct"/>
            <w:tcBorders>
              <w:top w:val="single" w:sz="4" w:space="0" w:color="auto"/>
              <w:left w:val="single" w:sz="4" w:space="0" w:color="auto"/>
              <w:bottom w:val="single" w:sz="4" w:space="0" w:color="auto"/>
              <w:right w:val="single" w:sz="4" w:space="0" w:color="auto"/>
            </w:tcBorders>
            <w:vAlign w:val="center"/>
          </w:tcPr>
          <w:p w14:paraId="51B9FA7C"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1</w:t>
            </w:r>
          </w:p>
        </w:tc>
        <w:tc>
          <w:tcPr>
            <w:tcW w:w="1247" w:type="pct"/>
            <w:tcBorders>
              <w:top w:val="single" w:sz="4" w:space="0" w:color="auto"/>
              <w:left w:val="single" w:sz="4" w:space="0" w:color="auto"/>
              <w:bottom w:val="single" w:sz="4" w:space="0" w:color="auto"/>
            </w:tcBorders>
            <w:vAlign w:val="center"/>
          </w:tcPr>
          <w:p w14:paraId="66CB4681"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1</w:t>
            </w:r>
          </w:p>
        </w:tc>
      </w:tr>
      <w:tr w:rsidR="00A20729" w:rsidRPr="00E12A1F" w14:paraId="4BBA3642"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1501BE7"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1.8</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94B573E" w14:textId="77777777" w:rsidR="00A20729" w:rsidRPr="00E12A1F" w:rsidRDefault="00A20729" w:rsidP="00264B8E">
            <w:pPr>
              <w:pStyle w:val="TAL"/>
              <w:rPr>
                <w:rFonts w:cs="Arial"/>
                <w:color w:val="000000" w:themeColor="text1"/>
              </w:rPr>
            </w:pPr>
            <w:r w:rsidRPr="00E12A1F">
              <w:rPr>
                <w:rFonts w:cs="Arial"/>
                <w:color w:val="000000" w:themeColor="text1"/>
              </w:rPr>
              <w:t xml:space="preserve">Y axis / Z axis radiating element spacing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A5EB5B3" w14:textId="77777777" w:rsidR="00A20729" w:rsidRPr="00E12A1F" w:rsidRDefault="00A20729" w:rsidP="00264B8E">
            <w:pPr>
              <w:pStyle w:val="TAC"/>
              <w:rPr>
                <w:rFonts w:cs="Arial"/>
                <w:color w:val="000000" w:themeColor="text1"/>
              </w:rPr>
            </w:pPr>
            <w:r w:rsidRPr="00E12A1F">
              <w:rPr>
                <w:rFonts w:cs="Arial"/>
                <w:color w:val="000000" w:themeColor="text1"/>
                <w:lang w:eastAsia="zh-CN"/>
              </w:rPr>
              <w:t>0.5 lambda</w:t>
            </w:r>
          </w:p>
        </w:tc>
        <w:tc>
          <w:tcPr>
            <w:tcW w:w="1243" w:type="pct"/>
            <w:tcBorders>
              <w:top w:val="single" w:sz="4" w:space="0" w:color="auto"/>
              <w:left w:val="single" w:sz="4" w:space="0" w:color="auto"/>
              <w:bottom w:val="single" w:sz="4" w:space="0" w:color="auto"/>
              <w:right w:val="single" w:sz="4" w:space="0" w:color="auto"/>
            </w:tcBorders>
            <w:vAlign w:val="center"/>
          </w:tcPr>
          <w:p w14:paraId="3E6D5524"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0.5 lambda</w:t>
            </w:r>
          </w:p>
        </w:tc>
        <w:tc>
          <w:tcPr>
            <w:tcW w:w="1247" w:type="pct"/>
            <w:tcBorders>
              <w:top w:val="single" w:sz="4" w:space="0" w:color="auto"/>
              <w:left w:val="single" w:sz="4" w:space="0" w:color="auto"/>
              <w:bottom w:val="single" w:sz="4" w:space="0" w:color="auto"/>
              <w:right w:val="single" w:sz="4" w:space="0" w:color="auto"/>
            </w:tcBorders>
            <w:vAlign w:val="center"/>
          </w:tcPr>
          <w:p w14:paraId="03681A00"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N/A</w:t>
            </w:r>
          </w:p>
        </w:tc>
      </w:tr>
      <w:tr w:rsidR="00A20729" w:rsidRPr="00E12A1F" w14:paraId="31FDF3C3"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1C06E06"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1.9</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0E49B32D" w14:textId="77777777" w:rsidR="00A20729" w:rsidRPr="00E12A1F" w:rsidRDefault="00A20729" w:rsidP="00264B8E">
            <w:pPr>
              <w:pStyle w:val="TAL"/>
              <w:rPr>
                <w:rFonts w:cs="Arial"/>
                <w:color w:val="000000" w:themeColor="text1"/>
              </w:rPr>
            </w:pPr>
            <w:r w:rsidRPr="00E12A1F">
              <w:rPr>
                <w:rFonts w:cs="Arial"/>
                <w:color w:val="000000" w:themeColor="text1"/>
              </w:rPr>
              <w:t xml:space="preserve">Array Ohmic loss (dB)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C6B7467" w14:textId="77777777" w:rsidR="00A20729" w:rsidRPr="00E12A1F" w:rsidRDefault="00A20729" w:rsidP="00264B8E">
            <w:pPr>
              <w:pStyle w:val="TAC"/>
              <w:rPr>
                <w:rFonts w:cs="Arial"/>
                <w:color w:val="000000" w:themeColor="text1"/>
              </w:rPr>
            </w:pPr>
            <w:r w:rsidRPr="00E12A1F">
              <w:rPr>
                <w:rFonts w:cs="Arial"/>
                <w:color w:val="000000" w:themeColor="text1"/>
              </w:rPr>
              <w:t>2</w:t>
            </w:r>
          </w:p>
        </w:tc>
        <w:tc>
          <w:tcPr>
            <w:tcW w:w="1243" w:type="pct"/>
            <w:tcBorders>
              <w:top w:val="single" w:sz="4" w:space="0" w:color="auto"/>
              <w:left w:val="single" w:sz="4" w:space="0" w:color="auto"/>
              <w:bottom w:val="single" w:sz="4" w:space="0" w:color="auto"/>
              <w:right w:val="single" w:sz="4" w:space="0" w:color="auto"/>
            </w:tcBorders>
            <w:vAlign w:val="center"/>
          </w:tcPr>
          <w:p w14:paraId="015D6FF5" w14:textId="77777777" w:rsidR="00A20729" w:rsidRPr="00E12A1F" w:rsidRDefault="00A20729" w:rsidP="00264B8E">
            <w:pPr>
              <w:pStyle w:val="TAC"/>
              <w:rPr>
                <w:rFonts w:cs="Arial"/>
                <w:color w:val="000000" w:themeColor="text1"/>
              </w:rPr>
            </w:pPr>
            <w:r w:rsidRPr="00E12A1F">
              <w:rPr>
                <w:rFonts w:cs="Arial"/>
                <w:color w:val="000000" w:themeColor="text1"/>
              </w:rPr>
              <w:t>2</w:t>
            </w:r>
          </w:p>
        </w:tc>
        <w:tc>
          <w:tcPr>
            <w:tcW w:w="1247" w:type="pct"/>
            <w:tcBorders>
              <w:top w:val="single" w:sz="4" w:space="0" w:color="auto"/>
              <w:left w:val="single" w:sz="4" w:space="0" w:color="auto"/>
              <w:bottom w:val="single" w:sz="4" w:space="0" w:color="auto"/>
              <w:right w:val="single" w:sz="4" w:space="0" w:color="auto"/>
            </w:tcBorders>
            <w:vAlign w:val="center"/>
          </w:tcPr>
          <w:p w14:paraId="789CC9FD" w14:textId="77777777" w:rsidR="00A20729" w:rsidRPr="00E12A1F" w:rsidRDefault="00A20729" w:rsidP="00264B8E">
            <w:pPr>
              <w:pStyle w:val="TAC"/>
              <w:rPr>
                <w:rFonts w:cs="Arial"/>
                <w:color w:val="000000" w:themeColor="text1"/>
              </w:rPr>
            </w:pPr>
            <w:r w:rsidRPr="00E12A1F">
              <w:rPr>
                <w:rFonts w:cs="Arial"/>
                <w:color w:val="000000" w:themeColor="text1"/>
              </w:rPr>
              <w:t>N/A</w:t>
            </w:r>
          </w:p>
        </w:tc>
      </w:tr>
      <w:tr w:rsidR="00A20729" w:rsidRPr="00E12A1F" w14:paraId="61819E8E"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67D40CD" w14:textId="77777777" w:rsidR="00A20729" w:rsidRPr="00E12A1F" w:rsidRDefault="00A20729" w:rsidP="00264B8E">
            <w:pPr>
              <w:pStyle w:val="TAC"/>
              <w:tabs>
                <w:tab w:val="center" w:pos="176"/>
              </w:tabs>
              <w:rPr>
                <w:rFonts w:cs="Arial"/>
                <w:color w:val="000000" w:themeColor="text1"/>
                <w:szCs w:val="18"/>
                <w:lang w:val="en-US"/>
              </w:rPr>
            </w:pPr>
            <w:r w:rsidRPr="00E12A1F">
              <w:rPr>
                <w:rFonts w:cs="Arial"/>
                <w:color w:val="000000" w:themeColor="text1"/>
                <w:szCs w:val="18"/>
                <w:lang w:val="en-US"/>
              </w:rPr>
              <w:t>1.10</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E2BE4D2" w14:textId="77777777" w:rsidR="00A20729" w:rsidRPr="00E12A1F" w:rsidRDefault="00A20729" w:rsidP="00264B8E">
            <w:pPr>
              <w:pStyle w:val="TAL"/>
              <w:rPr>
                <w:rFonts w:cs="Arial"/>
                <w:color w:val="000000" w:themeColor="text1"/>
              </w:rPr>
            </w:pPr>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4F618F1" w14:textId="77777777" w:rsidR="00A20729" w:rsidRPr="00E12A1F" w:rsidRDefault="00A20729" w:rsidP="00264B8E">
            <w:pPr>
              <w:pStyle w:val="TAC"/>
              <w:rPr>
                <w:rFonts w:cs="Arial"/>
                <w:color w:val="000000" w:themeColor="text1"/>
              </w:rPr>
            </w:pPr>
            <w:r w:rsidRPr="00E12A1F">
              <w:rPr>
                <w:rFonts w:cs="Arial"/>
                <w:color w:val="000000" w:themeColor="text1"/>
                <w:lang w:eastAsia="zh-CN"/>
              </w:rPr>
              <w:t xml:space="preserve">6.9 </w:t>
            </w:r>
          </w:p>
        </w:tc>
        <w:tc>
          <w:tcPr>
            <w:tcW w:w="1243" w:type="pct"/>
            <w:tcBorders>
              <w:top w:val="single" w:sz="4" w:space="0" w:color="auto"/>
              <w:left w:val="single" w:sz="4" w:space="0" w:color="auto"/>
              <w:bottom w:val="single" w:sz="4" w:space="0" w:color="auto"/>
              <w:right w:val="single" w:sz="4" w:space="0" w:color="auto"/>
            </w:tcBorders>
            <w:vAlign w:val="center"/>
          </w:tcPr>
          <w:p w14:paraId="6027A86B"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9.1</w:t>
            </w:r>
          </w:p>
        </w:tc>
        <w:tc>
          <w:tcPr>
            <w:tcW w:w="1247" w:type="pct"/>
            <w:tcBorders>
              <w:top w:val="single" w:sz="4" w:space="0" w:color="auto"/>
              <w:left w:val="single" w:sz="4" w:space="0" w:color="auto"/>
              <w:bottom w:val="single" w:sz="4" w:space="0" w:color="auto"/>
              <w:right w:val="single" w:sz="4" w:space="0" w:color="auto"/>
            </w:tcBorders>
            <w:vAlign w:val="center"/>
          </w:tcPr>
          <w:p w14:paraId="6C750D06"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N/A</w:t>
            </w:r>
          </w:p>
        </w:tc>
      </w:tr>
      <w:tr w:rsidR="00A20729" w:rsidRPr="00E12A1F" w14:paraId="1F00F71F"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4ACA5B2" w14:textId="77777777" w:rsidR="00A20729" w:rsidRPr="00E12A1F" w:rsidRDefault="00A20729" w:rsidP="00264B8E">
            <w:pPr>
              <w:pStyle w:val="TAC"/>
              <w:tabs>
                <w:tab w:val="center" w:pos="176"/>
              </w:tabs>
              <w:rPr>
                <w:rFonts w:cs="Arial"/>
                <w:color w:val="000000" w:themeColor="text1"/>
                <w:szCs w:val="18"/>
                <w:lang w:val="en-US"/>
              </w:rPr>
            </w:pPr>
            <w:r w:rsidRPr="00E12A1F">
              <w:rPr>
                <w:rFonts w:cs="Arial"/>
                <w:color w:val="000000" w:themeColor="text1"/>
                <w:szCs w:val="18"/>
                <w:lang w:val="en-US"/>
              </w:rPr>
              <w:t>1.11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E5D7E06" w14:textId="77777777" w:rsidR="00A20729" w:rsidRPr="00E12A1F" w:rsidRDefault="00A20729" w:rsidP="00264B8E">
            <w:pPr>
              <w:pStyle w:val="TAL"/>
              <w:rPr>
                <w:rFonts w:cs="Arial"/>
                <w:color w:val="000000" w:themeColor="text1"/>
              </w:rPr>
            </w:pPr>
            <w:r w:rsidRPr="00E12A1F">
              <w:rPr>
                <w:rFonts w:cs="Arial"/>
                <w:color w:val="000000" w:themeColor="text1"/>
              </w:rPr>
              <w:t xml:space="preserve">Tx Transmit power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3B87648"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 xml:space="preserve">10 Watts for GEO and for LEO </w:t>
            </w:r>
          </w:p>
        </w:tc>
        <w:tc>
          <w:tcPr>
            <w:tcW w:w="1243" w:type="pct"/>
            <w:tcBorders>
              <w:top w:val="single" w:sz="4" w:space="0" w:color="auto"/>
              <w:left w:val="single" w:sz="4" w:space="0" w:color="auto"/>
              <w:bottom w:val="single" w:sz="4" w:space="0" w:color="auto"/>
              <w:right w:val="single" w:sz="4" w:space="0" w:color="auto"/>
            </w:tcBorders>
            <w:vAlign w:val="center"/>
          </w:tcPr>
          <w:p w14:paraId="669E9AA5"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50 Watt for GEO</w:t>
            </w:r>
          </w:p>
        </w:tc>
        <w:tc>
          <w:tcPr>
            <w:tcW w:w="1247" w:type="pct"/>
            <w:tcBorders>
              <w:top w:val="single" w:sz="4" w:space="0" w:color="auto"/>
              <w:left w:val="single" w:sz="4" w:space="0" w:color="auto"/>
              <w:bottom w:val="single" w:sz="4" w:space="0" w:color="auto"/>
              <w:right w:val="single" w:sz="4" w:space="0" w:color="auto"/>
            </w:tcBorders>
            <w:vAlign w:val="center"/>
          </w:tcPr>
          <w:p w14:paraId="6D9F9AC2"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10 Watts for GEO and for LEO</w:t>
            </w:r>
          </w:p>
        </w:tc>
      </w:tr>
      <w:tr w:rsidR="00A20729" w:rsidRPr="00E12A1F" w14:paraId="66B183AD"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3151072"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rPr>
              <w:t>1.12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A249105" w14:textId="77777777" w:rsidR="00A20729" w:rsidRPr="00E12A1F" w:rsidRDefault="00A20729" w:rsidP="00264B8E">
            <w:pPr>
              <w:pStyle w:val="TAL"/>
              <w:rPr>
                <w:rFonts w:cs="Arial"/>
                <w:color w:val="000000" w:themeColor="text1"/>
              </w:rPr>
            </w:pPr>
            <w:r w:rsidRPr="00E12A1F">
              <w:rPr>
                <w:rFonts w:cs="Arial"/>
                <w:color w:val="000000" w:themeColor="text1"/>
              </w:rPr>
              <w:t>Maximum coverage angle in the horizontal plane (degrees)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7DC6215" w14:textId="77777777" w:rsidR="00A20729" w:rsidRPr="00E12A1F" w:rsidRDefault="00A20729" w:rsidP="00264B8E">
            <w:pPr>
              <w:pStyle w:val="TAC"/>
              <w:rPr>
                <w:rFonts w:cs="Arial"/>
                <w:color w:val="000000" w:themeColor="text1"/>
              </w:rPr>
            </w:pPr>
            <w:r w:rsidRPr="00E12A1F">
              <w:rPr>
                <w:rFonts w:cs="Arial"/>
                <w:color w:val="000000" w:themeColor="text1"/>
              </w:rPr>
              <w:t>0~360 degrees</w:t>
            </w:r>
          </w:p>
        </w:tc>
        <w:tc>
          <w:tcPr>
            <w:tcW w:w="1243" w:type="pct"/>
            <w:tcBorders>
              <w:top w:val="single" w:sz="4" w:space="0" w:color="auto"/>
              <w:left w:val="single" w:sz="4" w:space="0" w:color="auto"/>
              <w:bottom w:val="single" w:sz="4" w:space="0" w:color="auto"/>
              <w:right w:val="single" w:sz="4" w:space="0" w:color="auto"/>
            </w:tcBorders>
            <w:vAlign w:val="center"/>
          </w:tcPr>
          <w:p w14:paraId="6CAB945F" w14:textId="77777777" w:rsidR="00A20729" w:rsidRPr="00E12A1F" w:rsidRDefault="00A20729" w:rsidP="00264B8E">
            <w:pPr>
              <w:pStyle w:val="TAC"/>
              <w:rPr>
                <w:rFonts w:cs="Arial"/>
                <w:color w:val="000000" w:themeColor="text1"/>
              </w:rPr>
            </w:pPr>
            <w:r w:rsidRPr="00E12A1F">
              <w:rPr>
                <w:rFonts w:cs="Arial"/>
                <w:color w:val="000000" w:themeColor="text1"/>
              </w:rPr>
              <w:t>0~360 degrees</w:t>
            </w:r>
          </w:p>
        </w:tc>
        <w:tc>
          <w:tcPr>
            <w:tcW w:w="1247" w:type="pct"/>
            <w:tcBorders>
              <w:top w:val="single" w:sz="4" w:space="0" w:color="auto"/>
              <w:left w:val="single" w:sz="4" w:space="0" w:color="auto"/>
              <w:bottom w:val="single" w:sz="4" w:space="0" w:color="auto"/>
              <w:right w:val="single" w:sz="4" w:space="0" w:color="auto"/>
            </w:tcBorders>
            <w:vAlign w:val="center"/>
          </w:tcPr>
          <w:p w14:paraId="0D67EB10" w14:textId="77777777" w:rsidR="00A20729" w:rsidRPr="00E12A1F" w:rsidRDefault="00A20729" w:rsidP="00264B8E">
            <w:pPr>
              <w:pStyle w:val="TAC"/>
              <w:rPr>
                <w:rFonts w:cs="Arial"/>
                <w:color w:val="000000" w:themeColor="text1"/>
              </w:rPr>
            </w:pPr>
            <w:r w:rsidRPr="00E12A1F">
              <w:rPr>
                <w:rFonts w:cs="Arial"/>
                <w:color w:val="000000" w:themeColor="text1"/>
              </w:rPr>
              <w:t>0~360 degrees</w:t>
            </w:r>
          </w:p>
        </w:tc>
      </w:tr>
      <w:tr w:rsidR="00A20729" w:rsidRPr="00E12A1F" w14:paraId="6FA7FF19"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3156CE6" w14:textId="77777777" w:rsidR="00A20729" w:rsidRPr="00E12A1F" w:rsidRDefault="00A20729" w:rsidP="00264B8E">
            <w:pPr>
              <w:pStyle w:val="TAC"/>
              <w:rPr>
                <w:rFonts w:cs="Arial"/>
                <w:color w:val="000000" w:themeColor="text1"/>
                <w:szCs w:val="18"/>
                <w:lang w:val="en-US"/>
              </w:rPr>
            </w:pPr>
            <w:r w:rsidRPr="00E12A1F">
              <w:rPr>
                <w:rFonts w:cs="Arial"/>
                <w:color w:val="000000" w:themeColor="text1"/>
                <w:szCs w:val="18"/>
                <w:lang w:val="en-US" w:eastAsia="zh-CN"/>
              </w:rPr>
              <w:t>1.13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7FF805C" w14:textId="77777777" w:rsidR="00A20729" w:rsidRPr="00E12A1F" w:rsidRDefault="00A20729" w:rsidP="00264B8E">
            <w:pPr>
              <w:pStyle w:val="TAL"/>
              <w:rPr>
                <w:rFonts w:cs="Arial"/>
                <w:color w:val="000000" w:themeColor="text1"/>
              </w:rPr>
            </w:pPr>
            <w:r w:rsidRPr="00E12A1F">
              <w:rPr>
                <w:rFonts w:cs="Arial"/>
                <w:color w:val="000000" w:themeColor="text1"/>
              </w:rPr>
              <w:t>Vertical coverage range (degrees) between beam direction and 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FEC03DF"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0~60 degrees</w:t>
            </w:r>
          </w:p>
        </w:tc>
        <w:tc>
          <w:tcPr>
            <w:tcW w:w="1243" w:type="pct"/>
            <w:tcBorders>
              <w:top w:val="single" w:sz="4" w:space="0" w:color="auto"/>
              <w:left w:val="single" w:sz="4" w:space="0" w:color="auto"/>
              <w:bottom w:val="single" w:sz="4" w:space="0" w:color="auto"/>
              <w:right w:val="single" w:sz="4" w:space="0" w:color="auto"/>
            </w:tcBorders>
            <w:vAlign w:val="center"/>
          </w:tcPr>
          <w:p w14:paraId="6C5D2932"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0~60 degrees</w:t>
            </w:r>
          </w:p>
        </w:tc>
        <w:tc>
          <w:tcPr>
            <w:tcW w:w="1247" w:type="pct"/>
            <w:tcBorders>
              <w:top w:val="single" w:sz="4" w:space="0" w:color="auto"/>
              <w:left w:val="single" w:sz="4" w:space="0" w:color="auto"/>
              <w:bottom w:val="single" w:sz="4" w:space="0" w:color="auto"/>
              <w:right w:val="single" w:sz="4" w:space="0" w:color="auto"/>
            </w:tcBorders>
            <w:vAlign w:val="center"/>
          </w:tcPr>
          <w:p w14:paraId="4D02634A" w14:textId="77777777" w:rsidR="00A20729" w:rsidRPr="00E12A1F" w:rsidRDefault="00A20729" w:rsidP="00264B8E">
            <w:pPr>
              <w:pStyle w:val="TAC"/>
              <w:rPr>
                <w:rFonts w:cs="Arial"/>
                <w:color w:val="000000" w:themeColor="text1"/>
                <w:lang w:eastAsia="zh-CN"/>
              </w:rPr>
            </w:pPr>
            <w:r w:rsidRPr="00E12A1F">
              <w:rPr>
                <w:rFonts w:cs="Arial"/>
                <w:color w:val="000000" w:themeColor="text1"/>
                <w:lang w:eastAsia="zh-CN"/>
              </w:rPr>
              <w:t>0~60 degrees</w:t>
            </w:r>
          </w:p>
        </w:tc>
      </w:tr>
      <w:tr w:rsidR="00A20729" w:rsidRPr="00E12A1F" w14:paraId="5D27D83D"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AF24D88" w14:textId="77777777" w:rsidR="00A20729" w:rsidRPr="00E12A1F" w:rsidRDefault="00A20729" w:rsidP="00264B8E">
            <w:pPr>
              <w:pStyle w:val="TAC"/>
              <w:rPr>
                <w:rFonts w:cs="Arial"/>
                <w:color w:val="000000" w:themeColor="text1"/>
                <w:szCs w:val="18"/>
                <w:lang w:val="en-US" w:eastAsia="zh-CN"/>
              </w:rPr>
            </w:pPr>
            <w:r w:rsidRPr="00E12A1F">
              <w:rPr>
                <w:rFonts w:cs="Arial"/>
                <w:color w:val="000000" w:themeColor="text1"/>
                <w:szCs w:val="18"/>
                <w:lang w:val="en-US" w:eastAsia="zh-CN"/>
              </w:rPr>
              <w:t>1.14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C95202A" w14:textId="77777777" w:rsidR="00A20729" w:rsidRPr="00E12A1F" w:rsidRDefault="00A20729" w:rsidP="00264B8E">
            <w:pPr>
              <w:pStyle w:val="TAL"/>
              <w:rPr>
                <w:rFonts w:cs="Arial"/>
                <w:color w:val="000000" w:themeColor="text1"/>
              </w:rPr>
            </w:pPr>
            <w:r w:rsidRPr="00E12A1F">
              <w:rPr>
                <w:rFonts w:cs="Arial"/>
                <w:color w:val="000000" w:themeColor="text1"/>
              </w:rPr>
              <w:t>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FFFC937"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Toward X+ axis</w:t>
            </w:r>
          </w:p>
        </w:tc>
        <w:tc>
          <w:tcPr>
            <w:tcW w:w="1243" w:type="pct"/>
            <w:tcBorders>
              <w:top w:val="single" w:sz="4" w:space="0" w:color="auto"/>
              <w:left w:val="single" w:sz="4" w:space="0" w:color="auto"/>
              <w:bottom w:val="single" w:sz="4" w:space="0" w:color="auto"/>
              <w:right w:val="single" w:sz="4" w:space="0" w:color="auto"/>
            </w:tcBorders>
            <w:vAlign w:val="center"/>
          </w:tcPr>
          <w:p w14:paraId="72D73AA3"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Toward X+ axis</w:t>
            </w:r>
          </w:p>
        </w:tc>
        <w:tc>
          <w:tcPr>
            <w:tcW w:w="1247" w:type="pct"/>
            <w:tcBorders>
              <w:top w:val="single" w:sz="4" w:space="0" w:color="auto"/>
              <w:left w:val="single" w:sz="4" w:space="0" w:color="auto"/>
              <w:bottom w:val="single" w:sz="4" w:space="0" w:color="auto"/>
              <w:right w:val="single" w:sz="4" w:space="0" w:color="auto"/>
            </w:tcBorders>
            <w:vAlign w:val="center"/>
          </w:tcPr>
          <w:p w14:paraId="45F1827D"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Toward X+ axis</w:t>
            </w:r>
          </w:p>
        </w:tc>
      </w:tr>
      <w:tr w:rsidR="00A20729" w:rsidRPr="00E12A1F" w14:paraId="7B145807"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C9F8C67" w14:textId="77777777" w:rsidR="00A20729" w:rsidRPr="00E12A1F" w:rsidRDefault="00A20729" w:rsidP="00264B8E">
            <w:pPr>
              <w:pStyle w:val="TAC"/>
              <w:rPr>
                <w:rFonts w:cs="Arial"/>
                <w:color w:val="000000" w:themeColor="text1"/>
                <w:szCs w:val="18"/>
                <w:lang w:val="en-US" w:eastAsia="zh-CN"/>
              </w:rPr>
            </w:pPr>
            <w:r w:rsidRPr="00E12A1F">
              <w:rPr>
                <w:rFonts w:cs="Arial"/>
                <w:color w:val="000000" w:themeColor="text1"/>
                <w:szCs w:val="18"/>
                <w:lang w:val="en-US" w:eastAsia="zh-CN"/>
              </w:rPr>
              <w:t>1.15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FDA2900" w14:textId="77777777" w:rsidR="00A20729" w:rsidRPr="00E12A1F" w:rsidRDefault="00A20729" w:rsidP="00264B8E">
            <w:pPr>
              <w:pStyle w:val="TAL"/>
              <w:rPr>
                <w:rFonts w:cs="Arial"/>
                <w:color w:val="000000" w:themeColor="text1"/>
              </w:rPr>
            </w:pPr>
            <w:r w:rsidRPr="00E12A1F">
              <w:rPr>
                <w:rFonts w:cs="Arial"/>
                <w:color w:val="000000" w:themeColor="text1"/>
              </w:rPr>
              <w:t xml:space="preserve">Max EIRP Value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F63E02F"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76.6 dBm </w:t>
            </w:r>
          </w:p>
        </w:tc>
        <w:tc>
          <w:tcPr>
            <w:tcW w:w="1243" w:type="pct"/>
            <w:tcBorders>
              <w:top w:val="single" w:sz="4" w:space="0" w:color="auto"/>
              <w:left w:val="single" w:sz="4" w:space="0" w:color="auto"/>
              <w:bottom w:val="single" w:sz="4" w:space="0" w:color="auto"/>
              <w:right w:val="single" w:sz="4" w:space="0" w:color="auto"/>
            </w:tcBorders>
            <w:vAlign w:val="center"/>
          </w:tcPr>
          <w:p w14:paraId="559C363A"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88.2 dBm </w:t>
            </w:r>
          </w:p>
        </w:tc>
        <w:tc>
          <w:tcPr>
            <w:tcW w:w="1247" w:type="pct"/>
            <w:tcBorders>
              <w:top w:val="single" w:sz="4" w:space="0" w:color="auto"/>
              <w:left w:val="single" w:sz="4" w:space="0" w:color="auto"/>
              <w:bottom w:val="single" w:sz="4" w:space="0" w:color="auto"/>
              <w:right w:val="single" w:sz="4" w:space="0" w:color="auto"/>
            </w:tcBorders>
            <w:vAlign w:val="center"/>
          </w:tcPr>
          <w:p w14:paraId="64D93007"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76.6 dBm </w:t>
            </w:r>
          </w:p>
        </w:tc>
      </w:tr>
      <w:tr w:rsidR="00A20729" w:rsidRPr="00E12A1F" w14:paraId="7CC5879B" w14:textId="77777777" w:rsidTr="00264B8E">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681FC6D" w14:textId="77777777" w:rsidR="00A20729" w:rsidRPr="00E12A1F" w:rsidRDefault="00A20729" w:rsidP="00264B8E">
            <w:pPr>
              <w:pStyle w:val="TAC"/>
              <w:rPr>
                <w:rFonts w:cs="Arial"/>
                <w:color w:val="000000" w:themeColor="text1"/>
                <w:szCs w:val="18"/>
                <w:lang w:val="en-US" w:eastAsia="zh-CN"/>
              </w:rPr>
            </w:pPr>
            <w:r w:rsidRPr="00E12A1F">
              <w:rPr>
                <w:rFonts w:cs="Arial"/>
                <w:color w:val="000000" w:themeColor="text1"/>
                <w:szCs w:val="18"/>
                <w:lang w:val="en-US" w:eastAsia="zh-CN"/>
              </w:rPr>
              <w:t>1.16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3BDD36A" w14:textId="77777777" w:rsidR="00A20729" w:rsidRPr="00E12A1F" w:rsidRDefault="00A20729" w:rsidP="00264B8E">
            <w:pPr>
              <w:pStyle w:val="TAL"/>
              <w:rPr>
                <w:rFonts w:cs="Arial"/>
                <w:color w:val="000000" w:themeColor="text1"/>
              </w:rPr>
            </w:pPr>
            <w:r w:rsidRPr="00E12A1F">
              <w:rPr>
                <w:rFonts w:cs="Arial"/>
                <w:color w:val="000000" w:themeColor="text1"/>
              </w:rPr>
              <w:t xml:space="preserve">Noise Figure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4645FFA"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6 dB</w:t>
            </w:r>
          </w:p>
          <w:p w14:paraId="09C2C4D4" w14:textId="77777777" w:rsidR="00A20729" w:rsidRPr="00E12A1F" w:rsidRDefault="00A20729" w:rsidP="00264B8E">
            <w:pPr>
              <w:pStyle w:val="TAC"/>
              <w:rPr>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14:paraId="1005A5AD"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6.0 dB for GEO </w:t>
            </w:r>
          </w:p>
          <w:p w14:paraId="43B19B37" w14:textId="77777777" w:rsidR="00A20729" w:rsidRPr="00E12A1F" w:rsidRDefault="00A20729" w:rsidP="00264B8E">
            <w:pPr>
              <w:pStyle w:val="TAC"/>
              <w:rPr>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14:paraId="0F9C5DC2" w14:textId="77777777" w:rsidR="00A20729" w:rsidRPr="00E12A1F" w:rsidRDefault="00A20729" w:rsidP="00264B8E">
            <w:pPr>
              <w:pStyle w:val="TAC"/>
              <w:rPr>
                <w:rFonts w:cs="Arial"/>
                <w:color w:val="000000" w:themeColor="text1"/>
                <w:lang w:val="en-US"/>
              </w:rPr>
            </w:pPr>
            <w:r w:rsidRPr="00E12A1F">
              <w:rPr>
                <w:rFonts w:cs="Arial"/>
                <w:color w:val="000000" w:themeColor="text1"/>
                <w:lang w:val="en-US"/>
              </w:rPr>
              <w:t xml:space="preserve">2.5 dB for both LEO and GEO </w:t>
            </w:r>
          </w:p>
        </w:tc>
      </w:tr>
      <w:tr w:rsidR="00A20729" w:rsidRPr="00E12A1F" w14:paraId="7616AEEF" w14:textId="77777777" w:rsidTr="00264B8E">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0F044FD" w14:textId="77777777" w:rsidR="00A20729" w:rsidRPr="00E12A1F" w:rsidRDefault="00A20729" w:rsidP="00264B8E">
            <w:pPr>
              <w:tabs>
                <w:tab w:val="left" w:pos="709"/>
              </w:tabs>
              <w:rPr>
                <w:rFonts w:cs="Arial"/>
                <w:color w:val="000000" w:themeColor="text1"/>
              </w:rPr>
            </w:pPr>
            <w:r w:rsidRPr="00E12A1F">
              <w:rPr>
                <w:rFonts w:cs="Arial"/>
                <w:color w:val="000000" w:themeColor="text1"/>
              </w:rPr>
              <w:t>Note 1:</w:t>
            </w:r>
            <w:r w:rsidRPr="00E12A1F">
              <w:rPr>
                <w:rFonts w:cs="Arial"/>
                <w:color w:val="000000" w:themeColor="text1"/>
              </w:rPr>
              <w:tab/>
              <w:t>The element gain in row 1.2 includes the loss given in row 1.9.</w:t>
            </w:r>
          </w:p>
          <w:p w14:paraId="5C93652A" w14:textId="77777777" w:rsidR="00A20729" w:rsidRPr="00E12A1F" w:rsidRDefault="00A20729" w:rsidP="00264B8E">
            <w:pPr>
              <w:tabs>
                <w:tab w:val="left" w:pos="709"/>
              </w:tabs>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1D9CF27F" w14:textId="77777777" w:rsidR="00A20729" w:rsidRPr="00E12A1F" w:rsidRDefault="00A20729" w:rsidP="00264B8E">
            <w:pPr>
              <w:tabs>
                <w:tab w:val="left" w:pos="709"/>
              </w:tabs>
              <w:rPr>
                <w:rFonts w:cs="Arial"/>
                <w:color w:val="000000" w:themeColor="text1"/>
              </w:rPr>
            </w:pPr>
            <w:r w:rsidRPr="00E12A1F">
              <w:rPr>
                <w:rFonts w:cs="Arial"/>
                <w:color w:val="000000" w:themeColor="text1"/>
              </w:rPr>
              <w:t>Note 3:</w:t>
            </w:r>
            <w:r w:rsidRPr="00E12A1F">
              <w:rPr>
                <w:rFonts w:cs="Arial"/>
                <w:color w:val="000000" w:themeColor="text1"/>
              </w:rPr>
              <w:tab/>
              <w:t>All of the Y axis × Z axis elements are assumed as the horizontal radiating elements in the horizontal plane.</w:t>
            </w:r>
          </w:p>
          <w:p w14:paraId="290FBDBE" w14:textId="77777777" w:rsidR="00A20729" w:rsidRPr="00E12A1F" w:rsidRDefault="00A20729" w:rsidP="00264B8E">
            <w:pPr>
              <w:tabs>
                <w:tab w:val="left" w:pos="709"/>
              </w:tabs>
              <w:rPr>
                <w:rFonts w:eastAsia="Yu Mincho" w:cs="Arial"/>
                <w:color w:val="000000" w:themeColor="text1"/>
                <w:lang w:eastAsia="ja-JP"/>
              </w:rPr>
            </w:pPr>
            <w:r w:rsidRPr="00E12A1F">
              <w:rPr>
                <w:rFonts w:eastAsia="Yu Mincho" w:cs="Arial" w:hint="eastAsia"/>
                <w:color w:val="000000" w:themeColor="text1"/>
                <w:lang w:eastAsia="ja-JP"/>
              </w:rPr>
              <w:t xml:space="preserve">Note </w:t>
            </w:r>
            <w:r w:rsidRPr="00E12A1F">
              <w:rPr>
                <w:rFonts w:eastAsia="Yu Mincho" w:cs="Arial"/>
                <w:color w:val="000000" w:themeColor="text1"/>
                <w:lang w:eastAsia="ja-JP"/>
              </w:rPr>
              <w:t>4</w:t>
            </w:r>
            <w:r w:rsidRPr="00E12A1F">
              <w:rPr>
                <w:rFonts w:eastAsia="Yu Mincho" w:cs="Arial" w:hint="eastAsia"/>
                <w:color w:val="000000" w:themeColor="text1"/>
                <w:lang w:eastAsia="ja-JP"/>
              </w:rPr>
              <w:t>: S</w:t>
            </w:r>
            <w:r w:rsidRPr="00E12A1F">
              <w:rPr>
                <w:rFonts w:eastAsia="Yu Mincho" w:cs="Arial"/>
                <w:color w:val="000000" w:themeColor="text1"/>
                <w:lang w:eastAsia="ja-JP"/>
              </w:rPr>
              <w:t>imilar to subtopic 2-4, other options not precluded e.g. antenna array configuration (Y axis × Z axis)</w:t>
            </w:r>
            <w:r w:rsidRPr="00E12A1F">
              <w:rPr>
                <w:rFonts w:eastAsia="Yu Mincho" w:cs="Arial" w:hint="eastAsia"/>
                <w:color w:val="000000" w:themeColor="text1"/>
                <w:lang w:eastAsia="ja-JP"/>
              </w:rPr>
              <w:t>.</w:t>
            </w:r>
          </w:p>
          <w:p w14:paraId="5BEEE010" w14:textId="77777777" w:rsidR="00A20729" w:rsidRPr="00E12A1F" w:rsidRDefault="00A20729" w:rsidP="00264B8E">
            <w:pPr>
              <w:tabs>
                <w:tab w:val="left" w:pos="709"/>
              </w:tabs>
              <w:rPr>
                <w:rFonts w:cs="Arial"/>
                <w:color w:val="000000" w:themeColor="text1"/>
              </w:rPr>
            </w:pPr>
            <w:r w:rsidRPr="00E12A1F">
              <w:rPr>
                <w:rFonts w:eastAsia="Yu Mincho"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5F4200F5" w14:textId="77777777" w:rsidR="00A20729" w:rsidRDefault="00A20729" w:rsidP="00A20729">
      <w:pPr>
        <w:pStyle w:val="TH"/>
        <w:rPr>
          <w:lang w:val="en-US"/>
        </w:rPr>
      </w:pPr>
    </w:p>
    <w:p w14:paraId="022B93D8" w14:textId="6AD64D15" w:rsidR="00A20729" w:rsidDel="004553D4" w:rsidRDefault="00A20729" w:rsidP="00A20729">
      <w:pPr>
        <w:pStyle w:val="TH"/>
        <w:rPr>
          <w:del w:id="26" w:author="Shubham Bhargava" w:date="2025-08-15T14:33:00Z" w16du:dateUtc="2025-08-15T12:33:00Z"/>
        </w:rPr>
      </w:pPr>
      <w:del w:id="27" w:author="Shubham Bhargava" w:date="2025-08-15T14:33:00Z" w16du:dateUtc="2025-08-15T12:33:00Z">
        <w:r w:rsidDel="004553D4">
          <w:delText>T</w:delText>
        </w:r>
        <w:r w:rsidDel="004553D4">
          <w:rPr>
            <w:rFonts w:hint="eastAsia"/>
          </w:rPr>
          <w:delText xml:space="preserve">able </w:delText>
        </w:r>
        <w:r w:rsidDel="004553D4">
          <w:delText>6a.2.2.2-2</w:delText>
        </w:r>
        <w:r w:rsidDel="004553D4">
          <w:rPr>
            <w:noProof/>
          </w:rPr>
          <w:delText>:</w:delText>
        </w:r>
        <w:r w:rsidDel="004553D4">
          <w:delText xml:space="preserve"> Other NTN UE parameters</w:delText>
        </w:r>
      </w:del>
    </w:p>
    <w:tbl>
      <w:tblPr>
        <w:tblW w:w="4524" w:type="pct"/>
        <w:jc w:val="center"/>
        <w:tblCellMar>
          <w:left w:w="0" w:type="dxa"/>
          <w:right w:w="0" w:type="dxa"/>
        </w:tblCellMar>
        <w:tblLook w:val="04A0" w:firstRow="1" w:lastRow="0" w:firstColumn="1" w:lastColumn="0" w:noHBand="0" w:noVBand="1"/>
      </w:tblPr>
      <w:tblGrid>
        <w:gridCol w:w="2404"/>
        <w:gridCol w:w="6299"/>
      </w:tblGrid>
      <w:tr w:rsidR="00A20729" w:rsidDel="004553D4" w14:paraId="70246EEE" w14:textId="05D6702E" w:rsidTr="00264B8E">
        <w:trPr>
          <w:jc w:val="center"/>
          <w:del w:id="28" w:author="Shubham Bhargava" w:date="2025-08-15T14:33:00Z" w16du:dateUtc="2025-08-15T12:33:00Z"/>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D37AF7" w14:textId="5D53D4C9" w:rsidR="00A20729" w:rsidDel="004553D4" w:rsidRDefault="00A20729" w:rsidP="00264B8E">
            <w:pPr>
              <w:pStyle w:val="TAC"/>
              <w:spacing w:line="276" w:lineRule="auto"/>
              <w:rPr>
                <w:del w:id="29" w:author="Shubham Bhargava" w:date="2025-08-15T14:33:00Z" w16du:dateUtc="2025-08-15T12:33:00Z"/>
                <w:rFonts w:eastAsia="Times New Roman"/>
                <w:sz w:val="20"/>
                <w:szCs w:val="20"/>
                <w:lang w:val="en-GB"/>
              </w:rPr>
            </w:pPr>
            <w:del w:id="30" w:author="Shubham Bhargava" w:date="2025-08-15T14:33:00Z" w16du:dateUtc="2025-08-15T12:33:00Z">
              <w:r w:rsidDel="004553D4">
                <w:rPr>
                  <w:lang w:val="en-GB"/>
                </w:rPr>
                <w:delText>Characteristics</w:delText>
              </w:r>
            </w:del>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14A19" w14:textId="335959CA" w:rsidR="00A20729" w:rsidDel="004553D4" w:rsidRDefault="00A20729" w:rsidP="00264B8E">
            <w:pPr>
              <w:pStyle w:val="TAC"/>
              <w:spacing w:line="276" w:lineRule="auto"/>
              <w:rPr>
                <w:del w:id="31" w:author="Shubham Bhargava" w:date="2025-08-15T14:33:00Z" w16du:dateUtc="2025-08-15T12:33:00Z"/>
                <w:lang w:val="en-GB"/>
              </w:rPr>
            </w:pPr>
            <w:del w:id="32" w:author="Shubham Bhargava" w:date="2025-08-15T14:33:00Z" w16du:dateUtc="2025-08-15T12:33:00Z">
              <w:r w:rsidDel="004553D4">
                <w:rPr>
                  <w:lang w:val="en-GB"/>
                </w:rPr>
                <w:delText>VSAT (Parabolic)</w:delText>
              </w:r>
            </w:del>
          </w:p>
        </w:tc>
      </w:tr>
      <w:tr w:rsidR="00A20729" w:rsidDel="004553D4" w14:paraId="57C3A182" w14:textId="746B4CD3" w:rsidTr="00264B8E">
        <w:trPr>
          <w:jc w:val="center"/>
          <w:del w:id="33"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09619" w14:textId="4FB08C88" w:rsidR="00A20729" w:rsidDel="004553D4" w:rsidRDefault="00A20729" w:rsidP="00264B8E">
            <w:pPr>
              <w:pStyle w:val="TAC"/>
              <w:spacing w:line="276" w:lineRule="auto"/>
              <w:rPr>
                <w:del w:id="34" w:author="Shubham Bhargava" w:date="2025-08-15T14:33:00Z" w16du:dateUtc="2025-08-15T12:33:00Z"/>
                <w:lang w:val="en-GB"/>
              </w:rPr>
            </w:pPr>
            <w:del w:id="35" w:author="Shubham Bhargava" w:date="2025-08-15T14:33:00Z" w16du:dateUtc="2025-08-15T12:33:00Z">
              <w:r w:rsidDel="004553D4">
                <w:rPr>
                  <w:lang w:val="en-GB"/>
                </w:rPr>
                <w:delText>Frequency band</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74B1DD1" w14:textId="42DEB24F" w:rsidR="00A20729" w:rsidRPr="00C95DBE" w:rsidDel="004553D4" w:rsidRDefault="00A20729" w:rsidP="00264B8E">
            <w:pPr>
              <w:pStyle w:val="TAC"/>
              <w:spacing w:line="276" w:lineRule="auto"/>
              <w:rPr>
                <w:del w:id="36" w:author="Shubham Bhargava" w:date="2025-08-15T14:33:00Z" w16du:dateUtc="2025-08-15T12:33:00Z"/>
                <w:lang w:val="en-GB"/>
              </w:rPr>
            </w:pPr>
            <w:del w:id="37" w:author="Shubham Bhargava" w:date="2025-08-15T14:33:00Z" w16du:dateUtc="2025-08-15T12:33:00Z">
              <w:r w:rsidRPr="00C95DBE" w:rsidDel="004553D4">
                <w:rPr>
                  <w:lang w:val="en-GB"/>
                </w:rPr>
                <w:delText>Ku-band (i.e. 11 GHz DL and 14 GHz UL)</w:delText>
              </w:r>
            </w:del>
          </w:p>
        </w:tc>
      </w:tr>
      <w:tr w:rsidR="00A20729" w:rsidDel="004553D4" w14:paraId="37DD88E2" w14:textId="72A9FBFB" w:rsidTr="00264B8E">
        <w:trPr>
          <w:jc w:val="center"/>
          <w:del w:id="38"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7D61E" w14:textId="6A96D34F" w:rsidR="00A20729" w:rsidDel="004553D4" w:rsidRDefault="00A20729" w:rsidP="00264B8E">
            <w:pPr>
              <w:pStyle w:val="TAC"/>
              <w:spacing w:line="276" w:lineRule="auto"/>
              <w:rPr>
                <w:del w:id="39" w:author="Shubham Bhargava" w:date="2025-08-15T14:33:00Z" w16du:dateUtc="2025-08-15T12:33:00Z"/>
                <w:lang w:val="en-GB"/>
              </w:rPr>
            </w:pPr>
            <w:del w:id="40" w:author="Shubham Bhargava" w:date="2025-08-15T14:33:00Z" w16du:dateUtc="2025-08-15T12:33:00Z">
              <w:r w:rsidDel="004553D4">
                <w:rPr>
                  <w:lang w:val="en-GB"/>
                </w:rPr>
                <w:delText>Antenna type and configuration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87DE0DD" w14:textId="14F334BB" w:rsidR="00A20729" w:rsidRPr="00C95DBE" w:rsidDel="004553D4" w:rsidRDefault="00A20729" w:rsidP="00264B8E">
            <w:pPr>
              <w:pStyle w:val="TAC"/>
              <w:spacing w:line="276" w:lineRule="auto"/>
              <w:rPr>
                <w:del w:id="41" w:author="Shubham Bhargava" w:date="2025-08-15T14:33:00Z" w16du:dateUtc="2025-08-15T12:33:00Z"/>
                <w:lang w:val="en-GB"/>
              </w:rPr>
            </w:pPr>
            <w:del w:id="42" w:author="Shubham Bhargava" w:date="2025-08-15T14:33:00Z" w16du:dateUtc="2025-08-15T12:33:00Z">
              <w:r w:rsidRPr="00C95DBE" w:rsidDel="004553D4">
                <w:rPr>
                  <w:lang w:val="en-GB"/>
                </w:rPr>
                <w:delText>Directional</w:delText>
              </w:r>
            </w:del>
          </w:p>
          <w:p w14:paraId="50285F51" w14:textId="7A99A05D" w:rsidR="00A20729" w:rsidRPr="00C95DBE" w:rsidDel="004553D4" w:rsidRDefault="00A20729" w:rsidP="00264B8E">
            <w:pPr>
              <w:pStyle w:val="TAC"/>
              <w:spacing w:line="276" w:lineRule="auto"/>
              <w:rPr>
                <w:del w:id="43" w:author="Shubham Bhargava" w:date="2025-08-15T14:33:00Z" w16du:dateUtc="2025-08-15T12:33:00Z"/>
                <w:lang w:val="en-GB"/>
              </w:rPr>
            </w:pPr>
            <w:del w:id="44" w:author="Shubham Bhargava" w:date="2025-08-15T14:33:00Z" w16du:dateUtc="2025-08-15T12:33:00Z">
              <w:r w:rsidRPr="00C95DBE" w:rsidDel="004553D4">
                <w:rPr>
                  <w:lang w:val="en-GB"/>
                </w:rPr>
                <w:delText xml:space="preserve">Section 6.4.1 of [2] with </w:delText>
              </w:r>
              <w:r w:rsidDel="004553D4">
                <w:rPr>
                  <w:lang w:val="en-GB"/>
                </w:rPr>
                <w:delText>10</w:delText>
              </w:r>
              <w:r w:rsidRPr="00C95DBE" w:rsidDel="004553D4">
                <w:rPr>
                  <w:lang w:val="en-GB"/>
                </w:rPr>
                <w:delText>0 cm equivalent aperture diameter</w:delText>
              </w:r>
            </w:del>
          </w:p>
        </w:tc>
      </w:tr>
      <w:tr w:rsidR="00A20729" w:rsidDel="004553D4" w14:paraId="5D09E43F" w14:textId="726B804C" w:rsidTr="00264B8E">
        <w:trPr>
          <w:jc w:val="center"/>
          <w:del w:id="45"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8D91381" w14:textId="467B72C9" w:rsidR="00A20729" w:rsidDel="004553D4" w:rsidRDefault="00A20729" w:rsidP="00264B8E">
            <w:pPr>
              <w:pStyle w:val="TAC"/>
              <w:spacing w:line="276" w:lineRule="auto"/>
              <w:rPr>
                <w:del w:id="46" w:author="Shubham Bhargava" w:date="2025-08-15T14:33:00Z" w16du:dateUtc="2025-08-15T12:33:00Z"/>
                <w:lang w:val="en-GB"/>
              </w:rPr>
            </w:pPr>
            <w:del w:id="47" w:author="Shubham Bhargava" w:date="2025-08-15T14:33:00Z" w16du:dateUtc="2025-08-15T12:33:00Z">
              <w:r w:rsidDel="004553D4">
                <w:rPr>
                  <w:lang w:val="en-GB"/>
                </w:rPr>
                <w:delText>Polarisation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4ACE07B1" w14:textId="6442D17C" w:rsidR="00A20729" w:rsidRPr="00C95DBE" w:rsidDel="004553D4" w:rsidRDefault="00A20729" w:rsidP="00264B8E">
            <w:pPr>
              <w:pStyle w:val="TAC"/>
              <w:spacing w:line="276" w:lineRule="auto"/>
              <w:rPr>
                <w:del w:id="48" w:author="Shubham Bhargava" w:date="2025-08-15T14:33:00Z" w16du:dateUtc="2025-08-15T12:33:00Z"/>
                <w:lang w:val="en-GB"/>
              </w:rPr>
            </w:pPr>
            <w:del w:id="49" w:author="Shubham Bhargava" w:date="2025-08-15T14:33:00Z" w16du:dateUtc="2025-08-15T12:33:00Z">
              <w:r w:rsidDel="004553D4">
                <w:rPr>
                  <w:lang w:val="en-GB"/>
                </w:rPr>
                <w:delText>Circular</w:delText>
              </w:r>
            </w:del>
          </w:p>
        </w:tc>
      </w:tr>
      <w:tr w:rsidR="00A20729" w:rsidDel="004553D4" w14:paraId="365220A6" w14:textId="2BA7BEB0" w:rsidTr="00264B8E">
        <w:trPr>
          <w:jc w:val="center"/>
          <w:del w:id="50"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621A5" w14:textId="46004FF7" w:rsidR="00A20729" w:rsidDel="004553D4" w:rsidRDefault="00A20729" w:rsidP="00264B8E">
            <w:pPr>
              <w:pStyle w:val="TAC"/>
              <w:spacing w:line="276" w:lineRule="auto"/>
              <w:rPr>
                <w:del w:id="51" w:author="Shubham Bhargava" w:date="2025-08-15T14:33:00Z" w16du:dateUtc="2025-08-15T12:33:00Z"/>
                <w:lang w:val="en-GB"/>
              </w:rPr>
            </w:pPr>
            <w:del w:id="52" w:author="Shubham Bhargava" w:date="2025-08-15T14:33:00Z" w16du:dateUtc="2025-08-15T12:33:00Z">
              <w:r w:rsidDel="004553D4">
                <w:rPr>
                  <w:lang w:val="en-GB"/>
                </w:rPr>
                <w:delText xml:space="preserve">Rx Antenna gain </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7C5B233" w14:textId="072B855C" w:rsidR="00A20729" w:rsidRPr="00C95DBE" w:rsidDel="004553D4" w:rsidRDefault="00A20729" w:rsidP="00264B8E">
            <w:pPr>
              <w:pStyle w:val="TAC"/>
              <w:spacing w:line="276" w:lineRule="auto"/>
              <w:rPr>
                <w:del w:id="53" w:author="Shubham Bhargava" w:date="2025-08-15T14:33:00Z" w16du:dateUtc="2025-08-15T12:33:00Z"/>
                <w:lang w:val="en-GB"/>
              </w:rPr>
            </w:pPr>
            <w:del w:id="54" w:author="Shubham Bhargava" w:date="2025-08-15T14:33:00Z" w16du:dateUtc="2025-08-15T12:33:00Z">
              <w:r w:rsidRPr="00C95DBE" w:rsidDel="004553D4">
                <w:rPr>
                  <w:lang w:val="en-GB"/>
                </w:rPr>
                <w:delText xml:space="preserve">34.3 dBi </w:delText>
              </w:r>
            </w:del>
          </w:p>
        </w:tc>
      </w:tr>
      <w:tr w:rsidR="00A20729" w:rsidDel="004553D4" w14:paraId="6F17308C" w14:textId="72276CED" w:rsidTr="00264B8E">
        <w:trPr>
          <w:jc w:val="center"/>
          <w:del w:id="55"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B5D25" w14:textId="2A5C0CA8" w:rsidR="00A20729" w:rsidDel="004553D4" w:rsidRDefault="00A20729" w:rsidP="00264B8E">
            <w:pPr>
              <w:pStyle w:val="TAC"/>
              <w:spacing w:line="276" w:lineRule="auto"/>
              <w:rPr>
                <w:del w:id="56" w:author="Shubham Bhargava" w:date="2025-08-15T14:33:00Z" w16du:dateUtc="2025-08-15T12:33:00Z"/>
                <w:lang w:val="en-GB"/>
              </w:rPr>
            </w:pPr>
            <w:del w:id="57" w:author="Shubham Bhargava" w:date="2025-08-15T14:33:00Z" w16du:dateUtc="2025-08-15T12:33:00Z">
              <w:r w:rsidDel="004553D4">
                <w:rPr>
                  <w:lang w:val="en-GB"/>
                </w:rPr>
                <w:delText>Antenna temperature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9F109F1" w14:textId="46602991" w:rsidR="00A20729" w:rsidRPr="00C95DBE" w:rsidDel="004553D4" w:rsidRDefault="00A20729" w:rsidP="00264B8E">
            <w:pPr>
              <w:pStyle w:val="TAC"/>
              <w:spacing w:line="276" w:lineRule="auto"/>
              <w:rPr>
                <w:del w:id="58" w:author="Shubham Bhargava" w:date="2025-08-15T14:33:00Z" w16du:dateUtc="2025-08-15T12:33:00Z"/>
                <w:lang w:val="en-GB"/>
              </w:rPr>
            </w:pPr>
            <w:del w:id="59" w:author="Shubham Bhargava" w:date="2025-08-15T14:33:00Z" w16du:dateUtc="2025-08-15T12:33:00Z">
              <w:r w:rsidRPr="00C95DBE" w:rsidDel="004553D4">
                <w:rPr>
                  <w:lang w:val="en-GB"/>
                </w:rPr>
                <w:delText>150 K</w:delText>
              </w:r>
            </w:del>
          </w:p>
        </w:tc>
      </w:tr>
      <w:tr w:rsidR="00A20729" w:rsidDel="004553D4" w14:paraId="16220985" w14:textId="4520BDE0" w:rsidTr="00264B8E">
        <w:trPr>
          <w:jc w:val="center"/>
          <w:del w:id="60"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E6E6E" w14:textId="159ED8EF" w:rsidR="00A20729" w:rsidDel="004553D4" w:rsidRDefault="00A20729" w:rsidP="00264B8E">
            <w:pPr>
              <w:pStyle w:val="TAC"/>
              <w:spacing w:line="276" w:lineRule="auto"/>
              <w:rPr>
                <w:del w:id="61" w:author="Shubham Bhargava" w:date="2025-08-15T14:33:00Z" w16du:dateUtc="2025-08-15T12:33:00Z"/>
                <w:lang w:val="en-GB"/>
              </w:rPr>
            </w:pPr>
            <w:del w:id="62" w:author="Shubham Bhargava" w:date="2025-08-15T14:33:00Z" w16du:dateUtc="2025-08-15T12:33:00Z">
              <w:r w:rsidDel="004553D4">
                <w:rPr>
                  <w:lang w:val="en-GB"/>
                </w:rPr>
                <w:delText>Noise figure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9CF70AB" w14:textId="66B83D9E" w:rsidR="00A20729" w:rsidRPr="00C95DBE" w:rsidDel="004553D4" w:rsidRDefault="00A20729" w:rsidP="00264B8E">
            <w:pPr>
              <w:pStyle w:val="TAC"/>
              <w:spacing w:line="276" w:lineRule="auto"/>
              <w:rPr>
                <w:del w:id="63" w:author="Shubham Bhargava" w:date="2025-08-15T14:33:00Z" w16du:dateUtc="2025-08-15T12:33:00Z"/>
                <w:lang w:val="en-GB"/>
              </w:rPr>
            </w:pPr>
            <w:del w:id="64" w:author="Shubham Bhargava" w:date="2025-08-15T14:33:00Z" w16du:dateUtc="2025-08-15T12:33:00Z">
              <w:r w:rsidDel="004553D4">
                <w:rPr>
                  <w:lang w:val="en-GB"/>
                </w:rPr>
                <w:delText>NTN VSAT Type 4 and 5: 2.5</w:delText>
              </w:r>
              <w:r w:rsidRPr="00C95DBE" w:rsidDel="004553D4">
                <w:rPr>
                  <w:lang w:val="en-GB"/>
                </w:rPr>
                <w:delText xml:space="preserve"> dB</w:delText>
              </w:r>
              <w:r w:rsidDel="004553D4">
                <w:rPr>
                  <w:lang w:val="en-GB"/>
                </w:rPr>
                <w:delText xml:space="preserve"> (GEO) and 6 dB (both GEO and LEO)</w:delText>
              </w:r>
            </w:del>
          </w:p>
        </w:tc>
      </w:tr>
      <w:tr w:rsidR="00A20729" w:rsidDel="004553D4" w14:paraId="7F4E959A" w14:textId="5CA6656A" w:rsidTr="00264B8E">
        <w:trPr>
          <w:jc w:val="center"/>
          <w:del w:id="65"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3EC0A" w14:textId="532E3DDE" w:rsidR="00A20729" w:rsidDel="004553D4" w:rsidRDefault="00A20729" w:rsidP="00264B8E">
            <w:pPr>
              <w:pStyle w:val="TAC"/>
              <w:spacing w:line="276" w:lineRule="auto"/>
              <w:rPr>
                <w:del w:id="66" w:author="Shubham Bhargava" w:date="2025-08-15T14:33:00Z" w16du:dateUtc="2025-08-15T12:33:00Z"/>
                <w:lang w:val="en-GB"/>
              </w:rPr>
            </w:pPr>
            <w:del w:id="67" w:author="Shubham Bhargava" w:date="2025-08-15T14:33:00Z" w16du:dateUtc="2025-08-15T12:33:00Z">
              <w:r w:rsidDel="004553D4">
                <w:rPr>
                  <w:lang w:val="en-GB"/>
                </w:rPr>
                <w:delText>Tx transmit power</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713025E" w14:textId="27A76A51" w:rsidR="00A20729" w:rsidRPr="00C95DBE" w:rsidDel="004553D4" w:rsidRDefault="00A20729" w:rsidP="00264B8E">
            <w:pPr>
              <w:pStyle w:val="TAC"/>
              <w:spacing w:line="276" w:lineRule="auto"/>
              <w:rPr>
                <w:del w:id="68" w:author="Shubham Bhargava" w:date="2025-08-15T14:33:00Z" w16du:dateUtc="2025-08-15T12:33:00Z"/>
                <w:lang w:val="en-GB"/>
              </w:rPr>
            </w:pPr>
            <w:del w:id="69" w:author="Shubham Bhargava" w:date="2025-08-15T14:33:00Z" w16du:dateUtc="2025-08-15T12:33:00Z">
              <w:r w:rsidDel="004553D4">
                <w:rPr>
                  <w:lang w:val="en-GB"/>
                </w:rPr>
                <w:delText xml:space="preserve">50 W for GSO and </w:delText>
              </w:r>
              <w:r w:rsidRPr="00C95DBE" w:rsidDel="004553D4">
                <w:rPr>
                  <w:lang w:val="en-GB"/>
                </w:rPr>
                <w:delText>10 W (40 dBm)</w:delText>
              </w:r>
              <w:r w:rsidDel="004553D4">
                <w:rPr>
                  <w:lang w:val="en-GB"/>
                </w:rPr>
                <w:delText xml:space="preserve"> for NGSO</w:delText>
              </w:r>
            </w:del>
          </w:p>
        </w:tc>
      </w:tr>
      <w:tr w:rsidR="00A20729" w:rsidDel="004553D4" w14:paraId="3DFBBE22" w14:textId="1B5D8C3D" w:rsidTr="00264B8E">
        <w:trPr>
          <w:jc w:val="center"/>
          <w:del w:id="70"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E43C3" w14:textId="2B5AF8FD" w:rsidR="00A20729" w:rsidDel="004553D4" w:rsidRDefault="00A20729" w:rsidP="00264B8E">
            <w:pPr>
              <w:pStyle w:val="TAC"/>
              <w:spacing w:line="276" w:lineRule="auto"/>
              <w:rPr>
                <w:del w:id="71" w:author="Shubham Bhargava" w:date="2025-08-15T14:33:00Z" w16du:dateUtc="2025-08-15T12:33:00Z"/>
                <w:lang w:val="en-GB"/>
              </w:rPr>
            </w:pPr>
            <w:del w:id="72" w:author="Shubham Bhargava" w:date="2025-08-15T14:33:00Z" w16du:dateUtc="2025-08-15T12:33:00Z">
              <w:r w:rsidDel="004553D4">
                <w:rPr>
                  <w:lang w:val="en-GB"/>
                </w:rPr>
                <w:delText>Tx antenna gain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80A4B68" w14:textId="3D3452E9" w:rsidR="00A20729" w:rsidRPr="00C95DBE" w:rsidDel="004553D4" w:rsidRDefault="00A20729" w:rsidP="00264B8E">
            <w:pPr>
              <w:pStyle w:val="TAC"/>
              <w:spacing w:line="276" w:lineRule="auto"/>
              <w:rPr>
                <w:del w:id="73" w:author="Shubham Bhargava" w:date="2025-08-15T14:33:00Z" w16du:dateUtc="2025-08-15T12:33:00Z"/>
                <w:lang w:val="en-GB"/>
              </w:rPr>
            </w:pPr>
            <w:del w:id="74" w:author="Shubham Bhargava" w:date="2025-08-15T14:33:00Z" w16du:dateUtc="2025-08-15T12:33:00Z">
              <w:r w:rsidDel="004553D4">
                <w:rPr>
                  <w:lang w:val="en-GB"/>
                </w:rPr>
                <w:delText>41.3 dBi</w:delText>
              </w:r>
            </w:del>
          </w:p>
        </w:tc>
      </w:tr>
      <w:tr w:rsidR="00A20729" w:rsidDel="004553D4" w14:paraId="14D28A9D" w14:textId="302C03D6" w:rsidTr="00264B8E">
        <w:trPr>
          <w:jc w:val="center"/>
          <w:del w:id="75" w:author="Shubham Bhargava" w:date="2025-08-15T14:33:00Z" w16du:dateUtc="2025-08-15T12:33: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B9E0CF" w14:textId="53947E03" w:rsidR="00A20729" w:rsidDel="004553D4" w:rsidRDefault="00A20729" w:rsidP="00264B8E">
            <w:pPr>
              <w:pStyle w:val="TAC"/>
              <w:spacing w:line="276" w:lineRule="auto"/>
              <w:rPr>
                <w:del w:id="76" w:author="Shubham Bhargava" w:date="2025-08-15T14:33:00Z" w16du:dateUtc="2025-08-15T12:33:00Z"/>
                <w:lang w:val="en-GB"/>
              </w:rPr>
            </w:pPr>
            <w:del w:id="77" w:author="Shubham Bhargava" w:date="2025-08-15T14:33:00Z" w16du:dateUtc="2025-08-15T12:33:00Z">
              <w:r w:rsidDel="004553D4">
                <w:rPr>
                  <w:rFonts w:hint="eastAsia"/>
                  <w:lang w:eastAsia="zh-CN"/>
                </w:rPr>
                <w:delText>A</w:delText>
              </w:r>
              <w:r w:rsidDel="004553D4">
                <w:rPr>
                  <w:lang w:eastAsia="zh-CN"/>
                </w:rPr>
                <w:delText>ntenna elevation angle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5EF269D2" w14:textId="4971DCAF" w:rsidR="00A20729" w:rsidDel="004553D4" w:rsidRDefault="00A20729" w:rsidP="00264B8E">
            <w:pPr>
              <w:pStyle w:val="TAC"/>
              <w:spacing w:line="276" w:lineRule="auto"/>
              <w:rPr>
                <w:del w:id="78" w:author="Shubham Bhargava" w:date="2025-08-15T14:33:00Z" w16du:dateUtc="2025-08-15T12:33:00Z"/>
                <w:lang w:val="en-GB"/>
              </w:rPr>
            </w:pPr>
            <w:del w:id="79" w:author="Shubham Bhargava" w:date="2025-08-15T14:33:00Z" w16du:dateUtc="2025-08-15T12:33:00Z">
              <w:r w:rsidDel="004553D4">
                <w:rPr>
                  <w:lang w:eastAsia="zh-CN"/>
                </w:rPr>
                <w:delText>35</w:delText>
              </w:r>
              <w:r w:rsidDel="004553D4">
                <w:rPr>
                  <w:rFonts w:cs="Arial"/>
                  <w:lang w:eastAsia="zh-CN"/>
                </w:rPr>
                <w:delText>˚</w:delText>
              </w:r>
              <w:r w:rsidDel="004553D4">
                <w:rPr>
                  <w:lang w:eastAsia="zh-CN"/>
                </w:rPr>
                <w:delText xml:space="preserve"> and 90</w:delText>
              </w:r>
              <w:r w:rsidDel="004553D4">
                <w:rPr>
                  <w:rFonts w:cs="Arial"/>
                  <w:lang w:eastAsia="zh-CN"/>
                </w:rPr>
                <w:delText>˚</w:delText>
              </w:r>
              <w:r w:rsidDel="004553D4">
                <w:rPr>
                  <w:lang w:eastAsia="zh-CN"/>
                </w:rPr>
                <w:delText xml:space="preserve"> </w:delText>
              </w:r>
            </w:del>
          </w:p>
        </w:tc>
      </w:tr>
      <w:tr w:rsidR="00A20729" w:rsidDel="004553D4" w14:paraId="1729FE5C" w14:textId="41551D02" w:rsidTr="00264B8E">
        <w:trPr>
          <w:jc w:val="center"/>
          <w:del w:id="80" w:author="Shubham Bhargava" w:date="2025-08-15T14:33:00Z" w16du:dateUtc="2025-08-15T12:33:00Z"/>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C5D08" w14:textId="658884A2" w:rsidR="00A20729" w:rsidDel="004553D4" w:rsidRDefault="00A20729" w:rsidP="00264B8E">
            <w:pPr>
              <w:pStyle w:val="TAN"/>
              <w:spacing w:line="276" w:lineRule="auto"/>
              <w:rPr>
                <w:del w:id="81" w:author="Shubham Bhargava" w:date="2025-08-15T14:33:00Z" w16du:dateUtc="2025-08-15T12:33:00Z"/>
                <w:lang w:val="en-GB"/>
              </w:rPr>
            </w:pPr>
            <w:del w:id="82" w:author="Shubham Bhargava" w:date="2025-08-15T14:33:00Z" w16du:dateUtc="2025-08-15T12:33:00Z">
              <w:r w:rsidDel="004553D4">
                <w:rPr>
                  <w:lang w:val="en-GB"/>
                </w:rPr>
                <w:delText>NOTE 1:   Moving platforms (e.g., aircrafts, vessels), building mounted devices. These values are provided for information.</w:delText>
              </w:r>
            </w:del>
          </w:p>
        </w:tc>
      </w:tr>
    </w:tbl>
    <w:p w14:paraId="410FCC0A" w14:textId="77777777" w:rsidR="00A20729" w:rsidRDefault="00A20729" w:rsidP="00A20729"/>
    <w:p w14:paraId="16137374" w14:textId="77777777" w:rsidR="00A20729" w:rsidRDefault="00A20729" w:rsidP="00A20729">
      <w:pPr>
        <w:rPr>
          <w:rFonts w:eastAsia="SimSun"/>
        </w:rPr>
      </w:pPr>
      <w:r w:rsidRPr="00061E00">
        <w:rPr>
          <w:rFonts w:eastAsia="SimSun"/>
        </w:rPr>
        <w:t>The altitude</w:t>
      </w:r>
      <w:r>
        <w:rPr>
          <w:rFonts w:eastAsia="SimSun"/>
        </w:rPr>
        <w:t>s</w:t>
      </w:r>
      <w:r w:rsidRPr="00061E00">
        <w:rPr>
          <w:rFonts w:cs="Arial"/>
          <w:sz w:val="24"/>
          <w:lang w:eastAsia="zh-CN"/>
        </w:rPr>
        <w:t xml:space="preserve"> </w:t>
      </w:r>
      <w:r w:rsidRPr="00061E00">
        <w:t>of</w:t>
      </w:r>
      <w:r w:rsidRPr="00061E00">
        <w:rPr>
          <w:rFonts w:cs="Arial"/>
          <w:sz w:val="24"/>
          <w:lang w:eastAsia="zh-CN"/>
        </w:rPr>
        <w:t xml:space="preserve"> </w:t>
      </w:r>
      <w:r>
        <w:rPr>
          <w:rFonts w:eastAsia="SimSun"/>
        </w:rPr>
        <w:t>NTN UE for different use case are defined in Table 6a.2.2.2-2.</w:t>
      </w:r>
    </w:p>
    <w:p w14:paraId="0340D820" w14:textId="75446D8B" w:rsidR="00A20729" w:rsidRDefault="00A20729" w:rsidP="00A20729">
      <w:pPr>
        <w:pStyle w:val="TH"/>
      </w:pPr>
      <w:r>
        <w:t>T</w:t>
      </w:r>
      <w:r>
        <w:rPr>
          <w:rFonts w:hint="eastAsia"/>
        </w:rPr>
        <w:t xml:space="preserve">able </w:t>
      </w:r>
      <w:r>
        <w:t>6a.2.2.2-</w:t>
      </w:r>
      <w:del w:id="83" w:author="Shubham Bhargava" w:date="2025-08-15T14:34:00Z" w16du:dateUtc="2025-08-15T12:34:00Z">
        <w:r w:rsidDel="004553D4">
          <w:delText>3</w:delText>
        </w:r>
      </w:del>
      <w:ins w:id="84" w:author="Shubham Bhargava" w:date="2025-08-15T14:34:00Z" w16du:dateUtc="2025-08-15T12:34:00Z">
        <w:r w:rsidR="004553D4">
          <w:t>2</w:t>
        </w:r>
      </w:ins>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A20729" w14:paraId="5A498953" w14:textId="77777777" w:rsidTr="00264B8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9AFF2D4" w14:textId="77777777" w:rsidR="00A20729" w:rsidRPr="00061E00" w:rsidRDefault="00A20729" w:rsidP="00264B8E">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03997E" w14:textId="77777777" w:rsidR="00A20729" w:rsidRPr="00061E00" w:rsidRDefault="00A20729" w:rsidP="00264B8E">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244587" w14:textId="77777777" w:rsidR="00A20729" w:rsidRPr="00061E00" w:rsidRDefault="00A20729" w:rsidP="00264B8E">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98BFBDA" w14:textId="77777777" w:rsidR="00A20729" w:rsidRPr="00061E00" w:rsidRDefault="00A20729" w:rsidP="00264B8E">
            <w:pPr>
              <w:pStyle w:val="TAH"/>
              <w:rPr>
                <w:lang w:eastAsia="zh-CN"/>
              </w:rPr>
            </w:pPr>
            <w:r w:rsidRPr="00061E00">
              <w:rPr>
                <w:lang w:eastAsia="zh-CN"/>
              </w:rPr>
              <w:t>L-ESIM</w:t>
            </w:r>
          </w:p>
        </w:tc>
      </w:tr>
      <w:tr w:rsidR="00A20729" w14:paraId="073B44AB" w14:textId="77777777" w:rsidTr="00264B8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2618A8" w14:textId="77777777" w:rsidR="00A20729" w:rsidRPr="001569E7" w:rsidRDefault="00A20729" w:rsidP="00264B8E">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A8CC744" w14:textId="77777777" w:rsidR="00A20729" w:rsidRPr="00061E00" w:rsidRDefault="00A20729" w:rsidP="00264B8E">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C53433" w14:textId="77777777" w:rsidR="00A20729" w:rsidRPr="00061E00" w:rsidRDefault="00A20729" w:rsidP="00264B8E">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97060B8" w14:textId="77777777" w:rsidR="00A20729" w:rsidRPr="00061E00" w:rsidRDefault="00A20729" w:rsidP="00264B8E">
            <w:pPr>
              <w:pStyle w:val="TAC"/>
              <w:rPr>
                <w:lang w:eastAsia="zh-CN"/>
              </w:rPr>
            </w:pPr>
            <w:r w:rsidRPr="00061E00">
              <w:rPr>
                <w:lang w:eastAsia="zh-CN"/>
              </w:rPr>
              <w:t>1.5m</w:t>
            </w:r>
          </w:p>
        </w:tc>
      </w:tr>
      <w:tr w:rsidR="00A20729" w14:paraId="5523B2F9" w14:textId="77777777" w:rsidTr="00264B8E">
        <w:trPr>
          <w:jc w:val="center"/>
        </w:trPr>
        <w:tc>
          <w:tcPr>
            <w:tcW w:w="6238" w:type="dxa"/>
            <w:gridSpan w:val="4"/>
            <w:tcBorders>
              <w:top w:val="single" w:sz="4" w:space="0" w:color="auto"/>
              <w:left w:val="single" w:sz="4" w:space="0" w:color="auto"/>
              <w:bottom w:val="nil"/>
              <w:right w:val="single" w:sz="4" w:space="0" w:color="auto"/>
            </w:tcBorders>
            <w:vAlign w:val="center"/>
          </w:tcPr>
          <w:p w14:paraId="07C61516" w14:textId="77777777" w:rsidR="00A20729" w:rsidRPr="00061E00" w:rsidRDefault="00A20729" w:rsidP="00264B8E">
            <w:pPr>
              <w:pStyle w:val="TAC"/>
              <w:rPr>
                <w:lang w:eastAsia="zh-CN"/>
              </w:rPr>
            </w:pPr>
            <w:r>
              <w:rPr>
                <w:lang w:val="en-GB"/>
              </w:rPr>
              <w:t>Note 1: Co-existence evaluation is only limited to L-ESIM.</w:t>
            </w:r>
          </w:p>
        </w:tc>
      </w:tr>
    </w:tbl>
    <w:p w14:paraId="5595ED52" w14:textId="77777777" w:rsidR="00A20729" w:rsidRDefault="00A20729" w:rsidP="00A20729"/>
    <w:p w14:paraId="73BE4E15" w14:textId="77777777" w:rsidR="00A20729" w:rsidRDefault="00A20729" w:rsidP="00A20729">
      <w:pPr>
        <w:pStyle w:val="Heading4"/>
        <w:ind w:left="0" w:firstLine="0"/>
      </w:pPr>
      <w:r>
        <w:t>6a.2</w:t>
      </w:r>
      <w:r w:rsidRPr="00CA6434">
        <w:t>.</w:t>
      </w:r>
      <w:r>
        <w:t>2</w:t>
      </w:r>
      <w:r w:rsidRPr="00CA6434">
        <w:t>.</w:t>
      </w:r>
      <w:r>
        <w:t>3</w:t>
      </w:r>
      <w:r w:rsidRPr="00CA6434">
        <w:tab/>
      </w:r>
      <w:r>
        <w:t>TN parameters</w:t>
      </w:r>
    </w:p>
    <w:p w14:paraId="66C68006" w14:textId="77777777" w:rsidR="00A20729" w:rsidRPr="007B0BFB" w:rsidRDefault="00A20729" w:rsidP="00A20729">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w:t>
      </w:r>
      <w:r>
        <w:rPr>
          <w:rFonts w:eastAsia="SimSun"/>
        </w:rPr>
        <w:t>3</w:t>
      </w:r>
      <w:r w:rsidRPr="007A6ED1">
        <w:rPr>
          <w:rFonts w:eastAsia="SimSun"/>
        </w:rPr>
        <w:t>-1</w:t>
      </w:r>
      <w:r>
        <w:rPr>
          <w:rFonts w:eastAsia="SimSun"/>
        </w:rPr>
        <w:t xml:space="preserve"> and Table </w:t>
      </w:r>
      <w:r w:rsidRPr="007A6ED1">
        <w:rPr>
          <w:rFonts w:eastAsia="SimSun"/>
        </w:rPr>
        <w:t>6a.2.2.</w:t>
      </w:r>
      <w:r>
        <w:rPr>
          <w:rFonts w:eastAsia="SimSun"/>
        </w:rPr>
        <w:t>3</w:t>
      </w:r>
      <w:r w:rsidRPr="007A6ED1">
        <w:rPr>
          <w:rFonts w:eastAsia="SimSun"/>
        </w:rPr>
        <w:t>-2</w:t>
      </w:r>
      <w:r>
        <w:rPr>
          <w:rFonts w:eastAsia="SimSun"/>
        </w:rPr>
        <w:t>.</w:t>
      </w:r>
    </w:p>
    <w:p w14:paraId="682A64E2" w14:textId="77777777" w:rsidR="00A20729" w:rsidRDefault="00A20729" w:rsidP="00A20729">
      <w:pPr>
        <w:pStyle w:val="TH"/>
      </w:pPr>
      <w:r>
        <w:t>Table 6a.2.2.3-1</w:t>
      </w:r>
      <w:r>
        <w:rPr>
          <w:noProof/>
        </w:rPr>
        <w:t>:</w:t>
      </w:r>
      <w:r>
        <w:t xml:space="preserve"> Simulation assumptions of TN NR</w:t>
      </w:r>
    </w:p>
    <w:tbl>
      <w:tblPr>
        <w:tblStyle w:val="1"/>
        <w:tblW w:w="3899" w:type="pct"/>
        <w:jc w:val="center"/>
        <w:tblLook w:val="04A0" w:firstRow="1" w:lastRow="0" w:firstColumn="1" w:lastColumn="0" w:noHBand="0" w:noVBand="1"/>
      </w:tblPr>
      <w:tblGrid>
        <w:gridCol w:w="3538"/>
        <w:gridCol w:w="3971"/>
      </w:tblGrid>
      <w:tr w:rsidR="00A20729" w14:paraId="37CD8776" w14:textId="77777777" w:rsidTr="00264B8E">
        <w:trPr>
          <w:jc w:val="center"/>
        </w:trPr>
        <w:tc>
          <w:tcPr>
            <w:tcW w:w="2356" w:type="pct"/>
            <w:vAlign w:val="center"/>
          </w:tcPr>
          <w:p w14:paraId="3D6D11DC" w14:textId="77777777" w:rsidR="00A20729" w:rsidRDefault="00A20729" w:rsidP="00264B8E">
            <w:pPr>
              <w:pStyle w:val="TAL"/>
            </w:pPr>
            <w:r>
              <w:rPr>
                <w:rFonts w:eastAsiaTheme="minorEastAsia"/>
              </w:rPr>
              <w:t>Carrier frequency in GHz</w:t>
            </w:r>
          </w:p>
        </w:tc>
        <w:tc>
          <w:tcPr>
            <w:tcW w:w="2644" w:type="pct"/>
          </w:tcPr>
          <w:p w14:paraId="1C530402" w14:textId="77777777" w:rsidR="00A20729" w:rsidRDefault="00A20729" w:rsidP="00264B8E">
            <w:pPr>
              <w:pStyle w:val="TAC"/>
            </w:pPr>
            <w:r>
              <w:t>11 and 14</w:t>
            </w:r>
          </w:p>
        </w:tc>
      </w:tr>
      <w:tr w:rsidR="00A20729" w14:paraId="7671A4B9" w14:textId="77777777" w:rsidTr="00264B8E">
        <w:trPr>
          <w:jc w:val="center"/>
        </w:trPr>
        <w:tc>
          <w:tcPr>
            <w:tcW w:w="2356" w:type="pct"/>
            <w:vAlign w:val="center"/>
          </w:tcPr>
          <w:p w14:paraId="62D27F53" w14:textId="77777777" w:rsidR="00A20729" w:rsidRDefault="00A20729" w:rsidP="00264B8E">
            <w:pPr>
              <w:pStyle w:val="TAL"/>
            </w:pPr>
            <w:r>
              <w:rPr>
                <w:rFonts w:eastAsiaTheme="minorEastAsia"/>
              </w:rPr>
              <w:t>Size of each nominal channel BW in MHz</w:t>
            </w:r>
          </w:p>
        </w:tc>
        <w:tc>
          <w:tcPr>
            <w:tcW w:w="2644" w:type="pct"/>
          </w:tcPr>
          <w:p w14:paraId="406B7B9A" w14:textId="77777777" w:rsidR="00A20729" w:rsidRDefault="00A20729" w:rsidP="00264B8E">
            <w:pPr>
              <w:pStyle w:val="TAC"/>
            </w:pPr>
            <w:r>
              <w:t>1</w:t>
            </w:r>
            <w:r w:rsidRPr="004D0A94">
              <w:t>00</w:t>
            </w:r>
          </w:p>
        </w:tc>
      </w:tr>
      <w:tr w:rsidR="00A20729" w14:paraId="6C268905" w14:textId="77777777" w:rsidTr="00264B8E">
        <w:trPr>
          <w:jc w:val="center"/>
        </w:trPr>
        <w:tc>
          <w:tcPr>
            <w:tcW w:w="2356" w:type="pct"/>
            <w:vAlign w:val="center"/>
          </w:tcPr>
          <w:p w14:paraId="00C94EFD" w14:textId="77777777" w:rsidR="00A20729" w:rsidRDefault="00A20729" w:rsidP="00264B8E">
            <w:pPr>
              <w:pStyle w:val="TAL"/>
            </w:pPr>
            <w:r>
              <w:rPr>
                <w:rFonts w:eastAsiaTheme="minorEastAsia"/>
              </w:rPr>
              <w:t>Transmission bandwidth in MHz</w:t>
            </w:r>
          </w:p>
        </w:tc>
        <w:tc>
          <w:tcPr>
            <w:tcW w:w="2644" w:type="pct"/>
          </w:tcPr>
          <w:p w14:paraId="45E7E41A" w14:textId="77777777" w:rsidR="00A20729" w:rsidRDefault="00A20729" w:rsidP="00264B8E">
            <w:pPr>
              <w:pStyle w:val="TAC"/>
            </w:pPr>
            <w:r w:rsidRPr="004D0A94">
              <w:t>9</w:t>
            </w:r>
            <w:r>
              <w:t>8</w:t>
            </w:r>
            <w:r w:rsidRPr="004D0A94">
              <w:t>.</w:t>
            </w:r>
            <w:r>
              <w:t>2</w:t>
            </w:r>
            <w:r w:rsidRPr="004D0A94">
              <w:t>8</w:t>
            </w:r>
          </w:p>
        </w:tc>
      </w:tr>
      <w:tr w:rsidR="00A20729" w14:paraId="0B6E4143" w14:textId="77777777" w:rsidTr="00264B8E">
        <w:trPr>
          <w:jc w:val="center"/>
        </w:trPr>
        <w:tc>
          <w:tcPr>
            <w:tcW w:w="2356" w:type="pct"/>
            <w:vAlign w:val="center"/>
          </w:tcPr>
          <w:p w14:paraId="1D636660" w14:textId="77777777" w:rsidR="00A20729" w:rsidRDefault="00A20729" w:rsidP="00264B8E">
            <w:pPr>
              <w:pStyle w:val="TAL"/>
            </w:pPr>
            <w:r>
              <w:rPr>
                <w:rFonts w:eastAsiaTheme="minorEastAsia"/>
              </w:rPr>
              <w:t>Environment</w:t>
            </w:r>
          </w:p>
        </w:tc>
        <w:tc>
          <w:tcPr>
            <w:tcW w:w="2644" w:type="pct"/>
          </w:tcPr>
          <w:p w14:paraId="095B3789" w14:textId="77777777" w:rsidR="00A20729" w:rsidRDefault="00A20729" w:rsidP="00264B8E">
            <w:pPr>
              <w:pStyle w:val="TAC"/>
            </w:pPr>
            <w:r w:rsidRPr="004D0A94">
              <w:t>Urban macro</w:t>
            </w:r>
          </w:p>
        </w:tc>
      </w:tr>
      <w:tr w:rsidR="00A20729" w14:paraId="387490A3" w14:textId="77777777" w:rsidTr="00264B8E">
        <w:trPr>
          <w:jc w:val="center"/>
        </w:trPr>
        <w:tc>
          <w:tcPr>
            <w:tcW w:w="2356" w:type="pct"/>
            <w:vAlign w:val="center"/>
          </w:tcPr>
          <w:p w14:paraId="1FCA6D8D" w14:textId="77777777" w:rsidR="00A20729" w:rsidRDefault="00A20729" w:rsidP="00264B8E">
            <w:pPr>
              <w:pStyle w:val="TAL"/>
            </w:pPr>
            <w:r>
              <w:rPr>
                <w:rFonts w:eastAsiaTheme="minorEastAsia"/>
              </w:rPr>
              <w:t>Network layout</w:t>
            </w:r>
          </w:p>
        </w:tc>
        <w:tc>
          <w:tcPr>
            <w:tcW w:w="2644" w:type="pct"/>
          </w:tcPr>
          <w:p w14:paraId="33D97544" w14:textId="77777777" w:rsidR="00A20729" w:rsidRDefault="00A20729" w:rsidP="00264B8E">
            <w:pPr>
              <w:pStyle w:val="TAC"/>
            </w:pPr>
            <w:r w:rsidRPr="004D0A94">
              <w:t>hexagonal grid, 19 macro sites, 3 sectors per site with wrap around</w:t>
            </w:r>
          </w:p>
        </w:tc>
      </w:tr>
      <w:tr w:rsidR="00A20729" w14:paraId="654EDB2D" w14:textId="77777777" w:rsidTr="00264B8E">
        <w:trPr>
          <w:jc w:val="center"/>
        </w:trPr>
        <w:tc>
          <w:tcPr>
            <w:tcW w:w="2356" w:type="pct"/>
            <w:vAlign w:val="center"/>
          </w:tcPr>
          <w:p w14:paraId="6ADD9C5F" w14:textId="77777777" w:rsidR="00A20729" w:rsidRPr="00DF440C" w:rsidRDefault="00A20729" w:rsidP="00264B8E">
            <w:pPr>
              <w:pStyle w:val="TAL"/>
              <w:rPr>
                <w:lang w:val="sv-SE"/>
              </w:rPr>
            </w:pPr>
            <w:r w:rsidRPr="00DF440C">
              <w:rPr>
                <w:rFonts w:eastAsiaTheme="minorEastAsia"/>
                <w:lang w:val="sv-SE"/>
              </w:rPr>
              <w:t>Inter-site distance in meter</w:t>
            </w:r>
          </w:p>
        </w:tc>
        <w:tc>
          <w:tcPr>
            <w:tcW w:w="2644" w:type="pct"/>
          </w:tcPr>
          <w:p w14:paraId="52C4DC93" w14:textId="77777777" w:rsidR="00A20729" w:rsidRDefault="00A20729" w:rsidP="00264B8E">
            <w:pPr>
              <w:pStyle w:val="TAC"/>
            </w:pPr>
            <w:r w:rsidRPr="00866D95">
              <w:t>450m</w:t>
            </w:r>
          </w:p>
        </w:tc>
      </w:tr>
      <w:tr w:rsidR="00A20729" w14:paraId="589BF386" w14:textId="77777777" w:rsidTr="00264B8E">
        <w:trPr>
          <w:jc w:val="center"/>
        </w:trPr>
        <w:tc>
          <w:tcPr>
            <w:tcW w:w="2356" w:type="pct"/>
            <w:vAlign w:val="center"/>
          </w:tcPr>
          <w:p w14:paraId="1D3B3D25" w14:textId="77777777" w:rsidR="00A20729" w:rsidRDefault="00A20729" w:rsidP="00264B8E">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04A56839" w14:textId="77777777" w:rsidR="00A20729" w:rsidRDefault="00A20729" w:rsidP="00264B8E">
            <w:pPr>
              <w:pStyle w:val="TAC"/>
            </w:pPr>
            <w:r>
              <w:t>3</w:t>
            </w:r>
          </w:p>
        </w:tc>
      </w:tr>
      <w:tr w:rsidR="00A20729" w14:paraId="0D911008" w14:textId="77777777" w:rsidTr="00264B8E">
        <w:trPr>
          <w:jc w:val="center"/>
        </w:trPr>
        <w:tc>
          <w:tcPr>
            <w:tcW w:w="2356" w:type="pct"/>
            <w:vAlign w:val="center"/>
          </w:tcPr>
          <w:p w14:paraId="71DA4AF2" w14:textId="77777777" w:rsidR="00A20729" w:rsidRDefault="00A20729" w:rsidP="00264B8E">
            <w:pPr>
              <w:pStyle w:val="TAL"/>
            </w:pPr>
            <w:r>
              <w:rPr>
                <w:rFonts w:eastAsiaTheme="minorEastAsia"/>
              </w:rPr>
              <w:t>System loading and activity</w:t>
            </w:r>
          </w:p>
        </w:tc>
        <w:tc>
          <w:tcPr>
            <w:tcW w:w="2644" w:type="pct"/>
          </w:tcPr>
          <w:p w14:paraId="5E7A1C00" w14:textId="77777777" w:rsidR="00A20729" w:rsidRDefault="00A20729" w:rsidP="00264B8E">
            <w:pPr>
              <w:pStyle w:val="TAC"/>
            </w:pPr>
            <w:r w:rsidRPr="004D0A94">
              <w:t>20%</w:t>
            </w:r>
          </w:p>
        </w:tc>
      </w:tr>
      <w:tr w:rsidR="00A20729" w14:paraId="0B51EC61" w14:textId="77777777" w:rsidTr="00264B8E">
        <w:trPr>
          <w:jc w:val="center"/>
        </w:trPr>
        <w:tc>
          <w:tcPr>
            <w:tcW w:w="2356" w:type="pct"/>
            <w:vAlign w:val="center"/>
          </w:tcPr>
          <w:p w14:paraId="1120C931" w14:textId="77777777" w:rsidR="00A20729" w:rsidRDefault="00A20729" w:rsidP="00264B8E">
            <w:pPr>
              <w:pStyle w:val="TAL"/>
            </w:pPr>
            <w:r>
              <w:rPr>
                <w:rFonts w:eastAsiaTheme="minorEastAsia"/>
              </w:rPr>
              <w:t>Network location</w:t>
            </w:r>
          </w:p>
        </w:tc>
        <w:tc>
          <w:tcPr>
            <w:tcW w:w="2644" w:type="pct"/>
          </w:tcPr>
          <w:p w14:paraId="31D31ED0" w14:textId="77777777" w:rsidR="00A20729" w:rsidRDefault="00A20729" w:rsidP="00264B8E">
            <w:pPr>
              <w:pStyle w:val="TAC"/>
            </w:pPr>
            <w:r w:rsidRPr="004D0A94">
              <w:t xml:space="preserve">See </w:t>
            </w:r>
            <w:r>
              <w:t>Table 6a.2.1.1-2</w:t>
            </w:r>
          </w:p>
        </w:tc>
      </w:tr>
      <w:tr w:rsidR="00A20729" w14:paraId="13745F40" w14:textId="77777777" w:rsidTr="00264B8E">
        <w:trPr>
          <w:jc w:val="center"/>
        </w:trPr>
        <w:tc>
          <w:tcPr>
            <w:tcW w:w="2356" w:type="pct"/>
            <w:vAlign w:val="center"/>
          </w:tcPr>
          <w:p w14:paraId="60E5FE68" w14:textId="77777777" w:rsidR="00A20729" w:rsidRDefault="00A20729" w:rsidP="00264B8E">
            <w:pPr>
              <w:pStyle w:val="TAL"/>
            </w:pPr>
            <w:r>
              <w:rPr>
                <w:rFonts w:eastAsiaTheme="minorEastAsia"/>
              </w:rPr>
              <w:t>DL subcarrier spacing</w:t>
            </w:r>
          </w:p>
        </w:tc>
        <w:tc>
          <w:tcPr>
            <w:tcW w:w="2644" w:type="pct"/>
          </w:tcPr>
          <w:p w14:paraId="725DCC52" w14:textId="77777777" w:rsidR="00A20729" w:rsidRDefault="00A20729" w:rsidP="00264B8E">
            <w:pPr>
              <w:pStyle w:val="TAC"/>
            </w:pPr>
            <w:r w:rsidRPr="00901063">
              <w:t>30kHz</w:t>
            </w:r>
          </w:p>
        </w:tc>
      </w:tr>
      <w:tr w:rsidR="00A20729" w14:paraId="64EDE133" w14:textId="77777777" w:rsidTr="00264B8E">
        <w:trPr>
          <w:jc w:val="center"/>
        </w:trPr>
        <w:tc>
          <w:tcPr>
            <w:tcW w:w="2356" w:type="pct"/>
            <w:vAlign w:val="center"/>
          </w:tcPr>
          <w:p w14:paraId="7276DEA8" w14:textId="77777777" w:rsidR="00A20729" w:rsidRDefault="00A20729" w:rsidP="00264B8E">
            <w:pPr>
              <w:pStyle w:val="TAL"/>
            </w:pPr>
            <w:r>
              <w:rPr>
                <w:rFonts w:eastAsiaTheme="minorEastAsia"/>
              </w:rPr>
              <w:t>UL</w:t>
            </w:r>
          </w:p>
        </w:tc>
        <w:tc>
          <w:tcPr>
            <w:tcW w:w="2644" w:type="pct"/>
          </w:tcPr>
          <w:p w14:paraId="5548CD03" w14:textId="77777777" w:rsidR="00A20729" w:rsidRDefault="00A20729" w:rsidP="00264B8E">
            <w:pPr>
              <w:pStyle w:val="TAC"/>
            </w:pPr>
            <w:r w:rsidRPr="004D0A94">
              <w:t>OFDMA</w:t>
            </w:r>
          </w:p>
        </w:tc>
      </w:tr>
      <w:tr w:rsidR="00A20729" w14:paraId="0D20130F" w14:textId="77777777" w:rsidTr="00264B8E">
        <w:trPr>
          <w:jc w:val="center"/>
        </w:trPr>
        <w:tc>
          <w:tcPr>
            <w:tcW w:w="2356" w:type="pct"/>
            <w:vAlign w:val="center"/>
          </w:tcPr>
          <w:p w14:paraId="14E55E10" w14:textId="77777777" w:rsidR="00A20729" w:rsidRDefault="00A20729" w:rsidP="00264B8E">
            <w:pPr>
              <w:pStyle w:val="TAL"/>
            </w:pPr>
            <w:r>
              <w:rPr>
                <w:rFonts w:eastAsiaTheme="minorEastAsia"/>
              </w:rPr>
              <w:t>DL power control</w:t>
            </w:r>
          </w:p>
        </w:tc>
        <w:tc>
          <w:tcPr>
            <w:tcW w:w="2644" w:type="pct"/>
          </w:tcPr>
          <w:p w14:paraId="3E563AF1" w14:textId="77777777" w:rsidR="00A20729" w:rsidRDefault="00A20729" w:rsidP="00264B8E">
            <w:pPr>
              <w:pStyle w:val="TAC"/>
            </w:pPr>
            <w:r w:rsidRPr="004D0A94">
              <w:t>No</w:t>
            </w:r>
          </w:p>
        </w:tc>
      </w:tr>
      <w:tr w:rsidR="00A20729" w14:paraId="3603F4B6" w14:textId="77777777" w:rsidTr="00264B8E">
        <w:trPr>
          <w:jc w:val="center"/>
        </w:trPr>
        <w:tc>
          <w:tcPr>
            <w:tcW w:w="2356" w:type="pct"/>
            <w:vAlign w:val="center"/>
          </w:tcPr>
          <w:p w14:paraId="2287E252" w14:textId="77777777" w:rsidR="00A20729" w:rsidRDefault="00A20729" w:rsidP="00264B8E">
            <w:pPr>
              <w:pStyle w:val="TAL"/>
            </w:pPr>
            <w:r>
              <w:rPr>
                <w:rFonts w:eastAsiaTheme="minorEastAsia"/>
              </w:rPr>
              <w:t>UL power control</w:t>
            </w:r>
          </w:p>
        </w:tc>
        <w:tc>
          <w:tcPr>
            <w:tcW w:w="2644" w:type="pct"/>
          </w:tcPr>
          <w:p w14:paraId="52021C49" w14:textId="77777777" w:rsidR="00A20729" w:rsidRDefault="00A20729" w:rsidP="00264B8E">
            <w:pPr>
              <w:pStyle w:val="TAC"/>
            </w:pPr>
            <w:r w:rsidRPr="003A4A47">
              <w:t xml:space="preserve">See Section </w:t>
            </w:r>
            <w:r>
              <w:t>6a.2</w:t>
            </w:r>
            <w:r w:rsidRPr="00AB53E3">
              <w:t>.6.2</w:t>
            </w:r>
          </w:p>
        </w:tc>
      </w:tr>
      <w:tr w:rsidR="00A20729" w14:paraId="11FE06F0" w14:textId="77777777" w:rsidTr="00264B8E">
        <w:trPr>
          <w:jc w:val="center"/>
        </w:trPr>
        <w:tc>
          <w:tcPr>
            <w:tcW w:w="2356" w:type="pct"/>
            <w:vAlign w:val="center"/>
          </w:tcPr>
          <w:p w14:paraId="50CFBBF0" w14:textId="77777777" w:rsidR="00A20729" w:rsidRDefault="00A20729" w:rsidP="00264B8E">
            <w:pPr>
              <w:pStyle w:val="TAL"/>
            </w:pPr>
            <w:r>
              <w:rPr>
                <w:rFonts w:eastAsiaTheme="minorEastAsia"/>
              </w:rPr>
              <w:t>Frequency reuse</w:t>
            </w:r>
          </w:p>
        </w:tc>
        <w:tc>
          <w:tcPr>
            <w:tcW w:w="2644" w:type="pct"/>
          </w:tcPr>
          <w:p w14:paraId="4C69CD83" w14:textId="77777777" w:rsidR="00A20729" w:rsidRDefault="00A20729" w:rsidP="00264B8E">
            <w:pPr>
              <w:pStyle w:val="TAC"/>
            </w:pPr>
            <w:r w:rsidRPr="004D0A94">
              <w:t>1</w:t>
            </w:r>
          </w:p>
        </w:tc>
      </w:tr>
      <w:tr w:rsidR="00A20729" w14:paraId="646453D4" w14:textId="77777777" w:rsidTr="00264B8E">
        <w:trPr>
          <w:jc w:val="center"/>
        </w:trPr>
        <w:tc>
          <w:tcPr>
            <w:tcW w:w="2356" w:type="pct"/>
            <w:vAlign w:val="center"/>
          </w:tcPr>
          <w:p w14:paraId="595CF1B0" w14:textId="77777777" w:rsidR="00A20729" w:rsidRDefault="00A20729" w:rsidP="00264B8E">
            <w:pPr>
              <w:pStyle w:val="TAL"/>
            </w:pPr>
            <w:r>
              <w:rPr>
                <w:rFonts w:eastAsiaTheme="minorEastAsia"/>
              </w:rPr>
              <w:t>Number of scheduled UE per cell (DL)</w:t>
            </w:r>
          </w:p>
        </w:tc>
        <w:tc>
          <w:tcPr>
            <w:tcW w:w="2644" w:type="pct"/>
          </w:tcPr>
          <w:p w14:paraId="5DB0D83C" w14:textId="77777777" w:rsidR="00A20729" w:rsidRDefault="00A20729" w:rsidP="00264B8E">
            <w:pPr>
              <w:pStyle w:val="TAC"/>
            </w:pPr>
            <w:r w:rsidRPr="004D0A94">
              <w:t>Same as the number of BS beam</w:t>
            </w:r>
          </w:p>
        </w:tc>
      </w:tr>
      <w:tr w:rsidR="00A20729" w14:paraId="2A64AD37" w14:textId="77777777" w:rsidTr="00264B8E">
        <w:trPr>
          <w:jc w:val="center"/>
        </w:trPr>
        <w:tc>
          <w:tcPr>
            <w:tcW w:w="2356" w:type="pct"/>
            <w:vAlign w:val="center"/>
          </w:tcPr>
          <w:p w14:paraId="77F0EAA4" w14:textId="77777777" w:rsidR="00A20729" w:rsidRDefault="00A20729" w:rsidP="00264B8E">
            <w:pPr>
              <w:pStyle w:val="TAL"/>
            </w:pPr>
            <w:r>
              <w:rPr>
                <w:rFonts w:eastAsiaTheme="minorEastAsia"/>
              </w:rPr>
              <w:t>Number of scheduled UE per cell (UL)</w:t>
            </w:r>
          </w:p>
        </w:tc>
        <w:tc>
          <w:tcPr>
            <w:tcW w:w="2644" w:type="pct"/>
          </w:tcPr>
          <w:p w14:paraId="706694BB" w14:textId="77777777" w:rsidR="00A20729" w:rsidRDefault="00A20729" w:rsidP="00264B8E">
            <w:pPr>
              <w:pStyle w:val="TAC"/>
            </w:pPr>
            <w:r w:rsidRPr="004D0A94">
              <w:t>Same as the number of BS beam</w:t>
            </w:r>
          </w:p>
        </w:tc>
      </w:tr>
      <w:tr w:rsidR="00A20729" w14:paraId="1C1F01E9" w14:textId="77777777" w:rsidTr="00264B8E">
        <w:trPr>
          <w:jc w:val="center"/>
        </w:trPr>
        <w:tc>
          <w:tcPr>
            <w:tcW w:w="2356" w:type="pct"/>
            <w:vAlign w:val="center"/>
          </w:tcPr>
          <w:p w14:paraId="7355E461" w14:textId="77777777" w:rsidR="00A20729" w:rsidRDefault="00A20729" w:rsidP="00264B8E">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41274F6E" w14:textId="77777777" w:rsidR="00A20729" w:rsidRDefault="00A20729" w:rsidP="00264B8E">
            <w:pPr>
              <w:pStyle w:val="TAC"/>
            </w:pPr>
            <w:r w:rsidRPr="004D0A94">
              <w:t>25</w:t>
            </w:r>
          </w:p>
        </w:tc>
      </w:tr>
      <w:tr w:rsidR="00A20729" w14:paraId="4F32BD06" w14:textId="77777777" w:rsidTr="00264B8E">
        <w:trPr>
          <w:jc w:val="center"/>
        </w:trPr>
        <w:tc>
          <w:tcPr>
            <w:tcW w:w="2356" w:type="pct"/>
            <w:vAlign w:val="center"/>
          </w:tcPr>
          <w:p w14:paraId="6C98FE0A" w14:textId="77777777" w:rsidR="00A20729" w:rsidRDefault="00A20729" w:rsidP="00264B8E">
            <w:pPr>
              <w:pStyle w:val="TAL"/>
            </w:pPr>
            <w:r>
              <w:rPr>
                <w:rFonts w:eastAsiaTheme="minorEastAsia"/>
              </w:rPr>
              <w:t>UE antenna height in meter</w:t>
            </w:r>
          </w:p>
        </w:tc>
        <w:tc>
          <w:tcPr>
            <w:tcW w:w="2644" w:type="pct"/>
          </w:tcPr>
          <w:p w14:paraId="4456C0E4" w14:textId="77777777" w:rsidR="00A20729" w:rsidRDefault="00A20729" w:rsidP="00264B8E">
            <w:pPr>
              <w:pStyle w:val="TAC"/>
            </w:pPr>
            <w:r w:rsidRPr="004D0A94">
              <w:t>1.5</w:t>
            </w:r>
          </w:p>
        </w:tc>
      </w:tr>
      <w:tr w:rsidR="00A20729" w14:paraId="5859B642" w14:textId="77777777" w:rsidTr="00264B8E">
        <w:trPr>
          <w:jc w:val="center"/>
        </w:trPr>
        <w:tc>
          <w:tcPr>
            <w:tcW w:w="2356" w:type="pct"/>
            <w:vAlign w:val="center"/>
          </w:tcPr>
          <w:p w14:paraId="688A72FB" w14:textId="77777777" w:rsidR="00A20729" w:rsidRDefault="00A20729" w:rsidP="00264B8E">
            <w:pPr>
              <w:pStyle w:val="TAL"/>
            </w:pPr>
            <w:r>
              <w:rPr>
                <w:rFonts w:eastAsiaTheme="minorEastAsia"/>
              </w:rPr>
              <w:t>UE TX power in dBm</w:t>
            </w:r>
          </w:p>
        </w:tc>
        <w:tc>
          <w:tcPr>
            <w:tcW w:w="2644" w:type="pct"/>
          </w:tcPr>
          <w:p w14:paraId="226A054A" w14:textId="77777777" w:rsidR="00A20729" w:rsidRDefault="00A20729" w:rsidP="00264B8E">
            <w:pPr>
              <w:pStyle w:val="TAC"/>
            </w:pPr>
            <w:r w:rsidRPr="004D0A94">
              <w:t>-40 to 23</w:t>
            </w:r>
          </w:p>
        </w:tc>
      </w:tr>
      <w:tr w:rsidR="00A20729" w14:paraId="0E259D32" w14:textId="77777777" w:rsidTr="00264B8E">
        <w:trPr>
          <w:jc w:val="center"/>
        </w:trPr>
        <w:tc>
          <w:tcPr>
            <w:tcW w:w="2356" w:type="pct"/>
            <w:vAlign w:val="center"/>
          </w:tcPr>
          <w:p w14:paraId="04B1DBAB" w14:textId="77777777" w:rsidR="00A20729" w:rsidRDefault="00A20729" w:rsidP="00264B8E">
            <w:pPr>
              <w:pStyle w:val="TAL"/>
            </w:pPr>
            <w:r>
              <w:rPr>
                <w:rFonts w:eastAsiaTheme="minorEastAsia"/>
              </w:rPr>
              <w:t>Building penetration loss</w:t>
            </w:r>
          </w:p>
        </w:tc>
        <w:tc>
          <w:tcPr>
            <w:tcW w:w="2644" w:type="pct"/>
          </w:tcPr>
          <w:p w14:paraId="3644F2DB" w14:textId="77777777" w:rsidR="00A20729" w:rsidRDefault="00A20729" w:rsidP="00264B8E">
            <w:pPr>
              <w:pStyle w:val="TAC"/>
            </w:pPr>
            <w:r w:rsidRPr="00C83509">
              <w:rPr>
                <w:rFonts w:cs="Arial"/>
                <w:szCs w:val="18"/>
              </w:rPr>
              <w:t>3GPP TR 38.803</w:t>
            </w:r>
          </w:p>
        </w:tc>
      </w:tr>
      <w:tr w:rsidR="00A20729" w14:paraId="3BB36BAE" w14:textId="77777777" w:rsidTr="00264B8E">
        <w:trPr>
          <w:jc w:val="center"/>
        </w:trPr>
        <w:tc>
          <w:tcPr>
            <w:tcW w:w="2356" w:type="pct"/>
            <w:vAlign w:val="center"/>
          </w:tcPr>
          <w:p w14:paraId="540C2E47" w14:textId="77777777" w:rsidR="00A20729" w:rsidRPr="00512853" w:rsidRDefault="00A20729" w:rsidP="00264B8E">
            <w:pPr>
              <w:pStyle w:val="TAL"/>
            </w:pPr>
            <w:r>
              <w:rPr>
                <w:rFonts w:eastAsiaTheme="minorEastAsia"/>
              </w:rPr>
              <w:t>Cell selection margin in dB</w:t>
            </w:r>
          </w:p>
        </w:tc>
        <w:tc>
          <w:tcPr>
            <w:tcW w:w="2644" w:type="pct"/>
          </w:tcPr>
          <w:p w14:paraId="72582C96" w14:textId="77777777" w:rsidR="00A20729" w:rsidRDefault="00A20729" w:rsidP="00264B8E">
            <w:pPr>
              <w:pStyle w:val="TAC"/>
              <w:rPr>
                <w:lang w:val="fr-FR"/>
              </w:rPr>
            </w:pPr>
            <w:r w:rsidRPr="004D0A94">
              <w:t>3</w:t>
            </w:r>
          </w:p>
        </w:tc>
      </w:tr>
      <w:tr w:rsidR="00A20729" w14:paraId="7D4D8F6B" w14:textId="77777777" w:rsidTr="00264B8E">
        <w:trPr>
          <w:trHeight w:val="90"/>
          <w:jc w:val="center"/>
        </w:trPr>
        <w:tc>
          <w:tcPr>
            <w:tcW w:w="2356" w:type="pct"/>
            <w:vAlign w:val="center"/>
          </w:tcPr>
          <w:p w14:paraId="6D36CF58" w14:textId="77777777" w:rsidR="00A20729" w:rsidRDefault="00A20729" w:rsidP="00264B8E">
            <w:pPr>
              <w:pStyle w:val="TAL"/>
            </w:pPr>
            <w:r>
              <w:rPr>
                <w:rFonts w:eastAsiaTheme="minorEastAsia"/>
              </w:rPr>
              <w:t>BS-MS min distance in meters</w:t>
            </w:r>
          </w:p>
        </w:tc>
        <w:tc>
          <w:tcPr>
            <w:tcW w:w="2644" w:type="pct"/>
          </w:tcPr>
          <w:p w14:paraId="6ABD5AB4" w14:textId="77777777" w:rsidR="00A20729" w:rsidRDefault="00A20729" w:rsidP="00264B8E">
            <w:pPr>
              <w:pStyle w:val="TAC"/>
            </w:pPr>
            <w:r w:rsidRPr="004D0A94">
              <w:t>35</w:t>
            </w:r>
          </w:p>
        </w:tc>
      </w:tr>
      <w:tr w:rsidR="00A20729" w14:paraId="2CF84912" w14:textId="77777777" w:rsidTr="00264B8E">
        <w:trPr>
          <w:jc w:val="center"/>
        </w:trPr>
        <w:tc>
          <w:tcPr>
            <w:tcW w:w="2356" w:type="pct"/>
            <w:vAlign w:val="center"/>
          </w:tcPr>
          <w:p w14:paraId="2383E885" w14:textId="77777777" w:rsidR="00A20729" w:rsidRDefault="00A20729" w:rsidP="00264B8E">
            <w:pPr>
              <w:pStyle w:val="TAL"/>
            </w:pPr>
            <w:r>
              <w:rPr>
                <w:rFonts w:eastAsiaTheme="minorEastAsia"/>
              </w:rPr>
              <w:t>BS noise figure in dB</w:t>
            </w:r>
          </w:p>
        </w:tc>
        <w:tc>
          <w:tcPr>
            <w:tcW w:w="2644" w:type="pct"/>
          </w:tcPr>
          <w:p w14:paraId="167BF87B" w14:textId="77777777" w:rsidR="00A20729" w:rsidRDefault="00A20729" w:rsidP="00264B8E">
            <w:pPr>
              <w:pStyle w:val="TAC"/>
            </w:pPr>
            <w:r w:rsidRPr="004D0A94">
              <w:t>10</w:t>
            </w:r>
          </w:p>
        </w:tc>
      </w:tr>
      <w:tr w:rsidR="00A20729" w14:paraId="1093BEC1" w14:textId="77777777" w:rsidTr="00264B8E">
        <w:trPr>
          <w:jc w:val="center"/>
        </w:trPr>
        <w:tc>
          <w:tcPr>
            <w:tcW w:w="2356" w:type="pct"/>
            <w:vAlign w:val="center"/>
          </w:tcPr>
          <w:p w14:paraId="4C180ED5" w14:textId="77777777" w:rsidR="00A20729" w:rsidRPr="00512853" w:rsidRDefault="00A20729" w:rsidP="00264B8E">
            <w:pPr>
              <w:pStyle w:val="TAL"/>
              <w:rPr>
                <w:lang w:val="fr-FR"/>
              </w:rPr>
            </w:pPr>
            <w:r>
              <w:rPr>
                <w:rFonts w:eastAsiaTheme="minorEastAsia"/>
                <w:lang w:val="fr-FR"/>
              </w:rPr>
              <w:t>UE noise figure in dB</w:t>
            </w:r>
          </w:p>
        </w:tc>
        <w:tc>
          <w:tcPr>
            <w:tcW w:w="2644" w:type="pct"/>
          </w:tcPr>
          <w:p w14:paraId="51FDCC4E" w14:textId="77777777" w:rsidR="00A20729" w:rsidRDefault="00A20729" w:rsidP="00264B8E">
            <w:pPr>
              <w:pStyle w:val="TAC"/>
            </w:pPr>
            <w:r w:rsidRPr="004D0A94">
              <w:t>10</w:t>
            </w:r>
          </w:p>
        </w:tc>
      </w:tr>
      <w:tr w:rsidR="00A20729" w14:paraId="4FC064FC" w14:textId="77777777" w:rsidTr="00264B8E">
        <w:trPr>
          <w:jc w:val="center"/>
        </w:trPr>
        <w:tc>
          <w:tcPr>
            <w:tcW w:w="2356" w:type="pct"/>
            <w:vAlign w:val="center"/>
          </w:tcPr>
          <w:p w14:paraId="0F09B39B" w14:textId="77777777" w:rsidR="00A20729" w:rsidRDefault="00A20729" w:rsidP="00264B8E">
            <w:pPr>
              <w:pStyle w:val="TAL"/>
            </w:pPr>
            <w:r>
              <w:rPr>
                <w:rFonts w:eastAsiaTheme="minorEastAsia"/>
              </w:rPr>
              <w:t>BS-UE path-loss model</w:t>
            </w:r>
          </w:p>
        </w:tc>
        <w:tc>
          <w:tcPr>
            <w:tcW w:w="2644" w:type="pct"/>
          </w:tcPr>
          <w:p w14:paraId="023BEB59" w14:textId="77777777" w:rsidR="00A20729" w:rsidRDefault="00A20729" w:rsidP="00264B8E">
            <w:pPr>
              <w:pStyle w:val="TAC"/>
            </w:pPr>
            <w:r w:rsidRPr="004D0A94">
              <w:t>TR 38.901</w:t>
            </w:r>
          </w:p>
        </w:tc>
      </w:tr>
      <w:tr w:rsidR="00A20729" w14:paraId="28AC7D9A" w14:textId="77777777" w:rsidTr="00264B8E">
        <w:trPr>
          <w:jc w:val="center"/>
        </w:trPr>
        <w:tc>
          <w:tcPr>
            <w:tcW w:w="2356" w:type="pct"/>
            <w:vAlign w:val="center"/>
          </w:tcPr>
          <w:p w14:paraId="22EF0579" w14:textId="77777777" w:rsidR="00A20729" w:rsidRDefault="00A20729" w:rsidP="00264B8E">
            <w:pPr>
              <w:pStyle w:val="TAL"/>
            </w:pPr>
            <w:r>
              <w:rPr>
                <w:rFonts w:eastAsiaTheme="minorEastAsia"/>
              </w:rPr>
              <w:t>Standard deviation of BS-UE log-normal shadow fading in dB</w:t>
            </w:r>
          </w:p>
        </w:tc>
        <w:tc>
          <w:tcPr>
            <w:tcW w:w="2644" w:type="pct"/>
          </w:tcPr>
          <w:p w14:paraId="46B1A8FB" w14:textId="77777777" w:rsidR="00A20729" w:rsidRDefault="00A20729" w:rsidP="00264B8E">
            <w:pPr>
              <w:pStyle w:val="TAC"/>
            </w:pPr>
            <w:r w:rsidRPr="004D0A94">
              <w:t>Deployment scenario related, referring to TR 38.901.</w:t>
            </w:r>
          </w:p>
        </w:tc>
      </w:tr>
      <w:tr w:rsidR="00A20729" w14:paraId="32193054" w14:textId="77777777" w:rsidTr="00264B8E">
        <w:trPr>
          <w:jc w:val="center"/>
        </w:trPr>
        <w:tc>
          <w:tcPr>
            <w:tcW w:w="2356" w:type="pct"/>
            <w:vAlign w:val="center"/>
          </w:tcPr>
          <w:p w14:paraId="7C5B3D4E" w14:textId="77777777" w:rsidR="00A20729" w:rsidRDefault="00A20729" w:rsidP="00264B8E">
            <w:pPr>
              <w:pStyle w:val="TAL"/>
            </w:pPr>
            <w:r>
              <w:rPr>
                <w:rFonts w:eastAsiaTheme="minorEastAsia"/>
              </w:rPr>
              <w:t>Shadowing correlation</w:t>
            </w:r>
          </w:p>
        </w:tc>
        <w:tc>
          <w:tcPr>
            <w:tcW w:w="2644" w:type="pct"/>
          </w:tcPr>
          <w:p w14:paraId="534BDAA9" w14:textId="77777777" w:rsidR="00A20729" w:rsidRDefault="00A20729" w:rsidP="00264B8E">
            <w:pPr>
              <w:pStyle w:val="TAC"/>
            </w:pPr>
            <w:r w:rsidRPr="004D0A94">
              <w:t>Between cells: 1.0</w:t>
            </w:r>
          </w:p>
          <w:p w14:paraId="20107304" w14:textId="77777777" w:rsidR="00A20729" w:rsidRDefault="00A20729" w:rsidP="00264B8E">
            <w:pPr>
              <w:pStyle w:val="TAC"/>
            </w:pPr>
            <w:r w:rsidRPr="004D0A94">
              <w:t>Between sites: 0.5</w:t>
            </w:r>
          </w:p>
        </w:tc>
      </w:tr>
      <w:tr w:rsidR="00A20729" w14:paraId="5F614C18" w14:textId="77777777" w:rsidTr="00264B8E">
        <w:trPr>
          <w:jc w:val="center"/>
        </w:trPr>
        <w:tc>
          <w:tcPr>
            <w:tcW w:w="2356" w:type="pct"/>
            <w:vAlign w:val="center"/>
          </w:tcPr>
          <w:p w14:paraId="0B5FD21F" w14:textId="77777777" w:rsidR="00A20729" w:rsidRDefault="00A20729" w:rsidP="00264B8E">
            <w:pPr>
              <w:pStyle w:val="TAL"/>
            </w:pPr>
            <w:r>
              <w:rPr>
                <w:rFonts w:eastAsiaTheme="minorEastAsia"/>
              </w:rPr>
              <w:t>Link-level performance model</w:t>
            </w:r>
          </w:p>
        </w:tc>
        <w:tc>
          <w:tcPr>
            <w:tcW w:w="2644" w:type="pct"/>
          </w:tcPr>
          <w:p w14:paraId="760CAD4D" w14:textId="77777777" w:rsidR="00A20729" w:rsidRPr="0027243D" w:rsidRDefault="00A20729" w:rsidP="00264B8E">
            <w:pPr>
              <w:pStyle w:val="TAC"/>
              <w:rPr>
                <w:rFonts w:eastAsiaTheme="minorEastAsia"/>
                <w:lang w:eastAsia="zh-CN"/>
              </w:rPr>
            </w:pPr>
            <w:r w:rsidRPr="00021465">
              <w:rPr>
                <w:lang w:eastAsia="zh-CN"/>
              </w:rPr>
              <w:t xml:space="preserve">See Section </w:t>
            </w:r>
            <w:r w:rsidRPr="0027243D">
              <w:rPr>
                <w:lang w:eastAsia="zh-CN"/>
              </w:rPr>
              <w:t>6a.2</w:t>
            </w:r>
            <w:r w:rsidRPr="00021465">
              <w:rPr>
                <w:lang w:eastAsia="zh-CN"/>
              </w:rPr>
              <w:t>.9</w:t>
            </w:r>
          </w:p>
        </w:tc>
      </w:tr>
      <w:tr w:rsidR="00A20729" w14:paraId="191C3EEC" w14:textId="77777777" w:rsidTr="00264B8E">
        <w:trPr>
          <w:jc w:val="center"/>
        </w:trPr>
        <w:tc>
          <w:tcPr>
            <w:tcW w:w="2356" w:type="pct"/>
            <w:vAlign w:val="center"/>
          </w:tcPr>
          <w:p w14:paraId="32B12EEE" w14:textId="77777777" w:rsidR="00A20729" w:rsidRDefault="00A20729" w:rsidP="00264B8E">
            <w:pPr>
              <w:pStyle w:val="TAL"/>
            </w:pPr>
            <w:r>
              <w:rPr>
                <w:rFonts w:eastAsiaTheme="minorEastAsia" w:hint="eastAsia"/>
              </w:rPr>
              <w:t>U</w:t>
            </w:r>
            <w:r>
              <w:rPr>
                <w:rFonts w:eastAsiaTheme="minorEastAsia"/>
              </w:rPr>
              <w:t>E distribution</w:t>
            </w:r>
          </w:p>
        </w:tc>
        <w:tc>
          <w:tcPr>
            <w:tcW w:w="2644" w:type="pct"/>
          </w:tcPr>
          <w:p w14:paraId="52621DC0" w14:textId="77777777" w:rsidR="00A20729" w:rsidRDefault="00A20729" w:rsidP="00264B8E">
            <w:pPr>
              <w:pStyle w:val="TAC"/>
            </w:pPr>
            <w:r w:rsidRPr="004D0A94">
              <w:t>Uniform</w:t>
            </w:r>
          </w:p>
        </w:tc>
      </w:tr>
      <w:tr w:rsidR="00A20729" w14:paraId="32BA5B0D" w14:textId="77777777" w:rsidTr="00264B8E">
        <w:trPr>
          <w:jc w:val="center"/>
        </w:trPr>
        <w:tc>
          <w:tcPr>
            <w:tcW w:w="2356" w:type="pct"/>
            <w:vAlign w:val="center"/>
          </w:tcPr>
          <w:p w14:paraId="6BA693FC" w14:textId="77777777" w:rsidR="00A20729" w:rsidRDefault="00A20729" w:rsidP="00264B8E">
            <w:pPr>
              <w:pStyle w:val="TAL"/>
            </w:pPr>
            <w:r>
              <w:rPr>
                <w:rFonts w:eastAsiaTheme="minorEastAsia"/>
              </w:rPr>
              <w:t>Evaluation metrics</w:t>
            </w:r>
          </w:p>
        </w:tc>
        <w:tc>
          <w:tcPr>
            <w:tcW w:w="2644" w:type="pct"/>
          </w:tcPr>
          <w:p w14:paraId="708829D9" w14:textId="77777777" w:rsidR="00A20729" w:rsidRPr="0027243D" w:rsidRDefault="00A20729" w:rsidP="00264B8E">
            <w:pPr>
              <w:pStyle w:val="TAC"/>
            </w:pPr>
            <w:r w:rsidRPr="00021465">
              <w:rPr>
                <w:lang w:eastAsia="zh-CN"/>
              </w:rPr>
              <w:t xml:space="preserve">See Section </w:t>
            </w:r>
            <w:r w:rsidRPr="0027243D">
              <w:rPr>
                <w:lang w:eastAsia="zh-CN"/>
              </w:rPr>
              <w:t>6a.2</w:t>
            </w:r>
            <w:r w:rsidRPr="00021465">
              <w:rPr>
                <w:lang w:eastAsia="zh-CN"/>
              </w:rPr>
              <w:t>.8</w:t>
            </w:r>
          </w:p>
        </w:tc>
      </w:tr>
    </w:tbl>
    <w:p w14:paraId="3243C6E2" w14:textId="77777777" w:rsidR="00A20729" w:rsidRDefault="00A20729" w:rsidP="00A20729"/>
    <w:p w14:paraId="6D3198AD" w14:textId="77777777" w:rsidR="00A20729" w:rsidRPr="007A6ED1" w:rsidRDefault="00A20729" w:rsidP="00A20729">
      <w:pPr>
        <w:keepNext/>
        <w:keepLines/>
        <w:spacing w:before="60"/>
        <w:jc w:val="center"/>
        <w:rPr>
          <w:b/>
        </w:rPr>
      </w:pPr>
      <w:r w:rsidRPr="007A6ED1">
        <w:rPr>
          <w:b/>
        </w:rPr>
        <w:t>T</w:t>
      </w:r>
      <w:r w:rsidRPr="007A6ED1">
        <w:rPr>
          <w:rFonts w:hint="eastAsia"/>
          <w:b/>
        </w:rPr>
        <w:t xml:space="preserve">able </w:t>
      </w:r>
      <w:r w:rsidRPr="007A6ED1">
        <w:rPr>
          <w:rFonts w:eastAsia="SimSun"/>
          <w:b/>
        </w:rPr>
        <w:t>6a.2.2.</w:t>
      </w:r>
      <w:r>
        <w:rPr>
          <w:rFonts w:eastAsia="SimSun"/>
          <w:b/>
        </w:rPr>
        <w:t>3</w:t>
      </w:r>
      <w:r w:rsidRPr="007A6ED1">
        <w:rPr>
          <w:rFonts w:hint="eastAsia"/>
          <w:b/>
        </w:rPr>
        <w:t>-</w:t>
      </w:r>
      <w:r w:rsidRPr="007A6ED1">
        <w:rPr>
          <w:b/>
        </w:rPr>
        <w:t>2</w:t>
      </w:r>
      <w:r w:rsidRPr="007A6ED1">
        <w:rPr>
          <w:b/>
          <w:noProof/>
        </w:rPr>
        <w:t>:</w:t>
      </w:r>
      <w:r w:rsidRPr="007A6ED1">
        <w:rPr>
          <w:rFonts w:hint="eastAsia"/>
          <w:b/>
        </w:rPr>
        <w:t xml:space="preserve"> ACLR/ACS for TN (</w:t>
      </w:r>
      <w:r>
        <w:rPr>
          <w:b/>
        </w:rPr>
        <w:t xml:space="preserve">11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20729" w:rsidRPr="007A6ED1" w14:paraId="0BAC2D4B" w14:textId="77777777" w:rsidTr="00264B8E">
        <w:trPr>
          <w:jc w:val="center"/>
        </w:trPr>
        <w:tc>
          <w:tcPr>
            <w:tcW w:w="2628" w:type="dxa"/>
            <w:gridSpan w:val="2"/>
            <w:shd w:val="clear" w:color="auto" w:fill="auto"/>
          </w:tcPr>
          <w:p w14:paraId="22BB171E" w14:textId="77777777" w:rsidR="00A20729" w:rsidRPr="007A6ED1" w:rsidRDefault="00A20729" w:rsidP="00264B8E">
            <w:pPr>
              <w:keepNext/>
              <w:keepLines/>
              <w:spacing w:after="0"/>
              <w:jc w:val="center"/>
              <w:rPr>
                <w:b/>
                <w:sz w:val="18"/>
              </w:rPr>
            </w:pPr>
          </w:p>
        </w:tc>
        <w:tc>
          <w:tcPr>
            <w:tcW w:w="2610" w:type="dxa"/>
            <w:shd w:val="clear" w:color="auto" w:fill="auto"/>
          </w:tcPr>
          <w:p w14:paraId="7E728D85" w14:textId="77777777" w:rsidR="00A20729" w:rsidRPr="007A6ED1" w:rsidRDefault="00A20729" w:rsidP="00264B8E">
            <w:pPr>
              <w:keepNext/>
              <w:keepLines/>
              <w:spacing w:after="0"/>
              <w:jc w:val="center"/>
              <w:rPr>
                <w:b/>
                <w:sz w:val="18"/>
              </w:rPr>
            </w:pPr>
            <w:r w:rsidRPr="007A6ED1">
              <w:rPr>
                <w:rFonts w:hint="eastAsia"/>
                <w:b/>
                <w:sz w:val="18"/>
              </w:rPr>
              <w:t>NR</w:t>
            </w:r>
          </w:p>
        </w:tc>
      </w:tr>
      <w:tr w:rsidR="00A20729" w:rsidRPr="007A6ED1" w14:paraId="1547DCB2" w14:textId="77777777" w:rsidTr="00264B8E">
        <w:trPr>
          <w:jc w:val="center"/>
        </w:trPr>
        <w:tc>
          <w:tcPr>
            <w:tcW w:w="1278" w:type="dxa"/>
            <w:vMerge w:val="restart"/>
            <w:shd w:val="clear" w:color="auto" w:fill="auto"/>
            <w:vAlign w:val="center"/>
          </w:tcPr>
          <w:p w14:paraId="67524107" w14:textId="77777777" w:rsidR="00A20729" w:rsidRPr="007A6ED1" w:rsidRDefault="00A20729" w:rsidP="00264B8E">
            <w:pPr>
              <w:keepNext/>
              <w:keepLines/>
              <w:spacing w:after="0"/>
              <w:jc w:val="center"/>
              <w:rPr>
                <w:sz w:val="18"/>
              </w:rPr>
            </w:pPr>
            <w:r w:rsidRPr="007A6ED1">
              <w:rPr>
                <w:sz w:val="18"/>
              </w:rPr>
              <w:t>BS</w:t>
            </w:r>
          </w:p>
        </w:tc>
        <w:tc>
          <w:tcPr>
            <w:tcW w:w="1350" w:type="dxa"/>
            <w:shd w:val="clear" w:color="auto" w:fill="auto"/>
            <w:vAlign w:val="center"/>
          </w:tcPr>
          <w:p w14:paraId="59959EE1" w14:textId="77777777" w:rsidR="00A20729" w:rsidRPr="007A6ED1" w:rsidRDefault="00A20729" w:rsidP="00264B8E">
            <w:pPr>
              <w:keepNext/>
              <w:keepLines/>
              <w:spacing w:after="0"/>
              <w:jc w:val="center"/>
              <w:rPr>
                <w:sz w:val="18"/>
              </w:rPr>
            </w:pPr>
            <w:r w:rsidRPr="007A6ED1">
              <w:rPr>
                <w:sz w:val="18"/>
              </w:rPr>
              <w:t>ACLR</w:t>
            </w:r>
          </w:p>
        </w:tc>
        <w:tc>
          <w:tcPr>
            <w:tcW w:w="2610" w:type="dxa"/>
            <w:shd w:val="clear" w:color="auto" w:fill="auto"/>
          </w:tcPr>
          <w:p w14:paraId="5BFD08CF" w14:textId="77777777" w:rsidR="00A20729" w:rsidRPr="007A6ED1" w:rsidRDefault="00A20729" w:rsidP="00264B8E">
            <w:pPr>
              <w:keepNext/>
              <w:keepLines/>
              <w:spacing w:after="0"/>
              <w:jc w:val="center"/>
              <w:rPr>
                <w:sz w:val="18"/>
              </w:rPr>
            </w:pPr>
            <w:r>
              <w:rPr>
                <w:sz w:val="18"/>
              </w:rPr>
              <w:t>37</w:t>
            </w:r>
            <w:r w:rsidRPr="007A6ED1">
              <w:rPr>
                <w:sz w:val="18"/>
              </w:rPr>
              <w:t xml:space="preserve"> dB</w:t>
            </w:r>
          </w:p>
        </w:tc>
      </w:tr>
      <w:tr w:rsidR="00A20729" w:rsidRPr="007A6ED1" w14:paraId="32D600F7" w14:textId="77777777" w:rsidTr="00264B8E">
        <w:trPr>
          <w:jc w:val="center"/>
        </w:trPr>
        <w:tc>
          <w:tcPr>
            <w:tcW w:w="1278" w:type="dxa"/>
            <w:vMerge/>
            <w:shd w:val="clear" w:color="auto" w:fill="auto"/>
            <w:vAlign w:val="center"/>
          </w:tcPr>
          <w:p w14:paraId="00EA56EF" w14:textId="77777777" w:rsidR="00A20729" w:rsidRPr="007A6ED1" w:rsidRDefault="00A20729" w:rsidP="00264B8E">
            <w:pPr>
              <w:keepNext/>
              <w:keepLines/>
              <w:spacing w:after="0"/>
              <w:jc w:val="center"/>
              <w:rPr>
                <w:sz w:val="18"/>
              </w:rPr>
            </w:pPr>
          </w:p>
        </w:tc>
        <w:tc>
          <w:tcPr>
            <w:tcW w:w="1350" w:type="dxa"/>
            <w:shd w:val="clear" w:color="auto" w:fill="auto"/>
            <w:vAlign w:val="center"/>
          </w:tcPr>
          <w:p w14:paraId="3915C021" w14:textId="77777777" w:rsidR="00A20729" w:rsidRPr="007A6ED1" w:rsidRDefault="00A20729" w:rsidP="00264B8E">
            <w:pPr>
              <w:keepNext/>
              <w:keepLines/>
              <w:spacing w:after="0"/>
              <w:jc w:val="center"/>
              <w:rPr>
                <w:sz w:val="18"/>
              </w:rPr>
            </w:pPr>
            <w:r w:rsidRPr="007A6ED1">
              <w:rPr>
                <w:sz w:val="18"/>
              </w:rPr>
              <w:t>ACS</w:t>
            </w:r>
          </w:p>
        </w:tc>
        <w:tc>
          <w:tcPr>
            <w:tcW w:w="2610" w:type="dxa"/>
            <w:shd w:val="clear" w:color="auto" w:fill="auto"/>
          </w:tcPr>
          <w:p w14:paraId="12787966" w14:textId="77777777" w:rsidR="00A20729" w:rsidRPr="007A6ED1" w:rsidRDefault="00A20729" w:rsidP="00264B8E">
            <w:pPr>
              <w:keepNext/>
              <w:keepLines/>
              <w:spacing w:after="0"/>
              <w:jc w:val="center"/>
              <w:rPr>
                <w:sz w:val="18"/>
              </w:rPr>
            </w:pPr>
            <w:r w:rsidRPr="007A6ED1">
              <w:rPr>
                <w:sz w:val="18"/>
              </w:rPr>
              <w:t>4</w:t>
            </w:r>
            <w:r>
              <w:rPr>
                <w:sz w:val="18"/>
              </w:rPr>
              <w:t>0</w:t>
            </w:r>
            <w:r w:rsidRPr="007A6ED1">
              <w:rPr>
                <w:sz w:val="18"/>
              </w:rPr>
              <w:t xml:space="preserve"> dB</w:t>
            </w:r>
          </w:p>
        </w:tc>
      </w:tr>
      <w:tr w:rsidR="00A20729" w:rsidRPr="007A6ED1" w14:paraId="3F9984BE" w14:textId="77777777" w:rsidTr="00264B8E">
        <w:trPr>
          <w:jc w:val="center"/>
        </w:trPr>
        <w:tc>
          <w:tcPr>
            <w:tcW w:w="1278" w:type="dxa"/>
            <w:vMerge w:val="restart"/>
            <w:shd w:val="clear" w:color="auto" w:fill="auto"/>
            <w:vAlign w:val="center"/>
          </w:tcPr>
          <w:p w14:paraId="56EFE570" w14:textId="77777777" w:rsidR="00A20729" w:rsidRPr="007A6ED1" w:rsidRDefault="00A20729" w:rsidP="00264B8E">
            <w:pPr>
              <w:keepNext/>
              <w:keepLines/>
              <w:spacing w:after="0"/>
              <w:jc w:val="center"/>
              <w:rPr>
                <w:sz w:val="18"/>
              </w:rPr>
            </w:pPr>
            <w:r w:rsidRPr="007A6ED1">
              <w:rPr>
                <w:sz w:val="18"/>
              </w:rPr>
              <w:t>UE</w:t>
            </w:r>
          </w:p>
        </w:tc>
        <w:tc>
          <w:tcPr>
            <w:tcW w:w="1350" w:type="dxa"/>
            <w:shd w:val="clear" w:color="auto" w:fill="auto"/>
            <w:vAlign w:val="center"/>
          </w:tcPr>
          <w:p w14:paraId="4C41CE22" w14:textId="77777777" w:rsidR="00A20729" w:rsidRPr="007A6ED1" w:rsidRDefault="00A20729" w:rsidP="00264B8E">
            <w:pPr>
              <w:keepNext/>
              <w:keepLines/>
              <w:spacing w:after="0"/>
              <w:jc w:val="center"/>
              <w:rPr>
                <w:sz w:val="18"/>
              </w:rPr>
            </w:pPr>
            <w:r w:rsidRPr="007A6ED1">
              <w:rPr>
                <w:sz w:val="18"/>
              </w:rPr>
              <w:t>ACLR</w:t>
            </w:r>
          </w:p>
        </w:tc>
        <w:tc>
          <w:tcPr>
            <w:tcW w:w="2610" w:type="dxa"/>
            <w:shd w:val="clear" w:color="auto" w:fill="auto"/>
          </w:tcPr>
          <w:p w14:paraId="138DBD08" w14:textId="77777777" w:rsidR="00A20729" w:rsidRPr="007A6ED1" w:rsidRDefault="00A20729" w:rsidP="00264B8E">
            <w:pPr>
              <w:keepNext/>
              <w:keepLines/>
              <w:spacing w:after="0"/>
              <w:jc w:val="center"/>
              <w:rPr>
                <w:sz w:val="18"/>
              </w:rPr>
            </w:pPr>
            <w:r>
              <w:rPr>
                <w:sz w:val="18"/>
              </w:rPr>
              <w:t>24</w:t>
            </w:r>
            <w:r w:rsidRPr="007A6ED1">
              <w:rPr>
                <w:sz w:val="18"/>
              </w:rPr>
              <w:t xml:space="preserve"> dB</w:t>
            </w:r>
          </w:p>
        </w:tc>
      </w:tr>
      <w:tr w:rsidR="00A20729" w:rsidRPr="007A6ED1" w14:paraId="756E352D" w14:textId="77777777" w:rsidTr="00264B8E">
        <w:trPr>
          <w:jc w:val="center"/>
        </w:trPr>
        <w:tc>
          <w:tcPr>
            <w:tcW w:w="1278" w:type="dxa"/>
            <w:vMerge/>
            <w:shd w:val="clear" w:color="auto" w:fill="auto"/>
            <w:vAlign w:val="center"/>
          </w:tcPr>
          <w:p w14:paraId="7F8646A2" w14:textId="77777777" w:rsidR="00A20729" w:rsidRPr="007A6ED1" w:rsidRDefault="00A20729" w:rsidP="00264B8E">
            <w:pPr>
              <w:keepNext/>
              <w:keepLines/>
              <w:spacing w:after="0"/>
              <w:jc w:val="center"/>
              <w:rPr>
                <w:sz w:val="18"/>
              </w:rPr>
            </w:pPr>
          </w:p>
        </w:tc>
        <w:tc>
          <w:tcPr>
            <w:tcW w:w="1350" w:type="dxa"/>
            <w:shd w:val="clear" w:color="auto" w:fill="auto"/>
            <w:vAlign w:val="center"/>
          </w:tcPr>
          <w:p w14:paraId="5D50BE58" w14:textId="77777777" w:rsidR="00A20729" w:rsidRPr="007A6ED1" w:rsidRDefault="00A20729" w:rsidP="00264B8E">
            <w:pPr>
              <w:keepNext/>
              <w:keepLines/>
              <w:spacing w:after="0"/>
              <w:jc w:val="center"/>
              <w:rPr>
                <w:sz w:val="18"/>
              </w:rPr>
            </w:pPr>
            <w:r w:rsidRPr="007A6ED1">
              <w:rPr>
                <w:sz w:val="18"/>
              </w:rPr>
              <w:t>ACS</w:t>
            </w:r>
          </w:p>
        </w:tc>
        <w:tc>
          <w:tcPr>
            <w:tcW w:w="2610" w:type="dxa"/>
            <w:shd w:val="clear" w:color="auto" w:fill="auto"/>
          </w:tcPr>
          <w:p w14:paraId="7DA31BCB" w14:textId="77777777" w:rsidR="00A20729" w:rsidRPr="007A6ED1" w:rsidRDefault="00A20729" w:rsidP="00264B8E">
            <w:pPr>
              <w:keepNext/>
              <w:keepLines/>
              <w:spacing w:after="0"/>
              <w:jc w:val="center"/>
              <w:rPr>
                <w:sz w:val="18"/>
              </w:rPr>
            </w:pPr>
            <w:r>
              <w:rPr>
                <w:sz w:val="18"/>
              </w:rPr>
              <w:t>31</w:t>
            </w:r>
            <w:r w:rsidRPr="007A6ED1">
              <w:rPr>
                <w:sz w:val="18"/>
              </w:rPr>
              <w:t xml:space="preserve"> dB</w:t>
            </w:r>
          </w:p>
        </w:tc>
      </w:tr>
    </w:tbl>
    <w:p w14:paraId="1FFAF80F" w14:textId="77777777" w:rsidR="00A20729" w:rsidRDefault="00A20729" w:rsidP="00A20729">
      <w:pPr>
        <w:rPr>
          <w:rFonts w:eastAsia="SimSun"/>
          <w:lang w:eastAsia="zh-CN"/>
        </w:rPr>
      </w:pPr>
    </w:p>
    <w:p w14:paraId="7A0B22E6" w14:textId="77777777" w:rsidR="00A20729" w:rsidRPr="007A6ED1" w:rsidRDefault="00A20729" w:rsidP="00A20729">
      <w:pPr>
        <w:keepNext/>
        <w:keepLines/>
        <w:spacing w:before="60"/>
        <w:jc w:val="center"/>
        <w:rPr>
          <w:b/>
        </w:rPr>
      </w:pPr>
      <w:r w:rsidRPr="007A6ED1">
        <w:rPr>
          <w:b/>
        </w:rPr>
        <w:lastRenderedPageBreak/>
        <w:t>T</w:t>
      </w:r>
      <w:r w:rsidRPr="007A6ED1">
        <w:rPr>
          <w:rFonts w:hint="eastAsia"/>
          <w:b/>
        </w:rPr>
        <w:t xml:space="preserve">able </w:t>
      </w:r>
      <w:r w:rsidRPr="007A6ED1">
        <w:rPr>
          <w:rFonts w:eastAsia="SimSun"/>
          <w:b/>
        </w:rPr>
        <w:t>6a.2.2.</w:t>
      </w:r>
      <w:r>
        <w:rPr>
          <w:rFonts w:eastAsia="SimSun"/>
          <w:b/>
        </w:rPr>
        <w:t>3</w:t>
      </w:r>
      <w:r w:rsidRPr="007A6ED1">
        <w:rPr>
          <w:rFonts w:hint="eastAsia"/>
          <w:b/>
        </w:rPr>
        <w:t>-</w:t>
      </w:r>
      <w:r>
        <w:rPr>
          <w:b/>
        </w:rPr>
        <w:t>3</w:t>
      </w:r>
      <w:r w:rsidRPr="007A6ED1">
        <w:rPr>
          <w:b/>
          <w:noProof/>
        </w:rPr>
        <w:t>:</w:t>
      </w:r>
      <w:r w:rsidRPr="007A6ED1">
        <w:rPr>
          <w:rFonts w:hint="eastAsia"/>
          <w:b/>
        </w:rPr>
        <w:t xml:space="preserve"> ACLR/ACS for TN (</w:t>
      </w:r>
      <w:r>
        <w:rPr>
          <w:b/>
        </w:rPr>
        <w:t xml:space="preserve">14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20729" w:rsidRPr="007A6ED1" w14:paraId="15AE9ADC" w14:textId="77777777" w:rsidTr="00264B8E">
        <w:trPr>
          <w:jc w:val="center"/>
        </w:trPr>
        <w:tc>
          <w:tcPr>
            <w:tcW w:w="2628" w:type="dxa"/>
            <w:gridSpan w:val="2"/>
            <w:shd w:val="clear" w:color="auto" w:fill="auto"/>
          </w:tcPr>
          <w:p w14:paraId="1846CE63" w14:textId="77777777" w:rsidR="00A20729" w:rsidRPr="007A6ED1" w:rsidRDefault="00A20729" w:rsidP="00264B8E">
            <w:pPr>
              <w:keepNext/>
              <w:keepLines/>
              <w:spacing w:after="0"/>
              <w:jc w:val="center"/>
              <w:rPr>
                <w:b/>
                <w:sz w:val="18"/>
              </w:rPr>
            </w:pPr>
          </w:p>
        </w:tc>
        <w:tc>
          <w:tcPr>
            <w:tcW w:w="2610" w:type="dxa"/>
            <w:shd w:val="clear" w:color="auto" w:fill="auto"/>
          </w:tcPr>
          <w:p w14:paraId="6F68771E" w14:textId="77777777" w:rsidR="00A20729" w:rsidRPr="007A6ED1" w:rsidRDefault="00A20729" w:rsidP="00264B8E">
            <w:pPr>
              <w:keepNext/>
              <w:keepLines/>
              <w:spacing w:after="0"/>
              <w:jc w:val="center"/>
              <w:rPr>
                <w:b/>
                <w:sz w:val="18"/>
              </w:rPr>
            </w:pPr>
            <w:r w:rsidRPr="007A6ED1">
              <w:rPr>
                <w:rFonts w:hint="eastAsia"/>
                <w:b/>
                <w:sz w:val="18"/>
              </w:rPr>
              <w:t>NR</w:t>
            </w:r>
          </w:p>
        </w:tc>
      </w:tr>
      <w:tr w:rsidR="00A20729" w:rsidRPr="007A6ED1" w14:paraId="1BB48376" w14:textId="77777777" w:rsidTr="00264B8E">
        <w:trPr>
          <w:jc w:val="center"/>
        </w:trPr>
        <w:tc>
          <w:tcPr>
            <w:tcW w:w="1278" w:type="dxa"/>
            <w:vMerge w:val="restart"/>
            <w:shd w:val="clear" w:color="auto" w:fill="auto"/>
            <w:vAlign w:val="center"/>
          </w:tcPr>
          <w:p w14:paraId="66779F32" w14:textId="77777777" w:rsidR="00A20729" w:rsidRPr="007A6ED1" w:rsidRDefault="00A20729" w:rsidP="00264B8E">
            <w:pPr>
              <w:keepNext/>
              <w:keepLines/>
              <w:spacing w:after="0"/>
              <w:jc w:val="center"/>
              <w:rPr>
                <w:sz w:val="18"/>
              </w:rPr>
            </w:pPr>
            <w:r w:rsidRPr="007A6ED1">
              <w:rPr>
                <w:sz w:val="18"/>
              </w:rPr>
              <w:t>BS</w:t>
            </w:r>
          </w:p>
        </w:tc>
        <w:tc>
          <w:tcPr>
            <w:tcW w:w="1350" w:type="dxa"/>
            <w:shd w:val="clear" w:color="auto" w:fill="auto"/>
            <w:vAlign w:val="center"/>
          </w:tcPr>
          <w:p w14:paraId="162320A0" w14:textId="77777777" w:rsidR="00A20729" w:rsidRPr="007A6ED1" w:rsidRDefault="00A20729" w:rsidP="00264B8E">
            <w:pPr>
              <w:keepNext/>
              <w:keepLines/>
              <w:spacing w:after="0"/>
              <w:jc w:val="center"/>
              <w:rPr>
                <w:sz w:val="18"/>
              </w:rPr>
            </w:pPr>
            <w:r w:rsidRPr="007A6ED1">
              <w:rPr>
                <w:sz w:val="18"/>
              </w:rPr>
              <w:t>ACLR</w:t>
            </w:r>
          </w:p>
        </w:tc>
        <w:tc>
          <w:tcPr>
            <w:tcW w:w="2610" w:type="dxa"/>
            <w:shd w:val="clear" w:color="auto" w:fill="auto"/>
          </w:tcPr>
          <w:p w14:paraId="5CA75D56" w14:textId="77777777" w:rsidR="00A20729" w:rsidRPr="007A6ED1" w:rsidRDefault="00A20729" w:rsidP="00264B8E">
            <w:pPr>
              <w:keepNext/>
              <w:keepLines/>
              <w:spacing w:after="0"/>
              <w:jc w:val="center"/>
              <w:rPr>
                <w:sz w:val="18"/>
              </w:rPr>
            </w:pPr>
            <w:r>
              <w:rPr>
                <w:sz w:val="18"/>
              </w:rPr>
              <w:t>30</w:t>
            </w:r>
            <w:r w:rsidRPr="007A6ED1">
              <w:rPr>
                <w:sz w:val="18"/>
              </w:rPr>
              <w:t xml:space="preserve"> dB</w:t>
            </w:r>
          </w:p>
        </w:tc>
      </w:tr>
      <w:tr w:rsidR="00A20729" w:rsidRPr="007A6ED1" w14:paraId="3DD086AB" w14:textId="77777777" w:rsidTr="00264B8E">
        <w:trPr>
          <w:jc w:val="center"/>
        </w:trPr>
        <w:tc>
          <w:tcPr>
            <w:tcW w:w="1278" w:type="dxa"/>
            <w:vMerge/>
            <w:shd w:val="clear" w:color="auto" w:fill="auto"/>
            <w:vAlign w:val="center"/>
          </w:tcPr>
          <w:p w14:paraId="772409D3" w14:textId="77777777" w:rsidR="00A20729" w:rsidRPr="007A6ED1" w:rsidRDefault="00A20729" w:rsidP="00264B8E">
            <w:pPr>
              <w:keepNext/>
              <w:keepLines/>
              <w:spacing w:after="0"/>
              <w:jc w:val="center"/>
              <w:rPr>
                <w:sz w:val="18"/>
              </w:rPr>
            </w:pPr>
          </w:p>
        </w:tc>
        <w:tc>
          <w:tcPr>
            <w:tcW w:w="1350" w:type="dxa"/>
            <w:shd w:val="clear" w:color="auto" w:fill="auto"/>
            <w:vAlign w:val="center"/>
          </w:tcPr>
          <w:p w14:paraId="3C99DA30" w14:textId="77777777" w:rsidR="00A20729" w:rsidRPr="007A6ED1" w:rsidRDefault="00A20729" w:rsidP="00264B8E">
            <w:pPr>
              <w:keepNext/>
              <w:keepLines/>
              <w:spacing w:after="0"/>
              <w:jc w:val="center"/>
              <w:rPr>
                <w:sz w:val="18"/>
              </w:rPr>
            </w:pPr>
            <w:r w:rsidRPr="007A6ED1">
              <w:rPr>
                <w:sz w:val="18"/>
              </w:rPr>
              <w:t>ACS</w:t>
            </w:r>
          </w:p>
        </w:tc>
        <w:tc>
          <w:tcPr>
            <w:tcW w:w="2610" w:type="dxa"/>
            <w:shd w:val="clear" w:color="auto" w:fill="auto"/>
          </w:tcPr>
          <w:p w14:paraId="75544B0F" w14:textId="77777777" w:rsidR="00A20729" w:rsidRPr="007A6ED1" w:rsidRDefault="00A20729" w:rsidP="00264B8E">
            <w:pPr>
              <w:keepNext/>
              <w:keepLines/>
              <w:spacing w:after="0"/>
              <w:jc w:val="center"/>
              <w:rPr>
                <w:sz w:val="18"/>
              </w:rPr>
            </w:pPr>
            <w:r>
              <w:rPr>
                <w:sz w:val="18"/>
              </w:rPr>
              <w:t>30</w:t>
            </w:r>
            <w:r w:rsidRPr="007A6ED1">
              <w:rPr>
                <w:sz w:val="18"/>
              </w:rPr>
              <w:t xml:space="preserve"> dB</w:t>
            </w:r>
          </w:p>
        </w:tc>
      </w:tr>
      <w:tr w:rsidR="00A20729" w:rsidRPr="007A6ED1" w14:paraId="16B38AEE" w14:textId="77777777" w:rsidTr="00264B8E">
        <w:trPr>
          <w:trHeight w:val="70"/>
          <w:jc w:val="center"/>
        </w:trPr>
        <w:tc>
          <w:tcPr>
            <w:tcW w:w="1278" w:type="dxa"/>
            <w:vMerge w:val="restart"/>
            <w:shd w:val="clear" w:color="auto" w:fill="auto"/>
            <w:vAlign w:val="center"/>
          </w:tcPr>
          <w:p w14:paraId="03CB30A8" w14:textId="77777777" w:rsidR="00A20729" w:rsidRPr="007A6ED1" w:rsidRDefault="00A20729" w:rsidP="00264B8E">
            <w:pPr>
              <w:keepNext/>
              <w:keepLines/>
              <w:spacing w:after="0"/>
              <w:jc w:val="center"/>
              <w:rPr>
                <w:sz w:val="18"/>
              </w:rPr>
            </w:pPr>
            <w:r w:rsidRPr="007A6ED1">
              <w:rPr>
                <w:sz w:val="18"/>
              </w:rPr>
              <w:t>UE</w:t>
            </w:r>
          </w:p>
        </w:tc>
        <w:tc>
          <w:tcPr>
            <w:tcW w:w="1350" w:type="dxa"/>
            <w:shd w:val="clear" w:color="auto" w:fill="auto"/>
            <w:vAlign w:val="center"/>
          </w:tcPr>
          <w:p w14:paraId="25164B0A" w14:textId="77777777" w:rsidR="00A20729" w:rsidRPr="007A6ED1" w:rsidRDefault="00A20729" w:rsidP="00264B8E">
            <w:pPr>
              <w:keepNext/>
              <w:keepLines/>
              <w:spacing w:after="0"/>
              <w:jc w:val="center"/>
              <w:rPr>
                <w:sz w:val="18"/>
              </w:rPr>
            </w:pPr>
            <w:r w:rsidRPr="007A6ED1">
              <w:rPr>
                <w:sz w:val="18"/>
              </w:rPr>
              <w:t>ACLR</w:t>
            </w:r>
          </w:p>
        </w:tc>
        <w:tc>
          <w:tcPr>
            <w:tcW w:w="2610" w:type="dxa"/>
            <w:shd w:val="clear" w:color="auto" w:fill="auto"/>
          </w:tcPr>
          <w:p w14:paraId="63498656" w14:textId="77777777" w:rsidR="00A20729" w:rsidRPr="007A6ED1" w:rsidRDefault="00A20729" w:rsidP="00264B8E">
            <w:pPr>
              <w:keepNext/>
              <w:keepLines/>
              <w:spacing w:after="0"/>
              <w:jc w:val="center"/>
              <w:rPr>
                <w:sz w:val="18"/>
              </w:rPr>
            </w:pPr>
            <w:r>
              <w:rPr>
                <w:sz w:val="18"/>
              </w:rPr>
              <w:t>24</w:t>
            </w:r>
            <w:r w:rsidRPr="007A6ED1">
              <w:rPr>
                <w:sz w:val="18"/>
              </w:rPr>
              <w:t xml:space="preserve"> dB</w:t>
            </w:r>
          </w:p>
        </w:tc>
      </w:tr>
      <w:tr w:rsidR="00A20729" w:rsidRPr="007A6ED1" w14:paraId="3F09C548" w14:textId="77777777" w:rsidTr="00264B8E">
        <w:trPr>
          <w:jc w:val="center"/>
        </w:trPr>
        <w:tc>
          <w:tcPr>
            <w:tcW w:w="1278" w:type="dxa"/>
            <w:vMerge/>
            <w:shd w:val="clear" w:color="auto" w:fill="auto"/>
            <w:vAlign w:val="center"/>
          </w:tcPr>
          <w:p w14:paraId="00E57F57" w14:textId="77777777" w:rsidR="00A20729" w:rsidRPr="007A6ED1" w:rsidRDefault="00A20729" w:rsidP="00264B8E">
            <w:pPr>
              <w:keepNext/>
              <w:keepLines/>
              <w:spacing w:after="0"/>
              <w:jc w:val="center"/>
              <w:rPr>
                <w:sz w:val="18"/>
              </w:rPr>
            </w:pPr>
          </w:p>
        </w:tc>
        <w:tc>
          <w:tcPr>
            <w:tcW w:w="1350" w:type="dxa"/>
            <w:shd w:val="clear" w:color="auto" w:fill="auto"/>
            <w:vAlign w:val="center"/>
          </w:tcPr>
          <w:p w14:paraId="7F52ECE4" w14:textId="77777777" w:rsidR="00A20729" w:rsidRPr="007A6ED1" w:rsidRDefault="00A20729" w:rsidP="00264B8E">
            <w:pPr>
              <w:keepNext/>
              <w:keepLines/>
              <w:spacing w:after="0"/>
              <w:jc w:val="center"/>
              <w:rPr>
                <w:sz w:val="18"/>
              </w:rPr>
            </w:pPr>
            <w:r w:rsidRPr="007A6ED1">
              <w:rPr>
                <w:sz w:val="18"/>
              </w:rPr>
              <w:t>ACS</w:t>
            </w:r>
          </w:p>
        </w:tc>
        <w:tc>
          <w:tcPr>
            <w:tcW w:w="2610" w:type="dxa"/>
            <w:shd w:val="clear" w:color="auto" w:fill="auto"/>
          </w:tcPr>
          <w:p w14:paraId="2B56E130" w14:textId="77777777" w:rsidR="00A20729" w:rsidRPr="007A6ED1" w:rsidRDefault="00A20729" w:rsidP="00264B8E">
            <w:pPr>
              <w:keepNext/>
              <w:keepLines/>
              <w:spacing w:after="0"/>
              <w:jc w:val="center"/>
              <w:rPr>
                <w:sz w:val="18"/>
              </w:rPr>
            </w:pPr>
            <w:r>
              <w:rPr>
                <w:sz w:val="18"/>
              </w:rPr>
              <w:t>24</w:t>
            </w:r>
            <w:r w:rsidRPr="007A6ED1">
              <w:rPr>
                <w:sz w:val="18"/>
              </w:rPr>
              <w:t xml:space="preserve"> dB</w:t>
            </w:r>
          </w:p>
        </w:tc>
      </w:tr>
    </w:tbl>
    <w:p w14:paraId="74E222A3" w14:textId="77777777" w:rsidR="00A20729" w:rsidRDefault="00A20729" w:rsidP="00A20729">
      <w:pPr>
        <w:pStyle w:val="BodyText"/>
      </w:pPr>
    </w:p>
    <w:p w14:paraId="2257ABFF" w14:textId="77777777" w:rsidR="00A20729" w:rsidRDefault="00A20729" w:rsidP="00A20729">
      <w:pPr>
        <w:pStyle w:val="BodyText"/>
      </w:pPr>
    </w:p>
    <w:p w14:paraId="186E14F4" w14:textId="77777777" w:rsidR="00A20729" w:rsidRPr="00CA6434" w:rsidRDefault="00A20729" w:rsidP="00A20729">
      <w:pPr>
        <w:pStyle w:val="Heading3"/>
        <w:ind w:left="720" w:hanging="720"/>
        <w:rPr>
          <w:lang w:eastAsia="zh-CN"/>
        </w:rPr>
      </w:pPr>
      <w:r>
        <w:rPr>
          <w:lang w:eastAsia="zh-CN"/>
        </w:rPr>
        <w:t>6a.2</w:t>
      </w:r>
      <w:r w:rsidRPr="00CA6434">
        <w:rPr>
          <w:lang w:eastAsia="zh-CN"/>
        </w:rPr>
        <w:t>.</w:t>
      </w:r>
      <w:r>
        <w:rPr>
          <w:lang w:eastAsia="zh-CN"/>
        </w:rPr>
        <w:t>3</w:t>
      </w:r>
      <w:r>
        <w:rPr>
          <w:lang w:eastAsia="zh-CN"/>
        </w:rPr>
        <w:tab/>
      </w:r>
      <w:r w:rsidRPr="00524381">
        <w:rPr>
          <w:lang w:eastAsia="zh-CN"/>
        </w:rPr>
        <w:t>Antenna and beam forming pattern modelling</w:t>
      </w:r>
    </w:p>
    <w:p w14:paraId="52269AC6" w14:textId="77777777" w:rsidR="00A20729" w:rsidRDefault="00A20729" w:rsidP="00A20729">
      <w:pPr>
        <w:pStyle w:val="Heading4"/>
        <w:ind w:left="864" w:hanging="864"/>
      </w:pPr>
      <w:r>
        <w:t>6a.2</w:t>
      </w:r>
      <w:r w:rsidRPr="00CA6434">
        <w:t>.</w:t>
      </w:r>
      <w:r>
        <w:t>3</w:t>
      </w:r>
      <w:r w:rsidRPr="00CA6434">
        <w:t>.1</w:t>
      </w:r>
      <w:r w:rsidRPr="00CA6434">
        <w:tab/>
      </w:r>
      <w:r>
        <w:t>Satellite parameters</w:t>
      </w:r>
    </w:p>
    <w:p w14:paraId="2E0C785F" w14:textId="77777777" w:rsidR="00A20729" w:rsidRPr="00C172CE" w:rsidRDefault="00A20729" w:rsidP="00A20729">
      <w:r>
        <w:t>In Rel-18, a</w:t>
      </w:r>
      <w:r w:rsidRPr="00C172CE">
        <w:t>ntenna pattern in section 6.4.1 of TR38.811</w:t>
      </w:r>
      <w:r>
        <w:t xml:space="preserve"> is reused for NTN SAN and NTN UE</w:t>
      </w:r>
      <w:r w:rsidRPr="00404EB1">
        <w:rPr>
          <w:lang w:eastAsia="zh-CN"/>
        </w:rPr>
        <w:t>. Use of phased array antenna</w:t>
      </w:r>
      <w:r>
        <w:rPr>
          <w:lang w:eastAsia="zh-CN"/>
        </w:rPr>
        <w:t xml:space="preserve"> model needs further discussion.</w:t>
      </w:r>
    </w:p>
    <w:p w14:paraId="2F729134" w14:textId="77777777" w:rsidR="00A20729" w:rsidRPr="00C172CE" w:rsidRDefault="00A20729" w:rsidP="00A20729">
      <w:pPr>
        <w:rPr>
          <w:szCs w:val="24"/>
          <w:lang w:eastAsia="zh-CN"/>
        </w:rPr>
      </w:pPr>
      <w:r w:rsidRPr="00C172CE">
        <w:t>The following normalized antenna gain pattern, corresponding to a typical reflector antenna with a circular aperture, is considered.</w:t>
      </w:r>
    </w:p>
    <w:p w14:paraId="593956AC" w14:textId="77777777" w:rsidR="00A20729" w:rsidRPr="00C172CE" w:rsidRDefault="00A20729" w:rsidP="00A20729">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07BEFC13" w14:textId="77777777" w:rsidR="00A20729" w:rsidRDefault="00A20729" w:rsidP="00A20729">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44D9147B" w14:textId="77777777" w:rsidR="00A20729" w:rsidRPr="005603DD" w:rsidRDefault="00A20729" w:rsidP="00A20729">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56F399A2" w14:textId="77777777" w:rsidR="00A20729" w:rsidRPr="00C172CE" w:rsidRDefault="00A20729" w:rsidP="00A20729">
      <w:pPr>
        <w:rPr>
          <w:lang w:eastAsia="zh-CN"/>
        </w:rPr>
      </w:pPr>
      <w:r w:rsidRPr="00C172CE">
        <w:rPr>
          <w:lang w:eastAsia="zh-CN"/>
        </w:rPr>
        <w:t>w</w:t>
      </w:r>
      <w:r w:rsidRPr="00C172CE">
        <w:t>here</w:t>
      </w:r>
      <w:r w:rsidRPr="00C172CE">
        <w:rPr>
          <w:lang w:eastAsia="zh-CN"/>
        </w:rPr>
        <w:t>:</w:t>
      </w:r>
    </w:p>
    <w:p w14:paraId="5A59CBB8" w14:textId="77777777" w:rsidR="00A20729" w:rsidRPr="00C172CE" w:rsidRDefault="00A20729" w:rsidP="00A20729">
      <w:pPr>
        <w:pStyle w:val="B1"/>
      </w:pPr>
      <w:r w:rsidRPr="00C172CE">
        <w:t>-</w:t>
      </w:r>
      <w:r w:rsidRPr="00C172CE">
        <w:tab/>
        <w:t>J</w:t>
      </w:r>
      <w:r w:rsidRPr="00C172CE">
        <w:rPr>
          <w:vertAlign w:val="subscript"/>
        </w:rPr>
        <w:t>1</w:t>
      </w:r>
      <w:r w:rsidRPr="00C172CE">
        <w:t>(x) is the Bessel function of the first kind and first order with argument</w:t>
      </w:r>
      <w:r>
        <w:t xml:space="preserve"> ‘x</w:t>
      </w:r>
      <w:proofErr w:type="gramStart"/>
      <w:r>
        <w:t>’</w:t>
      </w:r>
      <w:r w:rsidRPr="00C172CE">
        <w:t>;</w:t>
      </w:r>
      <w:proofErr w:type="gramEnd"/>
    </w:p>
    <w:p w14:paraId="41E932F3" w14:textId="77777777" w:rsidR="00A20729" w:rsidRPr="00C172CE" w:rsidRDefault="00A20729" w:rsidP="00A20729">
      <w:pPr>
        <w:pStyle w:val="B1"/>
      </w:pPr>
      <w:r w:rsidRPr="00C172CE">
        <w:t>-</w:t>
      </w:r>
      <w:r w:rsidRPr="00C172CE">
        <w:tab/>
      </w:r>
      <w:r>
        <w:t>a</w:t>
      </w:r>
      <w:r w:rsidRPr="00C172CE">
        <w:t xml:space="preserve">is the radius of the antenna's circular </w:t>
      </w:r>
      <w:proofErr w:type="gramStart"/>
      <w:r w:rsidRPr="00C172CE">
        <w:t>aperture;</w:t>
      </w:r>
      <w:proofErr w:type="gramEnd"/>
    </w:p>
    <w:p w14:paraId="2A547DB4" w14:textId="77777777" w:rsidR="00A20729" w:rsidRPr="00C172CE" w:rsidRDefault="00A20729" w:rsidP="00A20729">
      <w:pPr>
        <w:pStyle w:val="B1"/>
      </w:pPr>
      <w:r w:rsidRPr="00C172CE">
        <w:t>-</w:t>
      </w:r>
      <w:r w:rsidRPr="00C172CE">
        <w:tab/>
        <w:t>k = 2</w:t>
      </w:r>
      <w:r w:rsidRPr="00C172CE">
        <w:rPr>
          <w:rFonts w:ascii="Symbol" w:hAnsi="Symbol"/>
        </w:rPr>
        <w:t></w:t>
      </w:r>
      <w:r w:rsidRPr="00C172CE">
        <w:t xml:space="preserve">f/c is the wave </w:t>
      </w:r>
      <w:proofErr w:type="gramStart"/>
      <w:r w:rsidRPr="00C172CE">
        <w:t>number;</w:t>
      </w:r>
      <w:proofErr w:type="gramEnd"/>
    </w:p>
    <w:p w14:paraId="06672BAD" w14:textId="77777777" w:rsidR="00A20729" w:rsidRPr="00C172CE" w:rsidRDefault="00A20729" w:rsidP="00A20729">
      <w:pPr>
        <w:pStyle w:val="B1"/>
      </w:pPr>
      <w:r w:rsidRPr="00C172CE">
        <w:t>-</w:t>
      </w:r>
      <w:r w:rsidRPr="00C172CE">
        <w:tab/>
        <w:t xml:space="preserve">f is the frequency of </w:t>
      </w:r>
      <w:proofErr w:type="gramStart"/>
      <w:r w:rsidRPr="00C172CE">
        <w:t>operation;</w:t>
      </w:r>
      <w:proofErr w:type="gramEnd"/>
    </w:p>
    <w:p w14:paraId="3F0331B0" w14:textId="77777777" w:rsidR="00A20729" w:rsidRPr="00C172CE" w:rsidRDefault="00A20729" w:rsidP="00A20729">
      <w:pPr>
        <w:pStyle w:val="B1"/>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7895FC5C" w14:textId="77777777" w:rsidR="00A20729" w:rsidRDefault="00A20729" w:rsidP="00A20729">
      <w:pPr>
        <w:rPr>
          <w:rFonts w:cs="Arial"/>
        </w:rPr>
      </w:pPr>
      <w:r w:rsidRPr="00C172CE">
        <w:t xml:space="preserve">Note that </w:t>
      </w:r>
      <w:proofErr w:type="gramStart"/>
      <w:r w:rsidRPr="00C172CE">
        <w:rPr>
          <w:i/>
        </w:rPr>
        <w:t>ka</w:t>
      </w:r>
      <w:proofErr w:type="gramEnd"/>
      <w:r w:rsidRPr="00C172CE">
        <w:t xml:space="preserve"> </w:t>
      </w:r>
      <w:proofErr w:type="gramStart"/>
      <w:r w:rsidRPr="00C172CE">
        <w:t>equals</w:t>
      </w:r>
      <w:proofErr w:type="gramEnd"/>
      <w:r w:rsidRPr="00C172CE">
        <w:t xml:space="preserve"> to the number of wavelengths on the circumference of the aperture and is independent of the operating frequency.</w:t>
      </w:r>
      <w:r>
        <w:t xml:space="preserve"> And the </w:t>
      </w:r>
      <w:proofErr w:type="gramStart"/>
      <w:r>
        <w:t>sin(</w:t>
      </w:r>
      <w:proofErr w:type="gramEnd"/>
      <w:r>
        <w:t>) function is in radian.</w:t>
      </w:r>
    </w:p>
    <w:p w14:paraId="2CFF43F1" w14:textId="77777777" w:rsidR="00A20729" w:rsidRDefault="00A20729" w:rsidP="00A20729">
      <w:r w:rsidRPr="00915278">
        <w:t xml:space="preserve">The beam layout definition for a single satellite simulation in </w:t>
      </w:r>
      <w:r>
        <w:t>Ka-</w:t>
      </w:r>
      <w:r w:rsidRPr="00915278">
        <w:t xml:space="preserve">Band is defined in Table </w:t>
      </w:r>
      <w:r>
        <w:t>6a.2</w:t>
      </w:r>
      <w:r w:rsidRPr="00915278">
        <w:t>.3.1-1.</w:t>
      </w:r>
    </w:p>
    <w:p w14:paraId="57DE4B64" w14:textId="77777777" w:rsidR="00A20729" w:rsidRPr="003A4A47" w:rsidRDefault="00A20729" w:rsidP="00A20729">
      <w:pPr>
        <w:pStyle w:val="TH"/>
      </w:pPr>
      <w:r>
        <w:lastRenderedPageBreak/>
        <w:t>Table 6a.2.3.1-1: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A20729" w14:paraId="03425B72" w14:textId="77777777" w:rsidTr="00264B8E">
        <w:trPr>
          <w:jc w:val="center"/>
        </w:trPr>
        <w:tc>
          <w:tcPr>
            <w:tcW w:w="2051" w:type="dxa"/>
            <w:shd w:val="clear" w:color="auto" w:fill="auto"/>
          </w:tcPr>
          <w:p w14:paraId="05FF292D" w14:textId="77777777" w:rsidR="00A20729" w:rsidRDefault="00A20729" w:rsidP="00264B8E">
            <w:pPr>
              <w:pStyle w:val="TAL"/>
              <w:rPr>
                <w:lang w:val="zh-CN"/>
              </w:rPr>
            </w:pPr>
            <w:r>
              <w:rPr>
                <w:lang w:val="zh-CN"/>
              </w:rPr>
              <w:t>Beam layout definition</w:t>
            </w:r>
          </w:p>
        </w:tc>
        <w:tc>
          <w:tcPr>
            <w:tcW w:w="7452" w:type="dxa"/>
            <w:shd w:val="clear" w:color="auto" w:fill="auto"/>
          </w:tcPr>
          <w:p w14:paraId="28DB61C4" w14:textId="77777777" w:rsidR="00A20729" w:rsidRDefault="00A20729" w:rsidP="00264B8E">
            <w:pPr>
              <w:pStyle w:val="TAL"/>
              <w:rPr>
                <w:lang w:eastAsia="zh-CN"/>
              </w:rPr>
            </w:pPr>
            <w:r>
              <w:rPr>
                <w:rFonts w:hint="eastAsia"/>
                <w:lang w:eastAsia="zh-CN"/>
              </w:rPr>
              <w:t>S</w:t>
            </w:r>
            <w:r>
              <w:rPr>
                <w:lang w:eastAsia="zh-CN"/>
              </w:rPr>
              <w:t xml:space="preserve">ame with </w:t>
            </w:r>
            <w:r>
              <w:t>Table 6.2.3.1-1</w:t>
            </w:r>
          </w:p>
        </w:tc>
      </w:tr>
      <w:tr w:rsidR="00A20729" w14:paraId="0EF000D7" w14:textId="77777777" w:rsidTr="00264B8E">
        <w:trPr>
          <w:jc w:val="center"/>
        </w:trPr>
        <w:tc>
          <w:tcPr>
            <w:tcW w:w="2051" w:type="dxa"/>
            <w:shd w:val="clear" w:color="auto" w:fill="auto"/>
          </w:tcPr>
          <w:p w14:paraId="23BAE395" w14:textId="77777777" w:rsidR="00A20729" w:rsidRDefault="00A20729" w:rsidP="00264B8E">
            <w:pPr>
              <w:pStyle w:val="TAL"/>
              <w:rPr>
                <w:lang w:val="zh-CN"/>
              </w:rPr>
            </w:pPr>
            <w:r>
              <w:rPr>
                <w:lang w:val="zh-CN"/>
              </w:rPr>
              <w:t>Number of beams</w:t>
            </w:r>
          </w:p>
        </w:tc>
        <w:tc>
          <w:tcPr>
            <w:tcW w:w="7452" w:type="dxa"/>
            <w:shd w:val="clear" w:color="auto" w:fill="auto"/>
          </w:tcPr>
          <w:p w14:paraId="53B98354" w14:textId="77777777" w:rsidR="00A20729" w:rsidRDefault="00A20729" w:rsidP="00264B8E">
            <w:pPr>
              <w:pStyle w:val="TAL"/>
            </w:pPr>
            <w:r>
              <w:rPr>
                <w:rFonts w:hint="eastAsia"/>
                <w:lang w:eastAsia="zh-CN"/>
              </w:rPr>
              <w:t>S</w:t>
            </w:r>
            <w:r>
              <w:rPr>
                <w:lang w:eastAsia="zh-CN"/>
              </w:rPr>
              <w:t xml:space="preserve">ame with </w:t>
            </w:r>
            <w:r>
              <w:t>Table 6.2.3.1-1</w:t>
            </w:r>
          </w:p>
        </w:tc>
      </w:tr>
      <w:tr w:rsidR="00A20729" w14:paraId="5BAE36BC" w14:textId="77777777" w:rsidTr="00264B8E">
        <w:trPr>
          <w:jc w:val="center"/>
        </w:trPr>
        <w:tc>
          <w:tcPr>
            <w:tcW w:w="2051" w:type="dxa"/>
            <w:shd w:val="clear" w:color="auto" w:fill="auto"/>
          </w:tcPr>
          <w:p w14:paraId="285CEAFC" w14:textId="77777777" w:rsidR="00A20729" w:rsidRDefault="00A20729" w:rsidP="00264B8E">
            <w:pPr>
              <w:pStyle w:val="TAL"/>
            </w:pPr>
            <w:r>
              <w:t>UV plane illustration (extracted from [19])</w:t>
            </w:r>
          </w:p>
        </w:tc>
        <w:tc>
          <w:tcPr>
            <w:tcW w:w="7452" w:type="dxa"/>
            <w:shd w:val="clear" w:color="auto" w:fill="auto"/>
          </w:tcPr>
          <w:p w14:paraId="0FAF85D7" w14:textId="77777777" w:rsidR="00A20729" w:rsidRDefault="00A20729" w:rsidP="00264B8E">
            <w:pPr>
              <w:pStyle w:val="TAL"/>
              <w:rPr>
                <w:lang w:val="zh-CN"/>
              </w:rPr>
            </w:pPr>
            <w:r>
              <w:rPr>
                <w:rFonts w:hint="eastAsia"/>
                <w:lang w:eastAsia="zh-CN"/>
              </w:rPr>
              <w:t>S</w:t>
            </w:r>
            <w:r>
              <w:rPr>
                <w:lang w:eastAsia="zh-CN"/>
              </w:rPr>
              <w:t xml:space="preserve">ame with </w:t>
            </w:r>
            <w:r>
              <w:t>Table 6.2.3.1-1</w:t>
            </w:r>
          </w:p>
        </w:tc>
      </w:tr>
      <w:tr w:rsidR="00A20729" w14:paraId="297762B2" w14:textId="77777777" w:rsidTr="00264B8E">
        <w:trPr>
          <w:jc w:val="center"/>
        </w:trPr>
        <w:tc>
          <w:tcPr>
            <w:tcW w:w="2051" w:type="dxa"/>
            <w:shd w:val="clear" w:color="auto" w:fill="auto"/>
          </w:tcPr>
          <w:p w14:paraId="4576BBE3" w14:textId="77777777" w:rsidR="00A20729" w:rsidRDefault="00A20729" w:rsidP="00264B8E">
            <w:pPr>
              <w:pStyle w:val="TAL"/>
              <w:rPr>
                <w:lang w:val="zh-CN"/>
              </w:rPr>
            </w:pPr>
            <w:r>
              <w:rPr>
                <w:lang w:val="zh-CN"/>
              </w:rPr>
              <w:t>UV plane convention</w:t>
            </w:r>
          </w:p>
        </w:tc>
        <w:tc>
          <w:tcPr>
            <w:tcW w:w="7452" w:type="dxa"/>
            <w:shd w:val="clear" w:color="auto" w:fill="auto"/>
          </w:tcPr>
          <w:p w14:paraId="7712DB63" w14:textId="77777777" w:rsidR="00A20729" w:rsidRDefault="00A20729" w:rsidP="00264B8E">
            <w:pPr>
              <w:pStyle w:val="TAL"/>
            </w:pPr>
            <w:r>
              <w:rPr>
                <w:rFonts w:hint="eastAsia"/>
                <w:lang w:eastAsia="zh-CN"/>
              </w:rPr>
              <w:t>S</w:t>
            </w:r>
            <w:r>
              <w:rPr>
                <w:lang w:eastAsia="zh-CN"/>
              </w:rPr>
              <w:t xml:space="preserve">ame with </w:t>
            </w:r>
            <w:r>
              <w:t>Table 6.2.3.1-1</w:t>
            </w:r>
          </w:p>
        </w:tc>
      </w:tr>
      <w:tr w:rsidR="00A20729" w14:paraId="42B34A88" w14:textId="77777777" w:rsidTr="00264B8E">
        <w:trPr>
          <w:jc w:val="center"/>
        </w:trPr>
        <w:tc>
          <w:tcPr>
            <w:tcW w:w="2051" w:type="dxa"/>
            <w:shd w:val="clear" w:color="auto" w:fill="auto"/>
          </w:tcPr>
          <w:p w14:paraId="641218B5" w14:textId="77777777" w:rsidR="00A20729" w:rsidRDefault="00A20729" w:rsidP="00264B8E">
            <w:pPr>
              <w:pStyle w:val="TAL"/>
            </w:pPr>
            <w:r>
              <w:t>Adjacent beam spacing on UV plane</w:t>
            </w:r>
          </w:p>
        </w:tc>
        <w:tc>
          <w:tcPr>
            <w:tcW w:w="7452" w:type="dxa"/>
            <w:shd w:val="clear" w:color="auto" w:fill="auto"/>
          </w:tcPr>
          <w:p w14:paraId="254AD3FD" w14:textId="77777777" w:rsidR="00A20729" w:rsidRDefault="00A20729" w:rsidP="00264B8E">
            <w:pPr>
              <w:pStyle w:val="TAL"/>
              <w:rPr>
                <w:lang w:val="sv-SE"/>
              </w:rPr>
            </w:pPr>
            <w:r>
              <w:rPr>
                <w:rFonts w:hint="eastAsia"/>
                <w:lang w:eastAsia="zh-CN"/>
              </w:rPr>
              <w:t>S</w:t>
            </w:r>
            <w:r>
              <w:rPr>
                <w:lang w:eastAsia="zh-CN"/>
              </w:rPr>
              <w:t xml:space="preserve">ame with </w:t>
            </w:r>
            <w:r>
              <w:t>Table 6.2.3.1-1</w:t>
            </w:r>
          </w:p>
        </w:tc>
      </w:tr>
      <w:tr w:rsidR="00A20729" w14:paraId="00DCD0E1" w14:textId="77777777" w:rsidTr="00264B8E">
        <w:trPr>
          <w:jc w:val="center"/>
        </w:trPr>
        <w:tc>
          <w:tcPr>
            <w:tcW w:w="2051" w:type="dxa"/>
            <w:shd w:val="clear" w:color="auto" w:fill="auto"/>
          </w:tcPr>
          <w:p w14:paraId="733F1107" w14:textId="77777777" w:rsidR="00A20729" w:rsidRDefault="00A20729" w:rsidP="00264B8E">
            <w:pPr>
              <w:pStyle w:val="TAL"/>
            </w:pPr>
            <w:r>
              <w:t>Central beam bore sight direction definition</w:t>
            </w:r>
          </w:p>
        </w:tc>
        <w:tc>
          <w:tcPr>
            <w:tcW w:w="7452" w:type="dxa"/>
            <w:shd w:val="clear" w:color="auto" w:fill="auto"/>
          </w:tcPr>
          <w:p w14:paraId="557D40A3" w14:textId="77777777" w:rsidR="00A20729" w:rsidRDefault="00A20729" w:rsidP="00264B8E">
            <w:pPr>
              <w:pStyle w:val="TAL"/>
            </w:pPr>
            <w:r>
              <w:t xml:space="preserve">Baseline: </w:t>
            </w:r>
          </w:p>
          <w:p w14:paraId="41259A3C" w14:textId="77777777" w:rsidR="00A20729" w:rsidRDefault="00A20729" w:rsidP="00264B8E">
            <w:pPr>
              <w:pStyle w:val="TAL"/>
            </w:pPr>
            <w:r>
              <w:t>Case 1: Central beam center is considered at nadir point</w:t>
            </w:r>
          </w:p>
          <w:p w14:paraId="5A9AD4A6" w14:textId="6784A364" w:rsidR="00A20729" w:rsidRDefault="00A20729" w:rsidP="00264B8E">
            <w:pPr>
              <w:pStyle w:val="TAL"/>
            </w:pPr>
            <w:r>
              <w:t xml:space="preserve">Case 2: </w:t>
            </w:r>
            <w:del w:id="85" w:author="Shubham Bhargava" w:date="2025-08-15T14:20:00Z" w16du:dateUtc="2025-08-15T12:20:00Z">
              <w:r w:rsidDel="002E5E05">
                <w:delText>25</w:delText>
              </w:r>
            </w:del>
            <w:ins w:id="86" w:author="Shubham Bhargava" w:date="2025-08-15T14:20:00Z" w16du:dateUtc="2025-08-15T12:20:00Z">
              <w:r w:rsidR="002E5E05">
                <w:t>3</w:t>
              </w:r>
              <w:r w:rsidR="002E5E05">
                <w:t>5</w:t>
              </w:r>
            </w:ins>
            <w:r>
              <w:t>° for GEO and LEO</w:t>
            </w:r>
          </w:p>
        </w:tc>
      </w:tr>
      <w:tr w:rsidR="00A20729" w14:paraId="3A958E27" w14:textId="77777777" w:rsidTr="00264B8E">
        <w:trPr>
          <w:trHeight w:val="98"/>
          <w:jc w:val="center"/>
        </w:trPr>
        <w:tc>
          <w:tcPr>
            <w:tcW w:w="2051" w:type="dxa"/>
            <w:tcBorders>
              <w:left w:val="single" w:sz="4" w:space="0" w:color="auto"/>
              <w:bottom w:val="single" w:sz="4" w:space="0" w:color="auto"/>
              <w:right w:val="single" w:sz="4" w:space="0" w:color="auto"/>
            </w:tcBorders>
            <w:shd w:val="clear" w:color="auto" w:fill="auto"/>
          </w:tcPr>
          <w:p w14:paraId="324602C8" w14:textId="77777777" w:rsidR="00A20729" w:rsidRDefault="00A20729" w:rsidP="00264B8E">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2E59197" w14:textId="77777777" w:rsidR="00A20729" w:rsidRPr="0027243D" w:rsidRDefault="00A20729" w:rsidP="00264B8E">
            <w:pPr>
              <w:pStyle w:val="TAL"/>
              <w:rPr>
                <w:lang w:val="en-US"/>
              </w:rPr>
            </w:pPr>
            <w:r w:rsidRPr="0027243D">
              <w:rPr>
                <w:lang w:val="en-US"/>
              </w:rPr>
              <w:t>FRF=2</w:t>
            </w:r>
          </w:p>
          <w:p w14:paraId="7C0F3883" w14:textId="77777777" w:rsidR="00A20729" w:rsidRDefault="00A20729" w:rsidP="00264B8E">
            <w:pPr>
              <w:pStyle w:val="TAL"/>
            </w:pPr>
            <w:r>
              <w:rPr>
                <w:noProof/>
                <w:lang w:val="fr-FR" w:eastAsia="fr-FR"/>
              </w:rPr>
              <w:drawing>
                <wp:inline distT="0" distB="0" distL="0" distR="0" wp14:anchorId="197FEC45" wp14:editId="7E08278E">
                  <wp:extent cx="1389380" cy="1826260"/>
                  <wp:effectExtent l="0" t="0" r="1270" b="2540"/>
                  <wp:docPr id="1842632254" name="图片 925" descr="A screenshot of a cell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632254" name="图片 925" descr="A screenshot of a cellphone&#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6EF7FC43" w14:textId="77777777" w:rsidR="00A20729" w:rsidRPr="0027243D" w:rsidRDefault="00A20729" w:rsidP="00264B8E">
            <w:pPr>
              <w:pStyle w:val="TAL"/>
              <w:rPr>
                <w:lang w:val="en-US"/>
              </w:rPr>
            </w:pPr>
            <w:r w:rsidRPr="0027243D">
              <w:rPr>
                <w:lang w:val="en-US"/>
              </w:rPr>
              <w:t xml:space="preserve">Do not consider interference leakage from adjacent beams as </w:t>
            </w:r>
            <w:proofErr w:type="gramStart"/>
            <w:r w:rsidRPr="0027243D">
              <w:rPr>
                <w:lang w:val="en-US"/>
              </w:rPr>
              <w:t>starting</w:t>
            </w:r>
            <w:proofErr w:type="gramEnd"/>
            <w:r w:rsidRPr="0027243D">
              <w:rPr>
                <w:lang w:val="en-US"/>
              </w:rPr>
              <w:t xml:space="preserve"> point for co-ex study.</w:t>
            </w:r>
            <w:r>
              <w:rPr>
                <w:lang w:val="en-US"/>
              </w:rPr>
              <w:t xml:space="preserve"> </w:t>
            </w:r>
            <w:r w:rsidRPr="0027243D">
              <w:rPr>
                <w:lang w:val="en-US"/>
              </w:rPr>
              <w:t xml:space="preserve">For </w:t>
            </w:r>
            <w:proofErr w:type="gramStart"/>
            <w:r w:rsidRPr="0027243D">
              <w:rPr>
                <w:lang w:val="en-US"/>
              </w:rPr>
              <w:t>example</w:t>
            </w:r>
            <w:proofErr w:type="gramEnd"/>
            <w:r w:rsidRPr="0027243D">
              <w:rPr>
                <w:lang w:val="en-US"/>
              </w:rPr>
              <w:t xml:space="preserve"> for the figure above, do not consider the interference leakage from green, blue and purple beams when </w:t>
            </w:r>
            <w:proofErr w:type="gramStart"/>
            <w:r w:rsidRPr="0027243D">
              <w:rPr>
                <w:lang w:val="en-US"/>
              </w:rPr>
              <w:t>study</w:t>
            </w:r>
            <w:proofErr w:type="gramEnd"/>
            <w:r w:rsidRPr="0027243D">
              <w:rPr>
                <w:lang w:val="en-US"/>
              </w:rPr>
              <w:t xml:space="preserve"> SINR for the red beam.</w:t>
            </w:r>
          </w:p>
        </w:tc>
      </w:tr>
      <w:tr w:rsidR="00A20729" w14:paraId="5FD43A0D"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67B32BB" w14:textId="77777777" w:rsidR="00A20729" w:rsidRDefault="00A20729" w:rsidP="00264B8E">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F55EB21" w14:textId="77777777" w:rsidR="00A20729" w:rsidRDefault="00A20729" w:rsidP="00264B8E">
            <w:pPr>
              <w:pStyle w:val="TAL"/>
            </w:pPr>
            <w:r>
              <w:t>Enable</w:t>
            </w:r>
          </w:p>
          <w:p w14:paraId="6E2A177E" w14:textId="77777777" w:rsidR="00A20729" w:rsidRDefault="00A20729" w:rsidP="00264B8E">
            <w:pPr>
              <w:pStyle w:val="TAL"/>
            </w:pPr>
            <w:r>
              <w:t xml:space="preserve">Note: Polarization re-use should apply only if circular polarization for terminal antenna is considered </w:t>
            </w:r>
          </w:p>
        </w:tc>
      </w:tr>
      <w:tr w:rsidR="00A20729" w14:paraId="7E6384B9"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BC3F989" w14:textId="77777777" w:rsidR="00A20729" w:rsidRDefault="00A20729" w:rsidP="00264B8E">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848DD6D" w14:textId="77777777" w:rsidR="00A20729" w:rsidRPr="0027243D" w:rsidRDefault="00A20729" w:rsidP="00264B8E">
            <w:pPr>
              <w:pStyle w:val="TAL"/>
              <w:rPr>
                <w:lang w:val="en-US"/>
              </w:rPr>
            </w:pPr>
            <w:r>
              <w:rPr>
                <w:lang w:eastAsia="zh-CN"/>
              </w:rPr>
              <w:t>100% outdoor</w:t>
            </w:r>
          </w:p>
        </w:tc>
      </w:tr>
      <w:tr w:rsidR="00A20729" w14:paraId="256F36C9"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AE79D26" w14:textId="77777777" w:rsidR="00A20729" w:rsidRDefault="00A20729" w:rsidP="00264B8E">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284A308" w14:textId="77777777" w:rsidR="00A20729" w:rsidRDefault="00A20729" w:rsidP="00264B8E">
            <w:pPr>
              <w:pStyle w:val="TAL"/>
            </w:pPr>
            <w:r>
              <w:rPr>
                <w:rFonts w:hint="eastAsia"/>
                <w:lang w:eastAsia="zh-CN"/>
              </w:rPr>
              <w:t>S</w:t>
            </w:r>
            <w:r>
              <w:rPr>
                <w:lang w:eastAsia="zh-CN"/>
              </w:rPr>
              <w:t xml:space="preserve">ame with </w:t>
            </w:r>
            <w:r>
              <w:t>Table 6.2.3.1-1</w:t>
            </w:r>
          </w:p>
        </w:tc>
      </w:tr>
      <w:tr w:rsidR="00A20729" w14:paraId="0E219341"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36957E6F" w14:textId="77777777" w:rsidR="00A20729" w:rsidRDefault="00A20729" w:rsidP="00264B8E">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02031C2" w14:textId="77777777" w:rsidR="00A20729" w:rsidRPr="00D939AD" w:rsidRDefault="00A20729" w:rsidP="00264B8E">
            <w:pPr>
              <w:pStyle w:val="TAL"/>
              <w:rPr>
                <w:lang w:val="en-US"/>
              </w:rPr>
            </w:pPr>
            <w:r>
              <w:rPr>
                <w:lang w:val="en-US"/>
              </w:rPr>
              <w:t>Mobile</w:t>
            </w:r>
            <w:r w:rsidRPr="0027243D">
              <w:rPr>
                <w:lang w:val="en-US"/>
              </w:rPr>
              <w:t xml:space="preserve"> VSAT for GSO </w:t>
            </w:r>
            <w:r>
              <w:rPr>
                <w:lang w:val="en-US"/>
              </w:rPr>
              <w:t>and NGSO</w:t>
            </w:r>
          </w:p>
        </w:tc>
      </w:tr>
      <w:tr w:rsidR="00A20729" w14:paraId="73F0FB2D"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391AEBCC" w14:textId="77777777" w:rsidR="00A20729" w:rsidRDefault="00A20729" w:rsidP="00264B8E">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8D4BA03" w14:textId="77777777" w:rsidR="00A20729" w:rsidRPr="0027243D" w:rsidRDefault="00A20729" w:rsidP="00264B8E">
            <w:pPr>
              <w:pStyle w:val="TAL"/>
              <w:rPr>
                <w:lang w:val="en-US"/>
              </w:rPr>
            </w:pPr>
            <w:r w:rsidRPr="0027243D">
              <w:rPr>
                <w:lang w:val="en-US"/>
              </w:rPr>
              <w:t>Random</w:t>
            </w:r>
            <w:r>
              <w:t xml:space="preserve"> </w:t>
            </w:r>
            <w:r w:rsidRPr="00915278">
              <w:rPr>
                <w:lang w:val="en-US"/>
              </w:rPr>
              <w:t>Ideal Tracking serving beam</w:t>
            </w:r>
          </w:p>
        </w:tc>
      </w:tr>
      <w:tr w:rsidR="00A20729" w14:paraId="099A82A4" w14:textId="77777777" w:rsidTr="00264B8E">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EE0D160" w14:textId="77777777" w:rsidR="00A20729" w:rsidRDefault="00A20729" w:rsidP="00264B8E">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1CD3C99" w14:textId="77777777" w:rsidR="00A20729" w:rsidRDefault="00A20729" w:rsidP="00264B8E">
            <w:pPr>
              <w:pStyle w:val="TAL"/>
              <w:rPr>
                <w:lang w:val="zh-CN"/>
              </w:rPr>
            </w:pPr>
            <w:r>
              <w:rPr>
                <w:lang w:val="zh-CN"/>
              </w:rPr>
              <w:t>RSRP</w:t>
            </w:r>
          </w:p>
        </w:tc>
      </w:tr>
    </w:tbl>
    <w:p w14:paraId="079284E1" w14:textId="77777777" w:rsidR="00A20729" w:rsidRPr="003A4A47" w:rsidRDefault="00A20729" w:rsidP="00A20729"/>
    <w:p w14:paraId="1B00612A" w14:textId="77777777" w:rsidR="00A20729" w:rsidRDefault="00A20729" w:rsidP="00A20729">
      <w:pPr>
        <w:pStyle w:val="Heading4"/>
        <w:ind w:left="864" w:hanging="864"/>
        <w:rPr>
          <w:rFonts w:cs="Arial"/>
          <w:b/>
        </w:rPr>
      </w:pPr>
      <w:r>
        <w:rPr>
          <w:rFonts w:cs="Arial"/>
        </w:rPr>
        <w:t>6a.2.3.2</w:t>
      </w:r>
      <w:r>
        <w:rPr>
          <w:rFonts w:cs="Arial"/>
        </w:rPr>
        <w:tab/>
      </w:r>
      <w:r>
        <w:rPr>
          <w:rFonts w:cs="Arial" w:hint="eastAsia"/>
        </w:rPr>
        <w:t>T</w:t>
      </w:r>
      <w:r>
        <w:rPr>
          <w:rFonts w:cs="Arial"/>
        </w:rPr>
        <w:t>N BS antenna and beam forming pattern modelling</w:t>
      </w:r>
    </w:p>
    <w:p w14:paraId="789C4F49" w14:textId="77777777" w:rsidR="00A20729" w:rsidRDefault="00A20729" w:rsidP="00A20729">
      <w:pPr>
        <w:rPr>
          <w:szCs w:val="24"/>
        </w:rPr>
      </w:pPr>
      <w:r>
        <w:rPr>
          <w:szCs w:val="24"/>
        </w:rPr>
        <w:t>The parameters in Table 6a.2.3.2-1 are used for BS antenna pattern in the coexistence study.</w:t>
      </w:r>
    </w:p>
    <w:p w14:paraId="1F9AAB38" w14:textId="77777777" w:rsidR="00A20729" w:rsidRPr="0035208D" w:rsidRDefault="00A20729" w:rsidP="00A20729">
      <w:pPr>
        <w:pStyle w:val="TH"/>
      </w:pPr>
      <w:r>
        <w:lastRenderedPageBreak/>
        <w:t xml:space="preserve">Table 6a.2.3.2-1: </w:t>
      </w:r>
      <w:r>
        <w:rPr>
          <w:rFonts w:hint="eastAsia"/>
          <w:lang w:eastAsia="zh-CN"/>
        </w:rPr>
        <w:t>TN</w:t>
      </w:r>
      <w:r>
        <w:t xml:space="preserve"> </w:t>
      </w:r>
      <w:r w:rsidRPr="00505B1D">
        <w:t>BS antenna modelling for Urban macro scenario</w:t>
      </w:r>
      <w:r>
        <w:t xml:space="preserve"> for 11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A20729" w:rsidRPr="00FE0565" w14:paraId="19ABB462" w14:textId="77777777" w:rsidTr="00264B8E">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0BA73506" w14:textId="77777777" w:rsidR="00A20729" w:rsidRPr="00FE0565" w:rsidRDefault="00A20729" w:rsidP="00264B8E">
            <w:pPr>
              <w:pStyle w:val="TAH"/>
            </w:pPr>
            <w:r>
              <w:t xml:space="preserve"> P</w:t>
            </w:r>
            <w:r w:rsidRPr="00FE0565">
              <w:rPr>
                <w:rFonts w:hint="eastAsia"/>
              </w:rPr>
              <w:t>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8A9EB11" w14:textId="77777777" w:rsidR="00A20729" w:rsidRPr="00FE0565" w:rsidRDefault="00A20729" w:rsidP="00264B8E">
            <w:pPr>
              <w:pStyle w:val="TAH"/>
            </w:pPr>
            <w:r>
              <w:t>Values for 11 GHz</w:t>
            </w:r>
          </w:p>
        </w:tc>
      </w:tr>
      <w:tr w:rsidR="00A20729" w:rsidRPr="00FE0565" w14:paraId="3E91A7BD" w14:textId="77777777" w:rsidTr="00264B8E">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6B33D8D5" w14:textId="77777777" w:rsidR="00A20729" w:rsidRPr="00FE0565" w:rsidRDefault="00A20729" w:rsidP="00264B8E">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3F125D4A" w14:textId="77777777" w:rsidR="00A20729" w:rsidRPr="00FE0565" w:rsidRDefault="00A20729" w:rsidP="00264B8E">
            <w:pPr>
              <w:pStyle w:val="TAC"/>
            </w:pPr>
            <w:r w:rsidRPr="00FE0565">
              <w:t>Urban macro</w:t>
            </w:r>
          </w:p>
        </w:tc>
      </w:tr>
      <w:tr w:rsidR="00A20729" w:rsidRPr="00FE0565" w14:paraId="100E33A1"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4DCDEEA" w14:textId="77777777" w:rsidR="00A20729" w:rsidRPr="00FE0565" w:rsidRDefault="00A20729" w:rsidP="00264B8E">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5860AE5E" w14:textId="77777777" w:rsidR="00A20729" w:rsidRPr="00FE0565" w:rsidRDefault="00A20729" w:rsidP="00264B8E">
            <w:pPr>
              <w:pStyle w:val="TAC"/>
            </w:pPr>
            <w:r>
              <w:t xml:space="preserve">AAS model see below (from </w:t>
            </w:r>
            <w:r w:rsidRPr="00FE0565">
              <w:t>TR 38.</w:t>
            </w:r>
            <w:r>
              <w:t>922)</w:t>
            </w:r>
          </w:p>
        </w:tc>
      </w:tr>
      <w:tr w:rsidR="00A20729" w:rsidRPr="00FE0565" w14:paraId="37E9A672"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BDF550C" w14:textId="77777777" w:rsidR="00A20729" w:rsidRPr="00FE0565" w:rsidRDefault="00A20729" w:rsidP="00264B8E">
            <w:pPr>
              <w:pStyle w:val="TAL"/>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1CE719F" w14:textId="77777777" w:rsidR="00A20729" w:rsidRPr="00FE0565" w:rsidRDefault="00A20729" w:rsidP="00264B8E">
            <w:pPr>
              <w:pStyle w:val="TAC"/>
            </w:pPr>
            <w:r>
              <w:t>6.4</w:t>
            </w:r>
          </w:p>
        </w:tc>
      </w:tr>
      <w:tr w:rsidR="00A20729" w:rsidRPr="00FE0565" w14:paraId="69774E2A"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9A33A69" w14:textId="77777777" w:rsidR="00A20729" w:rsidRPr="00FE0565" w:rsidRDefault="00A20729" w:rsidP="00264B8E">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6047D34" w14:textId="77777777" w:rsidR="00A20729" w:rsidRPr="00FE0565" w:rsidRDefault="00A20729" w:rsidP="00264B8E">
            <w:pPr>
              <w:pStyle w:val="TAC"/>
            </w:pPr>
            <w:r w:rsidRPr="00FE0565">
              <w:t>90º for H</w:t>
            </w:r>
          </w:p>
          <w:p w14:paraId="1543EA11" w14:textId="77777777" w:rsidR="00A20729" w:rsidRPr="00FE0565" w:rsidRDefault="00A20729" w:rsidP="00264B8E">
            <w:pPr>
              <w:pStyle w:val="TAC"/>
            </w:pPr>
            <w:r>
              <w:t>65</w:t>
            </w:r>
            <w:r w:rsidRPr="00FE0565">
              <w:t>º for V</w:t>
            </w:r>
          </w:p>
        </w:tc>
      </w:tr>
      <w:tr w:rsidR="00A20729" w:rsidRPr="00FE0565" w14:paraId="28394DBA"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0FE7FBF" w14:textId="77777777" w:rsidR="00A20729" w:rsidRPr="00347A7A" w:rsidRDefault="00A20729" w:rsidP="00264B8E">
            <w:pPr>
              <w:pStyle w:val="TAL"/>
              <w:rPr>
                <w:lang w:val="en-US"/>
              </w:rPr>
            </w:pPr>
            <w:r w:rsidRPr="00E16BCA">
              <w:rPr>
                <w:lang w:eastAsia="zh-CN"/>
              </w:rPr>
              <w:t>Horizontal/vertical front</w:t>
            </w:r>
            <w:r w:rsidRPr="00E16BCA">
              <w:rPr>
                <w:lang w:eastAsia="zh-CN"/>
              </w:rPr>
              <w:noBreakHyphen/>
              <w:t>to</w:t>
            </w:r>
            <w:r w:rsidRPr="00E16BCA">
              <w:rPr>
                <w:lang w:eastAsia="zh-CN"/>
              </w:rPr>
              <w:noBreakHyphen/>
              <w:t>back ratio (dB)</w:t>
            </w:r>
          </w:p>
        </w:tc>
        <w:tc>
          <w:tcPr>
            <w:tcW w:w="3191" w:type="pct"/>
            <w:tcBorders>
              <w:top w:val="single" w:sz="4" w:space="0" w:color="auto"/>
              <w:left w:val="single" w:sz="4" w:space="0" w:color="auto"/>
              <w:bottom w:val="single" w:sz="4" w:space="0" w:color="auto"/>
              <w:right w:val="single" w:sz="4" w:space="0" w:color="auto"/>
            </w:tcBorders>
            <w:vAlign w:val="center"/>
          </w:tcPr>
          <w:p w14:paraId="5E7777BC" w14:textId="77777777" w:rsidR="00A20729" w:rsidRPr="00FE0565" w:rsidRDefault="00A20729" w:rsidP="00264B8E">
            <w:pPr>
              <w:pStyle w:val="TAC"/>
            </w:pPr>
            <w:r w:rsidRPr="00E16BCA">
              <w:t>30 for both H/V</w:t>
            </w:r>
          </w:p>
        </w:tc>
      </w:tr>
      <w:tr w:rsidR="00A20729" w:rsidRPr="00FE0565" w14:paraId="581C7B59"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96797A9" w14:textId="77777777" w:rsidR="00A20729" w:rsidRDefault="00A20729" w:rsidP="00264B8E">
            <w:pPr>
              <w:pStyle w:val="TAL"/>
              <w:rPr>
                <w:rFonts w:eastAsia="Calibri"/>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tcPr>
          <w:p w14:paraId="563205FC" w14:textId="77777777" w:rsidR="00A20729" w:rsidRDefault="00A20729" w:rsidP="00264B8E">
            <w:pPr>
              <w:pStyle w:val="TAC"/>
              <w:rPr>
                <w:rFonts w:eastAsiaTheme="minorEastAsia"/>
              </w:rPr>
            </w:pPr>
            <w:r w:rsidRPr="00FE0565">
              <w:t>Linear ±45º</w:t>
            </w:r>
          </w:p>
        </w:tc>
      </w:tr>
      <w:tr w:rsidR="00A20729" w:rsidRPr="00FE0565" w14:paraId="1F23EE9D"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57B4E743" w14:textId="77777777" w:rsidR="00A20729" w:rsidRPr="00FE0565" w:rsidRDefault="00A20729" w:rsidP="00264B8E">
            <w:pPr>
              <w:pStyle w:val="TAL"/>
              <w:rPr>
                <w:lang w:val="en-US"/>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3191" w:type="pct"/>
            <w:tcBorders>
              <w:top w:val="single" w:sz="4" w:space="0" w:color="auto"/>
              <w:left w:val="single" w:sz="4" w:space="0" w:color="auto"/>
              <w:bottom w:val="single" w:sz="4" w:space="0" w:color="auto"/>
              <w:right w:val="single" w:sz="4" w:space="0" w:color="auto"/>
            </w:tcBorders>
            <w:vAlign w:val="center"/>
          </w:tcPr>
          <w:p w14:paraId="5218DEB0" w14:textId="77777777" w:rsidR="00A20729" w:rsidRPr="00FE0565" w:rsidRDefault="00A20729" w:rsidP="00264B8E">
            <w:pPr>
              <w:pStyle w:val="TAC"/>
            </w:pPr>
            <w:r>
              <w:rPr>
                <w:rFonts w:eastAsiaTheme="minorEastAsia"/>
              </w:rPr>
              <w:t>8x16</w:t>
            </w:r>
          </w:p>
        </w:tc>
      </w:tr>
      <w:tr w:rsidR="00A20729" w:rsidRPr="00FE0565" w14:paraId="4ABF1AA2"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085CD5C" w14:textId="77777777" w:rsidR="00A20729" w:rsidRPr="00FE0565" w:rsidRDefault="00A20729" w:rsidP="00264B8E">
            <w:pPr>
              <w:pStyle w:val="TAL"/>
              <w:rPr>
                <w:lang w:val="en-US"/>
              </w:rPr>
            </w:pPr>
            <w:r>
              <w:rPr>
                <w:rFonts w:eastAsia="Calibri"/>
              </w:rPr>
              <w:t xml:space="preserve">Horizontal/Vertical radiating sub-array or element spacing </w:t>
            </w:r>
            <w:r>
              <w:rPr>
                <w:rFonts w:eastAsia="Calibri"/>
                <w:vertAlign w:val="superscript"/>
                <w:lang w:eastAsia="ko-KR"/>
              </w:rPr>
              <w:t>(Note 5)</w:t>
            </w:r>
          </w:p>
        </w:tc>
        <w:tc>
          <w:tcPr>
            <w:tcW w:w="3191" w:type="pct"/>
            <w:tcBorders>
              <w:top w:val="single" w:sz="4" w:space="0" w:color="auto"/>
              <w:left w:val="single" w:sz="4" w:space="0" w:color="auto"/>
              <w:bottom w:val="single" w:sz="4" w:space="0" w:color="auto"/>
              <w:right w:val="single" w:sz="4" w:space="0" w:color="auto"/>
            </w:tcBorders>
            <w:vAlign w:val="center"/>
          </w:tcPr>
          <w:p w14:paraId="68241178" w14:textId="77777777" w:rsidR="00A20729" w:rsidRPr="00FE0565" w:rsidRDefault="00A20729" w:rsidP="00264B8E">
            <w:pPr>
              <w:pStyle w:val="TAC"/>
            </w:pPr>
            <w:r>
              <w:rPr>
                <w:rFonts w:eastAsiaTheme="minorEastAsia"/>
              </w:rPr>
              <w:t>0.5 of wavelength for H, 2.1 of wavelength for V</w:t>
            </w:r>
          </w:p>
        </w:tc>
      </w:tr>
      <w:tr w:rsidR="00A20729" w:rsidRPr="00FE0565" w14:paraId="64953142"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06DA43A" w14:textId="77777777" w:rsidR="00A20729" w:rsidRPr="00FE0565" w:rsidRDefault="00A20729" w:rsidP="00264B8E">
            <w:pPr>
              <w:pStyle w:val="TAL"/>
              <w:rPr>
                <w:lang w:val="en-US"/>
              </w:rPr>
            </w:pPr>
            <w:r>
              <w:rPr>
                <w:rFonts w:eastAsia="Calibri"/>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294203B6" w14:textId="77777777" w:rsidR="00A20729" w:rsidRPr="00FE0565" w:rsidRDefault="00A20729" w:rsidP="00264B8E">
            <w:pPr>
              <w:pStyle w:val="TAC"/>
            </w:pPr>
            <w:r>
              <w:rPr>
                <w:rFonts w:eastAsiaTheme="minorEastAsia"/>
              </w:rPr>
              <w:t>3</w:t>
            </w:r>
          </w:p>
        </w:tc>
      </w:tr>
      <w:tr w:rsidR="00A20729" w:rsidRPr="00FE0565" w14:paraId="2D4DE6FA"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A8FB081" w14:textId="77777777" w:rsidR="00A20729" w:rsidRPr="00FE0565" w:rsidRDefault="00A20729" w:rsidP="00264B8E">
            <w:pPr>
              <w:pStyle w:val="TAL"/>
              <w:rPr>
                <w:lang w:val="en-US"/>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0573248D" w14:textId="77777777" w:rsidR="00A20729" w:rsidRPr="00FE0565" w:rsidRDefault="00A20729" w:rsidP="00264B8E">
            <w:pPr>
              <w:pStyle w:val="TAC"/>
            </w:pPr>
            <w:r>
              <w:rPr>
                <w:rFonts w:eastAsia="Calibri" w:cs="Arial"/>
                <w:lang w:eastAsia="ko-KR"/>
              </w:rPr>
              <w:t>0.7 of wavelength for V</w:t>
            </w:r>
          </w:p>
        </w:tc>
      </w:tr>
      <w:tr w:rsidR="00A20729" w:rsidRPr="00FE0565" w14:paraId="7A2C6A6E"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0A2CFAD" w14:textId="77777777" w:rsidR="00A20729" w:rsidRPr="00FE0565" w:rsidRDefault="00A20729" w:rsidP="00264B8E">
            <w:pPr>
              <w:pStyle w:val="TAL"/>
              <w:rPr>
                <w:lang w:val="en-US"/>
              </w:rPr>
            </w:pPr>
            <w:r>
              <w:rPr>
                <w:rFonts w:eastAsia="Calibri"/>
                <w:lang w:eastAsia="ko-KR"/>
              </w:rPr>
              <w:t xml:space="preserve">Pre-set sub-array down-tilt (degrees) </w:t>
            </w:r>
            <w:r>
              <w:rPr>
                <w:rFonts w:eastAsia="Calibri"/>
                <w:vertAlign w:val="superscript"/>
                <w:lang w:eastAsia="ko-KR"/>
              </w:rPr>
              <w:t>(Note 6)</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105E4EF" w14:textId="77777777" w:rsidR="00A20729" w:rsidRPr="00FE0565" w:rsidRDefault="00A20729" w:rsidP="00264B8E">
            <w:pPr>
              <w:pStyle w:val="TAC"/>
            </w:pPr>
            <w:r>
              <w:rPr>
                <w:rFonts w:eastAsiaTheme="minorEastAsia"/>
              </w:rPr>
              <w:t>3</w:t>
            </w:r>
          </w:p>
        </w:tc>
      </w:tr>
      <w:tr w:rsidR="00A20729" w:rsidRPr="00FE0565" w14:paraId="5FA1EE2C"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4FBF45A" w14:textId="77777777" w:rsidR="00A20729" w:rsidRPr="00FE0565" w:rsidRDefault="00A20729" w:rsidP="00264B8E">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0D9D3E0" w14:textId="77777777" w:rsidR="00A20729" w:rsidRPr="00FE0565" w:rsidRDefault="00A20729" w:rsidP="00264B8E">
            <w:pPr>
              <w:pStyle w:val="TAC"/>
            </w:pPr>
            <w:r w:rsidRPr="00FE0565">
              <w:t>2</w:t>
            </w:r>
          </w:p>
        </w:tc>
      </w:tr>
      <w:tr w:rsidR="00A20729" w:rsidRPr="00FE0565" w14:paraId="3784DD25"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23AF7DB" w14:textId="77777777" w:rsidR="00A20729" w:rsidRPr="00FE0565" w:rsidRDefault="00A20729" w:rsidP="00264B8E">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B437FA7" w14:textId="77777777" w:rsidR="00A20729" w:rsidRPr="00FE0565" w:rsidRDefault="00A20729" w:rsidP="00264B8E">
            <w:pPr>
              <w:pStyle w:val="TAC"/>
            </w:pPr>
            <w:r w:rsidRPr="00FE0565">
              <w:t>22</w:t>
            </w:r>
          </w:p>
        </w:tc>
      </w:tr>
      <w:tr w:rsidR="00A20729" w:rsidRPr="00FE0565" w14:paraId="3A097566"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F24A61C" w14:textId="77777777" w:rsidR="00A20729" w:rsidRPr="00FE0565" w:rsidRDefault="00A20729" w:rsidP="00264B8E">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C057FED" w14:textId="77777777" w:rsidR="00A20729" w:rsidRPr="00FE0565" w:rsidRDefault="00A20729" w:rsidP="00264B8E">
            <w:pPr>
              <w:pStyle w:val="TAC"/>
            </w:pPr>
            <w:r>
              <w:t>6</w:t>
            </w:r>
          </w:p>
        </w:tc>
      </w:tr>
    </w:tbl>
    <w:p w14:paraId="17E99CC7" w14:textId="77777777" w:rsidR="00A20729" w:rsidRDefault="00A20729" w:rsidP="00A20729">
      <w:pPr>
        <w:rPr>
          <w:szCs w:val="24"/>
        </w:rPr>
      </w:pPr>
    </w:p>
    <w:p w14:paraId="78304625" w14:textId="77777777" w:rsidR="00A20729" w:rsidRDefault="00A20729" w:rsidP="00A20729">
      <w:pPr>
        <w:pStyle w:val="TH"/>
      </w:pPr>
      <w:r>
        <w:t>Table 6a.2.3.2-2</w:t>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A20729" w:rsidRPr="0075325E" w14:paraId="1E47BBA0" w14:textId="77777777" w:rsidTr="00264B8E">
        <w:trPr>
          <w:tblHeader/>
          <w:jc w:val="center"/>
        </w:trPr>
        <w:tc>
          <w:tcPr>
            <w:tcW w:w="1663" w:type="dxa"/>
          </w:tcPr>
          <w:p w14:paraId="6F00010F" w14:textId="77777777" w:rsidR="00A20729" w:rsidRPr="0075325E" w:rsidRDefault="00A20729" w:rsidP="00264B8E">
            <w:pPr>
              <w:pStyle w:val="TAH"/>
            </w:pPr>
            <w:r w:rsidRPr="0075325E">
              <w:t>Description</w:t>
            </w:r>
          </w:p>
        </w:tc>
        <w:tc>
          <w:tcPr>
            <w:tcW w:w="7189" w:type="dxa"/>
          </w:tcPr>
          <w:p w14:paraId="6E3593F5" w14:textId="77777777" w:rsidR="00A20729" w:rsidRPr="0075325E" w:rsidRDefault="00A20729" w:rsidP="00264B8E">
            <w:pPr>
              <w:pStyle w:val="TAH"/>
            </w:pPr>
            <w:r w:rsidRPr="0075325E">
              <w:t>Equation</w:t>
            </w:r>
          </w:p>
        </w:tc>
        <w:tc>
          <w:tcPr>
            <w:tcW w:w="0" w:type="auto"/>
          </w:tcPr>
          <w:p w14:paraId="187A136B" w14:textId="77777777" w:rsidR="00A20729" w:rsidRPr="0075325E" w:rsidRDefault="00A20729" w:rsidP="00264B8E">
            <w:pPr>
              <w:pStyle w:val="TAH"/>
            </w:pPr>
            <w:r w:rsidRPr="0075325E">
              <w:t>Unit</w:t>
            </w:r>
          </w:p>
        </w:tc>
      </w:tr>
      <w:tr w:rsidR="00A20729" w:rsidRPr="0075325E" w14:paraId="7EBA0CE9" w14:textId="77777777" w:rsidTr="00264B8E">
        <w:trPr>
          <w:jc w:val="center"/>
        </w:trPr>
        <w:tc>
          <w:tcPr>
            <w:tcW w:w="1663" w:type="dxa"/>
            <w:vAlign w:val="center"/>
          </w:tcPr>
          <w:p w14:paraId="40F5B51A" w14:textId="77777777" w:rsidR="00A20729" w:rsidRPr="0075325E" w:rsidRDefault="00A20729" w:rsidP="00264B8E">
            <w:pPr>
              <w:pStyle w:val="TAC"/>
            </w:pPr>
            <w:r w:rsidRPr="0075325E">
              <w:t>Peak normalized element radiation pattern</w:t>
            </w:r>
          </w:p>
        </w:tc>
        <w:tc>
          <w:tcPr>
            <w:tcW w:w="7189" w:type="dxa"/>
            <w:vAlign w:val="center"/>
          </w:tcPr>
          <w:p w14:paraId="2D318754" w14:textId="77777777" w:rsidR="00A20729" w:rsidRPr="0075325E" w:rsidRDefault="00A20729" w:rsidP="00264B8E">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60217608" w14:textId="77777777" w:rsidR="00A20729" w:rsidRPr="0075325E" w:rsidRDefault="00A20729" w:rsidP="00264B8E">
            <w:pPr>
              <w:pStyle w:val="TAC"/>
            </w:pPr>
            <w:r w:rsidRPr="0075325E">
              <w:t>dB</w:t>
            </w:r>
          </w:p>
        </w:tc>
      </w:tr>
      <w:tr w:rsidR="00A20729" w:rsidRPr="0075325E" w14:paraId="41705992" w14:textId="77777777" w:rsidTr="00264B8E">
        <w:trPr>
          <w:jc w:val="center"/>
        </w:trPr>
        <w:tc>
          <w:tcPr>
            <w:tcW w:w="1663" w:type="dxa"/>
            <w:vAlign w:val="center"/>
          </w:tcPr>
          <w:p w14:paraId="428E3816" w14:textId="77777777" w:rsidR="00A20729" w:rsidRPr="0075325E" w:rsidRDefault="00A20729" w:rsidP="00264B8E">
            <w:pPr>
              <w:pStyle w:val="TAC"/>
            </w:pPr>
            <w:r w:rsidRPr="0075325E">
              <w:t>Peak gain normalized element radiation pattern</w:t>
            </w:r>
          </w:p>
        </w:tc>
        <w:tc>
          <w:tcPr>
            <w:tcW w:w="7189" w:type="dxa"/>
            <w:vAlign w:val="center"/>
          </w:tcPr>
          <w:p w14:paraId="650A7E21" w14:textId="77777777" w:rsidR="00A20729" w:rsidRPr="0075325E" w:rsidRDefault="00A20729" w:rsidP="00264B8E">
            <w:pPr>
              <w:pStyle w:val="TAC"/>
              <w:rPr>
                <w:szCs w:val="18"/>
              </w:rPr>
            </w:pPr>
          </w:p>
          <w:p w14:paraId="5E95A588" w14:textId="77777777" w:rsidR="00A20729" w:rsidRPr="0075325E" w:rsidRDefault="00A20729" w:rsidP="00264B8E">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2DFC41AD" w14:textId="77777777" w:rsidR="00A20729" w:rsidRPr="0075325E" w:rsidRDefault="00A20729" w:rsidP="00264B8E">
            <w:pPr>
              <w:pStyle w:val="TAC"/>
            </w:pPr>
            <w:r w:rsidRPr="0075325E">
              <w:t>dBi</w:t>
            </w:r>
          </w:p>
        </w:tc>
      </w:tr>
      <w:tr w:rsidR="00A20729" w:rsidRPr="0075325E" w14:paraId="089C9AD3" w14:textId="77777777" w:rsidTr="00264B8E">
        <w:trPr>
          <w:jc w:val="center"/>
        </w:trPr>
        <w:tc>
          <w:tcPr>
            <w:tcW w:w="1663" w:type="dxa"/>
            <w:vAlign w:val="center"/>
          </w:tcPr>
          <w:p w14:paraId="0E291A12" w14:textId="77777777" w:rsidR="00A20729" w:rsidRPr="0075325E" w:rsidRDefault="00A20729" w:rsidP="00264B8E">
            <w:pPr>
              <w:pStyle w:val="TAC"/>
            </w:pPr>
          </w:p>
          <w:p w14:paraId="59D9EAD2" w14:textId="77777777" w:rsidR="00A20729" w:rsidRPr="0075325E" w:rsidRDefault="00A20729" w:rsidP="00264B8E">
            <w:pPr>
              <w:pStyle w:val="TAC"/>
            </w:pPr>
          </w:p>
          <w:p w14:paraId="181262AB" w14:textId="77777777" w:rsidR="00A20729" w:rsidRPr="0075325E" w:rsidRDefault="00A20729" w:rsidP="00264B8E">
            <w:pPr>
              <w:pStyle w:val="TAC"/>
            </w:pPr>
          </w:p>
          <w:p w14:paraId="145FEE93" w14:textId="77777777" w:rsidR="00A20729" w:rsidRPr="0075325E" w:rsidRDefault="00A20729" w:rsidP="00264B8E">
            <w:pPr>
              <w:pStyle w:val="TAC"/>
            </w:pPr>
            <w:r w:rsidRPr="0075325E">
              <w:t>Composite array radiation pattern</w:t>
            </w:r>
          </w:p>
        </w:tc>
        <w:tc>
          <w:tcPr>
            <w:tcW w:w="7189" w:type="dxa"/>
            <w:vAlign w:val="center"/>
          </w:tcPr>
          <w:p w14:paraId="3F503693" w14:textId="77777777" w:rsidR="00A20729" w:rsidRPr="0075325E" w:rsidRDefault="00A20729" w:rsidP="00264B8E">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034A6F96" w14:textId="77777777" w:rsidR="00A20729" w:rsidRPr="0075325E" w:rsidRDefault="00A20729" w:rsidP="00264B8E">
            <w:pPr>
              <w:pStyle w:val="TAC"/>
              <w:rPr>
                <w:szCs w:val="18"/>
              </w:rPr>
            </w:pPr>
            <w:r w:rsidRPr="0075325E">
              <w:rPr>
                <w:szCs w:val="18"/>
              </w:rPr>
              <w:t>, where</w:t>
            </w:r>
          </w:p>
          <w:p w14:paraId="59A77A39" w14:textId="77777777" w:rsidR="00A20729" w:rsidRPr="0075325E" w:rsidRDefault="00A20729" w:rsidP="00264B8E">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0908C769" w14:textId="77777777" w:rsidR="00A20729" w:rsidRPr="0075325E" w:rsidRDefault="00A20729" w:rsidP="00264B8E">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30D6C470" w14:textId="77777777" w:rsidR="00A20729" w:rsidRPr="0075325E" w:rsidRDefault="00A20729" w:rsidP="00264B8E">
            <w:pPr>
              <w:pStyle w:val="TAC"/>
            </w:pPr>
          </w:p>
          <w:p w14:paraId="3A3AC67E" w14:textId="77777777" w:rsidR="00A20729" w:rsidRPr="0075325E" w:rsidRDefault="00A20729" w:rsidP="00264B8E">
            <w:pPr>
              <w:pStyle w:val="TAC"/>
            </w:pPr>
          </w:p>
          <w:p w14:paraId="7BDDA663" w14:textId="77777777" w:rsidR="00A20729" w:rsidRPr="0075325E" w:rsidRDefault="00A20729" w:rsidP="00264B8E">
            <w:pPr>
              <w:pStyle w:val="TAC"/>
            </w:pPr>
          </w:p>
          <w:p w14:paraId="01452346" w14:textId="77777777" w:rsidR="00A20729" w:rsidRPr="0075325E" w:rsidRDefault="00A20729" w:rsidP="00264B8E">
            <w:pPr>
              <w:pStyle w:val="TAC"/>
            </w:pPr>
          </w:p>
          <w:p w14:paraId="5466D8EB" w14:textId="77777777" w:rsidR="00A20729" w:rsidRPr="0075325E" w:rsidRDefault="00A20729" w:rsidP="00264B8E">
            <w:pPr>
              <w:pStyle w:val="TAC"/>
            </w:pPr>
            <w:r w:rsidRPr="0075325E">
              <w:t>dBi</w:t>
            </w:r>
          </w:p>
        </w:tc>
      </w:tr>
    </w:tbl>
    <w:p w14:paraId="7AEC3B5C" w14:textId="77777777" w:rsidR="00A20729" w:rsidRDefault="00A20729" w:rsidP="00A20729"/>
    <w:p w14:paraId="53AE26CA" w14:textId="77777777" w:rsidR="00A20729" w:rsidRDefault="00A20729" w:rsidP="00A20729">
      <w:pPr>
        <w:rPr>
          <w:szCs w:val="24"/>
        </w:rPr>
      </w:pPr>
    </w:p>
    <w:p w14:paraId="5B1302A6" w14:textId="77777777" w:rsidR="00A20729" w:rsidRDefault="00A20729" w:rsidP="00A20729">
      <w:pPr>
        <w:rPr>
          <w:szCs w:val="24"/>
        </w:rPr>
      </w:pPr>
    </w:p>
    <w:p w14:paraId="03599065" w14:textId="77777777" w:rsidR="00A20729" w:rsidRDefault="00A20729" w:rsidP="00A20729">
      <w:pPr>
        <w:rPr>
          <w:szCs w:val="24"/>
        </w:rPr>
      </w:pPr>
    </w:p>
    <w:p w14:paraId="1E05305C" w14:textId="77777777" w:rsidR="00A20729" w:rsidRDefault="00A20729" w:rsidP="00A20729">
      <w:pPr>
        <w:rPr>
          <w:szCs w:val="24"/>
        </w:rPr>
      </w:pPr>
    </w:p>
    <w:p w14:paraId="481CFFB4" w14:textId="77777777" w:rsidR="00A20729" w:rsidRDefault="00A20729" w:rsidP="00A20729">
      <w:pPr>
        <w:rPr>
          <w:szCs w:val="24"/>
        </w:rPr>
      </w:pPr>
    </w:p>
    <w:p w14:paraId="1B8A84C5" w14:textId="77777777" w:rsidR="00A20729" w:rsidRDefault="00A20729" w:rsidP="00A20729">
      <w:pPr>
        <w:rPr>
          <w:szCs w:val="24"/>
        </w:rPr>
      </w:pPr>
    </w:p>
    <w:p w14:paraId="2C142E05" w14:textId="77777777" w:rsidR="00A20729" w:rsidRPr="00497F3D" w:rsidRDefault="00A20729" w:rsidP="00A20729">
      <w:pPr>
        <w:pStyle w:val="TH"/>
      </w:pPr>
      <w:r>
        <w:lastRenderedPageBreak/>
        <w:t xml:space="preserve">Table 6a.2.3.2-3: </w:t>
      </w:r>
      <w:r>
        <w:rPr>
          <w:rFonts w:hint="eastAsia"/>
          <w:lang w:eastAsia="zh-CN"/>
        </w:rPr>
        <w:t>TN</w:t>
      </w:r>
      <w:r>
        <w:t xml:space="preserve"> </w:t>
      </w:r>
      <w:r w:rsidRPr="00505B1D">
        <w:t>BS antenna modelling for Urban macro scenario</w:t>
      </w:r>
      <w:r>
        <w:t xml:space="preserve"> for 14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A20729" w:rsidRPr="00FE0565" w14:paraId="44B3C773" w14:textId="77777777" w:rsidTr="00264B8E">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1D362EFD" w14:textId="77777777" w:rsidR="00A20729" w:rsidRPr="00FE0565" w:rsidRDefault="00A20729" w:rsidP="00264B8E">
            <w:pPr>
              <w:pStyle w:val="TAH"/>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2B56A17" w14:textId="77777777" w:rsidR="00A20729" w:rsidRPr="00FE0565" w:rsidRDefault="00A20729" w:rsidP="00264B8E">
            <w:pPr>
              <w:pStyle w:val="TAH"/>
            </w:pPr>
            <w:r w:rsidRPr="00FE0565">
              <w:rPr>
                <w:rFonts w:hint="eastAsia"/>
              </w:rPr>
              <w:t>Values</w:t>
            </w:r>
            <w:r>
              <w:t xml:space="preserve"> for 14GHz</w:t>
            </w:r>
          </w:p>
        </w:tc>
      </w:tr>
      <w:tr w:rsidR="00A20729" w:rsidRPr="00FE0565" w14:paraId="49292054" w14:textId="77777777" w:rsidTr="00264B8E">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3FF7717A" w14:textId="77777777" w:rsidR="00A20729" w:rsidRPr="00FE0565" w:rsidRDefault="00A20729" w:rsidP="00264B8E">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12C921FA" w14:textId="77777777" w:rsidR="00A20729" w:rsidRPr="00FE0565" w:rsidRDefault="00A20729" w:rsidP="00264B8E">
            <w:pPr>
              <w:pStyle w:val="TAC"/>
            </w:pPr>
            <w:r w:rsidRPr="00FE0565">
              <w:t>Urban macro</w:t>
            </w:r>
          </w:p>
        </w:tc>
      </w:tr>
      <w:tr w:rsidR="00A20729" w:rsidRPr="00FE0565" w14:paraId="2B993D3B"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9CA0C4F" w14:textId="77777777" w:rsidR="00A20729" w:rsidRPr="00FE0565" w:rsidRDefault="00A20729" w:rsidP="00264B8E">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67470BB6" w14:textId="77777777" w:rsidR="00A20729" w:rsidRPr="00FE0565" w:rsidRDefault="00A20729" w:rsidP="00264B8E">
            <w:pPr>
              <w:pStyle w:val="TAC"/>
            </w:pPr>
            <w:r>
              <w:t xml:space="preserve">Extended AAS model see </w:t>
            </w:r>
            <w:r w:rsidRPr="008273B1">
              <w:t>below</w:t>
            </w:r>
            <w:r>
              <w:t xml:space="preserve"> (from TR 38.922)</w:t>
            </w:r>
          </w:p>
        </w:tc>
      </w:tr>
      <w:tr w:rsidR="00A20729" w:rsidRPr="00FE0565" w14:paraId="04B7D04F"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0CEBA6E" w14:textId="77777777" w:rsidR="00A20729" w:rsidRPr="00FE0565" w:rsidRDefault="00A20729" w:rsidP="00264B8E">
            <w:pPr>
              <w:pStyle w:val="TAL"/>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5D2D812" w14:textId="77777777" w:rsidR="00A20729" w:rsidRPr="00FE0565" w:rsidRDefault="00A20729" w:rsidP="00264B8E">
            <w:pPr>
              <w:pStyle w:val="TAC"/>
            </w:pPr>
            <w:r>
              <w:t>6.4</w:t>
            </w:r>
          </w:p>
        </w:tc>
      </w:tr>
      <w:tr w:rsidR="00A20729" w:rsidRPr="00FE0565" w14:paraId="5A4A3770"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ABF08CB" w14:textId="77777777" w:rsidR="00A20729" w:rsidRPr="00FE0565" w:rsidRDefault="00A20729" w:rsidP="00264B8E">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DC12006" w14:textId="77777777" w:rsidR="00A20729" w:rsidRPr="00FE0565" w:rsidRDefault="00A20729" w:rsidP="00264B8E">
            <w:pPr>
              <w:pStyle w:val="TAC"/>
            </w:pPr>
            <w:r w:rsidRPr="00FE0565">
              <w:t>90º for H</w:t>
            </w:r>
          </w:p>
          <w:p w14:paraId="64F65C92" w14:textId="77777777" w:rsidR="00A20729" w:rsidRPr="00FE0565" w:rsidRDefault="00A20729" w:rsidP="00264B8E">
            <w:pPr>
              <w:pStyle w:val="TAC"/>
            </w:pPr>
            <w:r>
              <w:t>65</w:t>
            </w:r>
            <w:r w:rsidRPr="00FE0565">
              <w:t>º for V</w:t>
            </w:r>
          </w:p>
        </w:tc>
      </w:tr>
      <w:tr w:rsidR="00A20729" w:rsidRPr="00FE0565" w14:paraId="785402F4"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C3D9AD4" w14:textId="77777777" w:rsidR="00A20729" w:rsidRPr="00FE0565" w:rsidRDefault="00A20729" w:rsidP="00264B8E">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2699A60" w14:textId="77777777" w:rsidR="00A20729" w:rsidRPr="00FE0565" w:rsidRDefault="00A20729" w:rsidP="00264B8E">
            <w:pPr>
              <w:pStyle w:val="TAC"/>
            </w:pPr>
            <w:r w:rsidRPr="00FE0565">
              <w:t>30 for both H/V</w:t>
            </w:r>
          </w:p>
        </w:tc>
      </w:tr>
      <w:tr w:rsidR="00A20729" w:rsidRPr="00FE0565" w14:paraId="0314E681"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A023FAE" w14:textId="77777777" w:rsidR="00A20729" w:rsidRPr="00FE0565" w:rsidRDefault="00A20729" w:rsidP="00264B8E">
            <w:pPr>
              <w:pStyle w:val="TAL"/>
              <w:rPr>
                <w:lang w:val="en-US"/>
              </w:rPr>
            </w:pPr>
            <w:r w:rsidRPr="00FE0565">
              <w:rPr>
                <w:lang w:val="en-US"/>
              </w:rPr>
              <w:t xml:space="preserve">Side lobe suppression </w:t>
            </w:r>
            <w:proofErr w:type="spellStart"/>
            <w:r w:rsidRPr="00FE0565">
              <w:rPr>
                <w:lang w:val="en-US"/>
              </w:rPr>
              <w:t>SLAv</w:t>
            </w:r>
            <w:proofErr w:type="spellEnd"/>
            <w:r w:rsidRPr="00FE0565">
              <w:rPr>
                <w:lang w:val="en-US"/>
              </w:rPr>
              <w:t xml:space="preserve">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351C58F" w14:textId="77777777" w:rsidR="00A20729" w:rsidRPr="00FE0565" w:rsidRDefault="00A20729" w:rsidP="00264B8E">
            <w:pPr>
              <w:pStyle w:val="TAC"/>
            </w:pPr>
            <w:r w:rsidRPr="00FE0565">
              <w:t>30</w:t>
            </w:r>
          </w:p>
        </w:tc>
      </w:tr>
      <w:tr w:rsidR="00A20729" w:rsidRPr="00FE0565" w14:paraId="30FEB3A8"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3DB9763" w14:textId="77777777" w:rsidR="00A20729" w:rsidRPr="00FE0565" w:rsidRDefault="00A20729" w:rsidP="00264B8E">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A4B9779" w14:textId="77777777" w:rsidR="00A20729" w:rsidRPr="00FE0565" w:rsidRDefault="00A20729" w:rsidP="00264B8E">
            <w:pPr>
              <w:pStyle w:val="TAC"/>
            </w:pPr>
            <w:r w:rsidRPr="00FE0565">
              <w:t>Linear ±45º</w:t>
            </w:r>
          </w:p>
        </w:tc>
      </w:tr>
      <w:tr w:rsidR="00A20729" w:rsidRPr="00FE0565" w14:paraId="724BDE7C"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63EFE70" w14:textId="77777777" w:rsidR="00A20729" w:rsidRPr="00FE0565" w:rsidRDefault="00A20729" w:rsidP="00264B8E">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9B3D054" w14:textId="77777777" w:rsidR="00A20729" w:rsidRPr="00FE0565" w:rsidRDefault="00A20729" w:rsidP="00264B8E">
            <w:pPr>
              <w:pStyle w:val="TAC"/>
            </w:pPr>
            <w:r w:rsidRPr="00FE0565">
              <w:t>16 × </w:t>
            </w:r>
            <w:r>
              <w:t>24</w:t>
            </w:r>
            <w:r w:rsidRPr="00FE0565">
              <w:t xml:space="preserve"> elements</w:t>
            </w:r>
          </w:p>
        </w:tc>
      </w:tr>
      <w:tr w:rsidR="00A20729" w:rsidRPr="00FE0565" w14:paraId="6DF5C6FC"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3A32F2F" w14:textId="77777777" w:rsidR="00A20729" w:rsidRPr="00FE0565" w:rsidRDefault="00A20729" w:rsidP="00264B8E">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6560CE6" w14:textId="77777777" w:rsidR="00A20729" w:rsidRPr="00FE0565" w:rsidRDefault="00A20729" w:rsidP="00264B8E">
            <w:pPr>
              <w:pStyle w:val="TAC"/>
            </w:pPr>
            <w:r>
              <w:t>H</w:t>
            </w:r>
            <w:r w:rsidRPr="00FE0565">
              <w:t xml:space="preserve"> = 0.5 λ</w:t>
            </w:r>
          </w:p>
          <w:p w14:paraId="2E397978" w14:textId="77777777" w:rsidR="00A20729" w:rsidRPr="00FE0565" w:rsidRDefault="00A20729" w:rsidP="00264B8E">
            <w:pPr>
              <w:pStyle w:val="TAC"/>
            </w:pPr>
            <w:r>
              <w:t>V</w:t>
            </w:r>
            <w:r w:rsidRPr="00FE0565">
              <w:t xml:space="preserve">  = </w:t>
            </w:r>
            <w:r>
              <w:t>2.8</w:t>
            </w:r>
            <w:r w:rsidRPr="00FE0565">
              <w:t xml:space="preserve">λ </w:t>
            </w:r>
          </w:p>
        </w:tc>
      </w:tr>
      <w:tr w:rsidR="00A20729" w:rsidRPr="00FE0565" w14:paraId="77E77E70"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8DF9BF3" w14:textId="77777777" w:rsidR="00A20729" w:rsidRPr="00FE0565" w:rsidRDefault="00A20729" w:rsidP="00264B8E">
            <w:pPr>
              <w:pStyle w:val="TAL"/>
              <w:rPr>
                <w:lang w:val="en-US"/>
              </w:rPr>
            </w:pPr>
            <w:r w:rsidRPr="00E16BCA">
              <w:rPr>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056E6A0F" w14:textId="77777777" w:rsidR="00A20729" w:rsidRPr="00FE0565" w:rsidRDefault="00A20729" w:rsidP="00264B8E">
            <w:pPr>
              <w:pStyle w:val="TAC"/>
            </w:pPr>
            <w:r>
              <w:t>4</w:t>
            </w:r>
          </w:p>
        </w:tc>
      </w:tr>
      <w:tr w:rsidR="00A20729" w:rsidRPr="00FE0565" w14:paraId="1F4155DA"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6EA8959" w14:textId="77777777" w:rsidR="00A20729" w:rsidRPr="00E16BCA" w:rsidRDefault="00A20729" w:rsidP="00264B8E">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6EA3DC24" w14:textId="77777777" w:rsidR="00A20729" w:rsidRDefault="00A20729" w:rsidP="00264B8E">
            <w:pPr>
              <w:pStyle w:val="TAC"/>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A20729" w:rsidRPr="00FE0565" w14:paraId="217B2E61"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88760F1" w14:textId="77777777" w:rsidR="00A20729" w:rsidRPr="00E16BCA" w:rsidRDefault="00A20729" w:rsidP="00264B8E">
            <w:pPr>
              <w:pStyle w:val="TAL"/>
              <w:tabs>
                <w:tab w:val="left" w:pos="990"/>
              </w:tabs>
              <w:rPr>
                <w:lang w:eastAsia="ko-KR"/>
              </w:rPr>
            </w:pPr>
            <w:r w:rsidRPr="00E16BCA">
              <w:rPr>
                <w:lang w:eastAsia="ko-KR"/>
              </w:rPr>
              <w:t>Pre-set sub-array down-tilt (degrees)</w:t>
            </w:r>
          </w:p>
        </w:tc>
        <w:tc>
          <w:tcPr>
            <w:tcW w:w="3191" w:type="pct"/>
            <w:tcBorders>
              <w:top w:val="single" w:sz="4" w:space="0" w:color="auto"/>
              <w:left w:val="single" w:sz="4" w:space="0" w:color="auto"/>
              <w:bottom w:val="single" w:sz="4" w:space="0" w:color="auto"/>
              <w:right w:val="single" w:sz="4" w:space="0" w:color="auto"/>
            </w:tcBorders>
            <w:vAlign w:val="center"/>
          </w:tcPr>
          <w:p w14:paraId="6C9EC1BC" w14:textId="77777777" w:rsidR="00A20729" w:rsidRDefault="00A20729" w:rsidP="00264B8E">
            <w:pPr>
              <w:pStyle w:val="TAC"/>
            </w:pPr>
            <w:r>
              <w:t>3</w:t>
            </w:r>
          </w:p>
        </w:tc>
      </w:tr>
      <w:tr w:rsidR="00A20729" w:rsidRPr="00FE0565" w14:paraId="27DEAB97"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DAEF411" w14:textId="77777777" w:rsidR="00A20729" w:rsidRPr="00FE0565" w:rsidRDefault="00A20729" w:rsidP="00264B8E">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BD5E5D4" w14:textId="77777777" w:rsidR="00A20729" w:rsidRPr="00FE0565" w:rsidRDefault="00A20729" w:rsidP="00264B8E">
            <w:pPr>
              <w:pStyle w:val="TAC"/>
            </w:pPr>
            <w:r w:rsidRPr="00FE0565">
              <w:t>2</w:t>
            </w:r>
          </w:p>
        </w:tc>
      </w:tr>
      <w:tr w:rsidR="00A20729" w:rsidRPr="00FE0565" w14:paraId="0923C0BE"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46994D3" w14:textId="77777777" w:rsidR="00A20729" w:rsidRPr="00FE0565" w:rsidRDefault="00A20729" w:rsidP="00264B8E">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17F3BBF" w14:textId="77777777" w:rsidR="00A20729" w:rsidRPr="00FE0565" w:rsidRDefault="00A20729" w:rsidP="00264B8E">
            <w:pPr>
              <w:pStyle w:val="TAC"/>
            </w:pPr>
            <w:r>
              <w:t>17.14</w:t>
            </w:r>
          </w:p>
        </w:tc>
      </w:tr>
      <w:tr w:rsidR="00A20729" w:rsidRPr="00FE0565" w14:paraId="68BC35FC"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BA5EEE6" w14:textId="77777777" w:rsidR="00A20729" w:rsidRPr="007204BF" w:rsidRDefault="00A20729" w:rsidP="00264B8E">
            <w:pPr>
              <w:pStyle w:val="TAL"/>
              <w:rPr>
                <w:lang w:val="en-US"/>
              </w:rPr>
            </w:pPr>
            <w:r w:rsidRPr="00E16BCA">
              <w:rPr>
                <w:lang w:eastAsia="ko-KR"/>
              </w:rPr>
              <w:t>Base station horizontal coverage range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7CAC388" w14:textId="77777777" w:rsidR="00A20729" w:rsidRPr="00FE0565" w:rsidRDefault="00A20729" w:rsidP="00264B8E">
            <w:pPr>
              <w:pStyle w:val="TAC"/>
            </w:pPr>
            <w:r w:rsidRPr="00E16BCA">
              <w:rPr>
                <w:rFonts w:eastAsia="Calibri"/>
                <w:lang w:eastAsia="ko-KR"/>
              </w:rPr>
              <w:t>+/-60</w:t>
            </w:r>
          </w:p>
        </w:tc>
      </w:tr>
      <w:tr w:rsidR="00A20729" w:rsidRPr="00FE0565" w14:paraId="73393F8C"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176FEEDF" w14:textId="77777777" w:rsidR="00A20729" w:rsidRPr="007204BF" w:rsidRDefault="00A20729" w:rsidP="00264B8E">
            <w:pPr>
              <w:pStyle w:val="TAL"/>
              <w:rPr>
                <w:lang w:val="en-US"/>
              </w:rPr>
            </w:pPr>
            <w:r w:rsidRPr="00E16BCA">
              <w:rPr>
                <w:lang w:eastAsia="ko-KR"/>
              </w:rPr>
              <w:t xml:space="preserve">Base station vertical coverage range (degrees) </w:t>
            </w:r>
            <w:r w:rsidRPr="00E16BCA">
              <w:rPr>
                <w:vertAlign w:val="superscript"/>
                <w:lang w:eastAsia="ko-KR"/>
              </w:rPr>
              <w:t>(Note 1)</w:t>
            </w:r>
          </w:p>
        </w:tc>
        <w:tc>
          <w:tcPr>
            <w:tcW w:w="3191" w:type="pct"/>
            <w:tcBorders>
              <w:top w:val="single" w:sz="4" w:space="0" w:color="auto"/>
              <w:left w:val="single" w:sz="4" w:space="0" w:color="auto"/>
              <w:bottom w:val="single" w:sz="4" w:space="0" w:color="auto"/>
              <w:right w:val="single" w:sz="4" w:space="0" w:color="auto"/>
            </w:tcBorders>
            <w:vAlign w:val="center"/>
          </w:tcPr>
          <w:p w14:paraId="3C2BB130" w14:textId="77777777" w:rsidR="00A20729" w:rsidRDefault="00A20729" w:rsidP="00264B8E">
            <w:pPr>
              <w:pStyle w:val="TAC"/>
            </w:pPr>
            <w:r w:rsidRPr="00E16BCA">
              <w:rPr>
                <w:lang w:val="en-US" w:eastAsia="zh-CN"/>
              </w:rPr>
              <w:t>90-100</w:t>
            </w:r>
          </w:p>
        </w:tc>
      </w:tr>
      <w:tr w:rsidR="00A20729" w:rsidRPr="00FE0565" w14:paraId="39690A26" w14:textId="77777777" w:rsidTr="00264B8E">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647D824" w14:textId="77777777" w:rsidR="00A20729" w:rsidRPr="00FE0565" w:rsidRDefault="00A20729" w:rsidP="00264B8E">
            <w:pPr>
              <w:pStyle w:val="TAL"/>
              <w:rPr>
                <w:lang w:val="zh-CN"/>
              </w:rPr>
            </w:pPr>
            <w:r w:rsidRPr="00E16BCA">
              <w:rPr>
                <w:lang w:eastAsia="ko-KR"/>
              </w:rPr>
              <w:t xml:space="preserve">Mechanical down-tilt (degrees) </w:t>
            </w:r>
          </w:p>
        </w:tc>
        <w:tc>
          <w:tcPr>
            <w:tcW w:w="3191" w:type="pct"/>
            <w:tcBorders>
              <w:top w:val="single" w:sz="4" w:space="0" w:color="auto"/>
              <w:left w:val="single" w:sz="4" w:space="0" w:color="auto"/>
              <w:bottom w:val="single" w:sz="4" w:space="0" w:color="auto"/>
              <w:right w:val="single" w:sz="4" w:space="0" w:color="auto"/>
            </w:tcBorders>
            <w:vAlign w:val="center"/>
          </w:tcPr>
          <w:p w14:paraId="3D3BC7B4" w14:textId="77777777" w:rsidR="00A20729" w:rsidRDefault="00A20729" w:rsidP="00264B8E">
            <w:pPr>
              <w:pStyle w:val="TAC"/>
            </w:pPr>
            <w:r w:rsidRPr="00E16BCA">
              <w:rPr>
                <w:lang w:val="en-US" w:eastAsia="zh-CN"/>
              </w:rPr>
              <w:t>6</w:t>
            </w:r>
          </w:p>
        </w:tc>
      </w:tr>
    </w:tbl>
    <w:p w14:paraId="0DB731C5" w14:textId="77777777" w:rsidR="00A20729" w:rsidRDefault="00A20729" w:rsidP="00A20729">
      <w:pPr>
        <w:rPr>
          <w:szCs w:val="24"/>
        </w:rPr>
      </w:pPr>
    </w:p>
    <w:p w14:paraId="47FCFD80" w14:textId="77777777" w:rsidR="00A20729" w:rsidRDefault="00A20729" w:rsidP="00A20729">
      <w:pPr>
        <w:pStyle w:val="TH"/>
      </w:pPr>
      <w:r>
        <w:t>Table 6a.2.3.2-4: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A20729" w14:paraId="71EC3AB2" w14:textId="77777777" w:rsidTr="00264B8E">
        <w:trPr>
          <w:tblHeader/>
          <w:jc w:val="center"/>
        </w:trPr>
        <w:tc>
          <w:tcPr>
            <w:tcW w:w="1838" w:type="dxa"/>
          </w:tcPr>
          <w:p w14:paraId="4F95F469" w14:textId="77777777" w:rsidR="00A20729" w:rsidRDefault="00A20729" w:rsidP="00264B8E">
            <w:pPr>
              <w:pStyle w:val="TAH"/>
            </w:pPr>
            <w:r>
              <w:t>Description</w:t>
            </w:r>
          </w:p>
        </w:tc>
        <w:tc>
          <w:tcPr>
            <w:tcW w:w="7796" w:type="dxa"/>
            <w:shd w:val="clear" w:color="auto" w:fill="auto"/>
          </w:tcPr>
          <w:p w14:paraId="46CE42FA" w14:textId="77777777" w:rsidR="00A20729" w:rsidRDefault="00A20729" w:rsidP="00264B8E">
            <w:pPr>
              <w:pStyle w:val="TAH"/>
            </w:pPr>
            <w:r>
              <w:t>Equation</w:t>
            </w:r>
          </w:p>
        </w:tc>
      </w:tr>
      <w:tr w:rsidR="00A20729" w14:paraId="205A79F8" w14:textId="77777777" w:rsidTr="00264B8E">
        <w:trPr>
          <w:jc w:val="center"/>
        </w:trPr>
        <w:tc>
          <w:tcPr>
            <w:tcW w:w="1838" w:type="dxa"/>
          </w:tcPr>
          <w:p w14:paraId="0E94C29E" w14:textId="77777777" w:rsidR="00A20729" w:rsidRDefault="00A20729" w:rsidP="00264B8E">
            <w:pPr>
              <w:pStyle w:val="TAC"/>
              <w:rPr>
                <w:lang w:eastAsia="zh-CN"/>
              </w:rPr>
            </w:pPr>
            <w:r>
              <w:rPr>
                <w:lang w:eastAsia="zh-CN"/>
              </w:rPr>
              <w:t>Peak normalized element radiation pattern</w:t>
            </w:r>
          </w:p>
        </w:tc>
        <w:tc>
          <w:tcPr>
            <w:tcW w:w="7796" w:type="dxa"/>
            <w:shd w:val="clear" w:color="auto" w:fill="auto"/>
          </w:tcPr>
          <w:p w14:paraId="7BFAD5ED" w14:textId="77777777" w:rsidR="00A20729" w:rsidRDefault="00A20729" w:rsidP="00264B8E">
            <w:pPr>
              <w:keepNext/>
              <w:keepLines/>
              <w:spacing w:after="0"/>
              <w:jc w:val="center"/>
              <w:rPr>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60EDDD95" w14:textId="77777777" w:rsidR="00A20729" w:rsidRDefault="00A20729" w:rsidP="00264B8E">
            <w:pPr>
              <w:keepNext/>
              <w:keepLines/>
              <w:spacing w:after="0"/>
              <w:jc w:val="center"/>
              <w:rPr>
                <w:sz w:val="18"/>
                <w:szCs w:val="18"/>
                <w:lang w:eastAsia="zh-CN"/>
              </w:rPr>
            </w:pPr>
          </w:p>
        </w:tc>
      </w:tr>
      <w:tr w:rsidR="00A20729" w14:paraId="5737D68E" w14:textId="77777777" w:rsidTr="00264B8E">
        <w:trPr>
          <w:jc w:val="center"/>
        </w:trPr>
        <w:tc>
          <w:tcPr>
            <w:tcW w:w="1838" w:type="dxa"/>
          </w:tcPr>
          <w:p w14:paraId="4A05D498" w14:textId="77777777" w:rsidR="00A20729" w:rsidRDefault="00A20729" w:rsidP="00264B8E">
            <w:pPr>
              <w:pStyle w:val="TAC"/>
              <w:rPr>
                <w:lang w:eastAsia="zh-CN"/>
              </w:rPr>
            </w:pPr>
            <w:r>
              <w:rPr>
                <w:lang w:eastAsia="zh-CN"/>
              </w:rPr>
              <w:t>Peak gain normalized element radiation pattern</w:t>
            </w:r>
          </w:p>
        </w:tc>
        <w:tc>
          <w:tcPr>
            <w:tcW w:w="7796" w:type="dxa"/>
            <w:shd w:val="clear" w:color="auto" w:fill="auto"/>
          </w:tcPr>
          <w:p w14:paraId="5CB99938" w14:textId="77777777" w:rsidR="00A20729" w:rsidRDefault="00A20729" w:rsidP="00264B8E">
            <w:pPr>
              <w:keepNext/>
              <w:keepLines/>
              <w:spacing w:after="0"/>
              <w:jc w:val="center"/>
              <w:rPr>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A20729" w14:paraId="7F682CA4" w14:textId="77777777" w:rsidTr="00264B8E">
        <w:trPr>
          <w:jc w:val="center"/>
        </w:trPr>
        <w:tc>
          <w:tcPr>
            <w:tcW w:w="1838" w:type="dxa"/>
          </w:tcPr>
          <w:p w14:paraId="142EDDEE" w14:textId="77777777" w:rsidR="00A20729" w:rsidRDefault="00A20729" w:rsidP="00264B8E">
            <w:pPr>
              <w:pStyle w:val="TAC"/>
              <w:rPr>
                <w:lang w:eastAsia="zh-CN"/>
              </w:rPr>
            </w:pPr>
            <w:r>
              <w:rPr>
                <w:lang w:eastAsia="zh-CN"/>
              </w:rPr>
              <w:t>Sub-array excitation</w:t>
            </w:r>
          </w:p>
        </w:tc>
        <w:tc>
          <w:tcPr>
            <w:tcW w:w="7796" w:type="dxa"/>
            <w:shd w:val="clear" w:color="auto" w:fill="auto"/>
          </w:tcPr>
          <w:p w14:paraId="6504ACDB" w14:textId="77777777" w:rsidR="00A20729" w:rsidRDefault="00A20729" w:rsidP="00264B8E">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A20729" w14:paraId="4701A1E3" w14:textId="77777777" w:rsidTr="00264B8E">
        <w:trPr>
          <w:jc w:val="center"/>
        </w:trPr>
        <w:tc>
          <w:tcPr>
            <w:tcW w:w="1838" w:type="dxa"/>
          </w:tcPr>
          <w:p w14:paraId="5A857CAC" w14:textId="77777777" w:rsidR="00A20729" w:rsidRDefault="00A20729" w:rsidP="00264B8E">
            <w:pPr>
              <w:pStyle w:val="TAC"/>
              <w:rPr>
                <w:lang w:eastAsia="zh-CN"/>
              </w:rPr>
            </w:pPr>
            <w:r>
              <w:rPr>
                <w:lang w:eastAsia="zh-CN"/>
              </w:rPr>
              <w:t>Sub-array radiation pattern</w:t>
            </w:r>
          </w:p>
        </w:tc>
        <w:tc>
          <w:tcPr>
            <w:tcW w:w="7796" w:type="dxa"/>
            <w:shd w:val="clear" w:color="auto" w:fill="auto"/>
          </w:tcPr>
          <w:p w14:paraId="4E0CBE4E" w14:textId="77777777" w:rsidR="00A20729" w:rsidRDefault="00A20729" w:rsidP="00264B8E">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59ED9EC9" w14:textId="77777777" w:rsidR="00A20729" w:rsidRDefault="00A20729" w:rsidP="00264B8E">
            <w:pPr>
              <w:keepNext/>
              <w:keepLines/>
              <w:spacing w:after="0"/>
              <w:jc w:val="center"/>
              <w:rPr>
                <w:iCs/>
                <w:sz w:val="18"/>
                <w:lang w:eastAsia="zh-CN"/>
              </w:rPr>
            </w:pPr>
            <w:r>
              <w:rPr>
                <w:iCs/>
                <w:sz w:val="18"/>
                <w:lang w:eastAsia="zh-CN"/>
              </w:rPr>
              <w:t xml:space="preserve">, </w:t>
            </w:r>
            <w:proofErr w:type="gramStart"/>
            <w:r>
              <w:rPr>
                <w:iCs/>
                <w:sz w:val="18"/>
                <w:lang w:eastAsia="zh-CN"/>
              </w:rPr>
              <w:t>where</w:t>
            </w:r>
            <w:proofErr w:type="gramEnd"/>
          </w:p>
          <w:p w14:paraId="0BF166CE" w14:textId="77777777" w:rsidR="00A20729" w:rsidRDefault="00A20729" w:rsidP="00264B8E">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A20729" w14:paraId="25A6716C" w14:textId="77777777" w:rsidTr="00264B8E">
        <w:trPr>
          <w:jc w:val="center"/>
        </w:trPr>
        <w:tc>
          <w:tcPr>
            <w:tcW w:w="1838" w:type="dxa"/>
          </w:tcPr>
          <w:p w14:paraId="24AC4C05" w14:textId="77777777" w:rsidR="00A20729" w:rsidRDefault="00A20729" w:rsidP="00264B8E">
            <w:pPr>
              <w:pStyle w:val="TAC"/>
              <w:rPr>
                <w:lang w:eastAsia="zh-CN"/>
              </w:rPr>
            </w:pPr>
            <w:r>
              <w:rPr>
                <w:lang w:eastAsia="zh-CN"/>
              </w:rPr>
              <w:t>Array excitation</w:t>
            </w:r>
          </w:p>
        </w:tc>
        <w:tc>
          <w:tcPr>
            <w:tcW w:w="7796" w:type="dxa"/>
            <w:shd w:val="clear" w:color="auto" w:fill="auto"/>
          </w:tcPr>
          <w:p w14:paraId="00ED2B65" w14:textId="77777777" w:rsidR="00A20729" w:rsidRPr="006B7740" w:rsidRDefault="00A20729" w:rsidP="00264B8E">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A20729" w14:paraId="406EBD75" w14:textId="77777777" w:rsidTr="00264B8E">
        <w:trPr>
          <w:jc w:val="center"/>
        </w:trPr>
        <w:tc>
          <w:tcPr>
            <w:tcW w:w="1838" w:type="dxa"/>
          </w:tcPr>
          <w:p w14:paraId="7D5A0AC2" w14:textId="77777777" w:rsidR="00A20729" w:rsidRDefault="00A20729" w:rsidP="00264B8E">
            <w:pPr>
              <w:pStyle w:val="TAC"/>
              <w:rPr>
                <w:lang w:eastAsia="zh-CN"/>
              </w:rPr>
            </w:pPr>
            <w:r>
              <w:rPr>
                <w:lang w:eastAsia="zh-CN"/>
              </w:rPr>
              <w:t>Composite array radiation pattern</w:t>
            </w:r>
          </w:p>
        </w:tc>
        <w:tc>
          <w:tcPr>
            <w:tcW w:w="7796" w:type="dxa"/>
            <w:shd w:val="clear" w:color="auto" w:fill="auto"/>
          </w:tcPr>
          <w:p w14:paraId="025BA79C" w14:textId="77777777" w:rsidR="00A20729" w:rsidRDefault="00A20729" w:rsidP="00264B8E">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139AF91" w14:textId="77777777" w:rsidR="00A20729" w:rsidRDefault="00A20729" w:rsidP="00264B8E">
            <w:pPr>
              <w:keepNext/>
              <w:keepLines/>
              <w:spacing w:after="0"/>
              <w:jc w:val="center"/>
              <w:rPr>
                <w:iCs/>
                <w:sz w:val="18"/>
                <w:lang w:eastAsia="zh-CN"/>
              </w:rPr>
            </w:pPr>
            <w:r>
              <w:rPr>
                <w:iCs/>
                <w:sz w:val="18"/>
                <w:lang w:eastAsia="zh-CN"/>
              </w:rPr>
              <w:t xml:space="preserve">, </w:t>
            </w:r>
            <w:proofErr w:type="gramStart"/>
            <w:r>
              <w:rPr>
                <w:iCs/>
                <w:sz w:val="18"/>
                <w:lang w:eastAsia="zh-CN"/>
              </w:rPr>
              <w:t>where</w:t>
            </w:r>
            <w:proofErr w:type="gramEnd"/>
          </w:p>
          <w:p w14:paraId="6D110160" w14:textId="77777777" w:rsidR="00A20729" w:rsidRPr="006B7740" w:rsidRDefault="00A20729" w:rsidP="00264B8E">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7366F576" w14:textId="77777777" w:rsidR="00A20729" w:rsidRDefault="00A20729" w:rsidP="00A20729">
      <w:pPr>
        <w:rPr>
          <w:lang w:eastAsia="ja-JP"/>
        </w:rPr>
      </w:pPr>
    </w:p>
    <w:p w14:paraId="4FE3A667" w14:textId="77777777" w:rsidR="00A20729" w:rsidRDefault="00A20729" w:rsidP="00A20729">
      <w:pPr>
        <w:rPr>
          <w:szCs w:val="24"/>
        </w:rPr>
      </w:pPr>
    </w:p>
    <w:p w14:paraId="6B73A50B" w14:textId="77777777" w:rsidR="00A20729" w:rsidRPr="00DA35AE" w:rsidRDefault="00A20729" w:rsidP="00A20729">
      <w:pPr>
        <w:pStyle w:val="Heading4"/>
        <w:rPr>
          <w:szCs w:val="24"/>
          <w:lang w:val="en-US"/>
        </w:rPr>
      </w:pPr>
      <w:r w:rsidRPr="00DA35AE">
        <w:rPr>
          <w:lang w:val="en-US"/>
        </w:rPr>
        <w:t>6a.2.3.3</w:t>
      </w:r>
      <w:r w:rsidRPr="00DA35AE">
        <w:rPr>
          <w:lang w:val="en-US"/>
        </w:rPr>
        <w:tab/>
        <w:t>TN UE antenna model</w:t>
      </w:r>
    </w:p>
    <w:p w14:paraId="4E8F78DA" w14:textId="77777777" w:rsidR="00A20729" w:rsidRDefault="00A20729" w:rsidP="00A20729">
      <w:r>
        <w:rPr>
          <w:szCs w:val="24"/>
        </w:rPr>
        <w:t xml:space="preserve">The </w:t>
      </w:r>
      <w:r w:rsidRPr="00C4232D">
        <w:t xml:space="preserve">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r>
        <w:t>.</w:t>
      </w:r>
    </w:p>
    <w:p w14:paraId="711C25B9" w14:textId="77777777" w:rsidR="00A20729" w:rsidRDefault="00A20729" w:rsidP="00A20729">
      <w:pPr>
        <w:pStyle w:val="BodyText"/>
      </w:pPr>
    </w:p>
    <w:p w14:paraId="5FE024F0" w14:textId="77777777" w:rsidR="00A20729" w:rsidRPr="00CA6434" w:rsidRDefault="00A20729" w:rsidP="00A20729">
      <w:pPr>
        <w:pStyle w:val="Heading3"/>
        <w:ind w:left="720" w:hanging="720"/>
        <w:rPr>
          <w:lang w:eastAsia="zh-CN"/>
        </w:rPr>
      </w:pPr>
      <w:r>
        <w:rPr>
          <w:lang w:eastAsia="zh-CN"/>
        </w:rPr>
        <w:t>6a.2</w:t>
      </w:r>
      <w:r w:rsidRPr="00CA6434">
        <w:rPr>
          <w:lang w:eastAsia="zh-CN"/>
        </w:rPr>
        <w:t>.</w:t>
      </w:r>
      <w:r>
        <w:rPr>
          <w:lang w:eastAsia="zh-CN"/>
        </w:rPr>
        <w:t>4</w:t>
      </w:r>
      <w:r>
        <w:rPr>
          <w:lang w:eastAsia="zh-CN"/>
        </w:rPr>
        <w:tab/>
        <w:t>ACIR model</w:t>
      </w:r>
    </w:p>
    <w:p w14:paraId="34F5F968" w14:textId="77777777" w:rsidR="00A20729" w:rsidRPr="00135281" w:rsidRDefault="00A20729" w:rsidP="00A20729">
      <w:r w:rsidRPr="00B70AC0">
        <w:t>ACLR modelling for TN and NTN co-existence study referring to clause 5.1.1.4.1 and 5.1.1.4.2 in TR 36.942</w:t>
      </w:r>
      <w:r>
        <w:rPr>
          <w:color w:val="000000"/>
          <w:szCs w:val="18"/>
        </w:rPr>
        <w:t>[8]</w:t>
      </w:r>
      <w:r w:rsidRPr="00B70AC0">
        <w:t xml:space="preserve"> is used as baseline. The number of RBs refers to Table 6a.2.2.1-3 and Table 6a.2.2.4-1 respectively.</w:t>
      </w:r>
    </w:p>
    <w:p w14:paraId="5B6DEC09" w14:textId="77777777" w:rsidR="00A20729" w:rsidRDefault="00A20729" w:rsidP="00A20729">
      <w:pPr>
        <w:pStyle w:val="Heading3"/>
        <w:ind w:left="720" w:hanging="720"/>
        <w:rPr>
          <w:lang w:eastAsia="zh-CN"/>
        </w:rPr>
      </w:pPr>
      <w:r>
        <w:rPr>
          <w:lang w:eastAsia="zh-CN"/>
        </w:rPr>
        <w:t>6a.2</w:t>
      </w:r>
      <w:r w:rsidRPr="00CA6434">
        <w:rPr>
          <w:lang w:eastAsia="zh-CN"/>
        </w:rPr>
        <w:t>.</w:t>
      </w:r>
      <w:r>
        <w:rPr>
          <w:lang w:eastAsia="zh-CN"/>
        </w:rPr>
        <w:t>5</w:t>
      </w:r>
      <w:r>
        <w:rPr>
          <w:lang w:eastAsia="zh-CN"/>
        </w:rPr>
        <w:tab/>
        <w:t>Propagation model</w:t>
      </w:r>
    </w:p>
    <w:p w14:paraId="23050CA2" w14:textId="77777777" w:rsidR="00A20729" w:rsidRDefault="00A20729" w:rsidP="00A20729">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6a.2.5-1.</w:t>
      </w:r>
    </w:p>
    <w:p w14:paraId="13C263E4" w14:textId="77777777" w:rsidR="00A20729" w:rsidRPr="00583D90" w:rsidRDefault="00A20729" w:rsidP="00A20729">
      <w:pPr>
        <w:pStyle w:val="TH"/>
      </w:pPr>
      <w:r>
        <w:t xml:space="preserve">Table 6a.2.5-1: </w:t>
      </w:r>
      <w:proofErr w:type="spellStart"/>
      <w:r>
        <w:t>Propogation</w:t>
      </w:r>
      <w:proofErr w:type="spellEnd"/>
      <w:r>
        <w:t xml:space="preserve"> models between NTN and TN</w:t>
      </w:r>
    </w:p>
    <w:tbl>
      <w:tblPr>
        <w:tblStyle w:val="TableGrid"/>
        <w:tblW w:w="0" w:type="auto"/>
        <w:jc w:val="center"/>
        <w:tblLook w:val="04A0" w:firstRow="1" w:lastRow="0" w:firstColumn="1" w:lastColumn="0" w:noHBand="0" w:noVBand="1"/>
      </w:tblPr>
      <w:tblGrid>
        <w:gridCol w:w="3116"/>
        <w:gridCol w:w="3117"/>
      </w:tblGrid>
      <w:tr w:rsidR="00A20729" w14:paraId="789B3FF0" w14:textId="77777777" w:rsidTr="00264B8E">
        <w:trPr>
          <w:jc w:val="center"/>
        </w:trPr>
        <w:tc>
          <w:tcPr>
            <w:tcW w:w="3116" w:type="dxa"/>
          </w:tcPr>
          <w:p w14:paraId="237EEEC8" w14:textId="77777777" w:rsidR="00A20729" w:rsidRPr="0032560F" w:rsidRDefault="00A20729" w:rsidP="00264B8E">
            <w:pPr>
              <w:pStyle w:val="TAH"/>
              <w:rPr>
                <w:rFonts w:eastAsiaTheme="minorEastAsia"/>
                <w:b w:val="0"/>
              </w:rPr>
            </w:pPr>
            <w:r w:rsidRPr="003F3AD8">
              <w:t>Link</w:t>
            </w:r>
          </w:p>
        </w:tc>
        <w:tc>
          <w:tcPr>
            <w:tcW w:w="3117" w:type="dxa"/>
          </w:tcPr>
          <w:p w14:paraId="579B3709" w14:textId="77777777" w:rsidR="00A20729" w:rsidRPr="0032560F" w:rsidRDefault="00A20729" w:rsidP="00264B8E">
            <w:pPr>
              <w:pStyle w:val="TAH"/>
              <w:rPr>
                <w:rFonts w:eastAsiaTheme="minorEastAsia"/>
                <w:b w:val="0"/>
              </w:rPr>
            </w:pPr>
            <w:r w:rsidRPr="003F3AD8">
              <w:t>Propagation model</w:t>
            </w:r>
          </w:p>
        </w:tc>
      </w:tr>
      <w:tr w:rsidR="00A20729" w:rsidRPr="0015515A" w14:paraId="4F41927B" w14:textId="77777777" w:rsidTr="00264B8E">
        <w:trPr>
          <w:jc w:val="center"/>
        </w:trPr>
        <w:tc>
          <w:tcPr>
            <w:tcW w:w="3116" w:type="dxa"/>
          </w:tcPr>
          <w:p w14:paraId="76F0DB10" w14:textId="53A83EA1" w:rsidR="00A20729" w:rsidRPr="0032560F" w:rsidRDefault="00A20729" w:rsidP="00264B8E">
            <w:pPr>
              <w:pStyle w:val="TAL"/>
              <w:rPr>
                <w:rFonts w:eastAsiaTheme="minorEastAsia"/>
                <w:lang w:eastAsia="ja-JP"/>
              </w:rPr>
            </w:pPr>
            <w:r w:rsidRPr="0032560F">
              <w:rPr>
                <w:lang w:eastAsia="ja-JP"/>
              </w:rPr>
              <w:t xml:space="preserve">TN BS to </w:t>
            </w:r>
            <w:del w:id="87" w:author="Shubham Bhargava" w:date="2025-08-15T14:20:00Z" w16du:dateUtc="2025-08-15T12:20:00Z">
              <w:r w:rsidRPr="0032560F" w:rsidDel="002E5E05">
                <w:rPr>
                  <w:lang w:eastAsia="ja-JP"/>
                </w:rPr>
                <w:delText xml:space="preserve">Fixed </w:delText>
              </w:r>
            </w:del>
            <w:r w:rsidRPr="0032560F">
              <w:rPr>
                <w:lang w:eastAsia="ja-JP"/>
              </w:rPr>
              <w:t>VSAT on roof</w:t>
            </w:r>
          </w:p>
        </w:tc>
        <w:tc>
          <w:tcPr>
            <w:tcW w:w="3117" w:type="dxa"/>
          </w:tcPr>
          <w:p w14:paraId="1110DED7" w14:textId="77777777" w:rsidR="00A20729" w:rsidRPr="0032560F" w:rsidRDefault="00A20729" w:rsidP="00264B8E">
            <w:pPr>
              <w:pStyle w:val="TAL"/>
              <w:rPr>
                <w:rFonts w:eastAsiaTheme="minorEastAsia" w:cs="Arial"/>
                <w:szCs w:val="18"/>
              </w:rPr>
            </w:pPr>
            <w:r w:rsidRPr="00C83509">
              <w:rPr>
                <w:rFonts w:cs="Arial"/>
                <w:szCs w:val="18"/>
              </w:rPr>
              <w:t>Free space path loss</w:t>
            </w:r>
          </w:p>
        </w:tc>
      </w:tr>
      <w:tr w:rsidR="00A20729" w14:paraId="3D943DF2" w14:textId="77777777" w:rsidTr="00264B8E">
        <w:trPr>
          <w:jc w:val="center"/>
        </w:trPr>
        <w:tc>
          <w:tcPr>
            <w:tcW w:w="3116" w:type="dxa"/>
          </w:tcPr>
          <w:p w14:paraId="219D5140" w14:textId="77777777" w:rsidR="00A20729" w:rsidRPr="0032560F" w:rsidRDefault="00A20729" w:rsidP="00264B8E">
            <w:pPr>
              <w:pStyle w:val="TAL"/>
              <w:rPr>
                <w:rFonts w:eastAsiaTheme="minorEastAsia"/>
                <w:lang w:eastAsia="ja-JP"/>
              </w:rPr>
            </w:pPr>
            <w:r w:rsidRPr="0032560F">
              <w:rPr>
                <w:lang w:eastAsia="ja-JP"/>
              </w:rPr>
              <w:t>TN BS to L-ESIM at 1.5 m</w:t>
            </w:r>
          </w:p>
        </w:tc>
        <w:tc>
          <w:tcPr>
            <w:tcW w:w="3117" w:type="dxa"/>
          </w:tcPr>
          <w:p w14:paraId="2B42D28D" w14:textId="77777777" w:rsidR="00A20729" w:rsidRPr="0032560F" w:rsidRDefault="00A20729" w:rsidP="00264B8E">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A20729" w14:paraId="52E551CD" w14:textId="77777777" w:rsidTr="00264B8E">
        <w:trPr>
          <w:jc w:val="center"/>
        </w:trPr>
        <w:tc>
          <w:tcPr>
            <w:tcW w:w="3116" w:type="dxa"/>
          </w:tcPr>
          <w:p w14:paraId="7B1934C4" w14:textId="77777777" w:rsidR="00A20729" w:rsidRPr="0032560F" w:rsidRDefault="00A20729" w:rsidP="00264B8E">
            <w:pPr>
              <w:pStyle w:val="TAL"/>
              <w:rPr>
                <w:rFonts w:eastAsiaTheme="minorEastAsia"/>
                <w:lang w:eastAsia="ja-JP"/>
              </w:rPr>
            </w:pPr>
            <w:r w:rsidRPr="0032560F">
              <w:rPr>
                <w:lang w:eastAsia="ja-JP"/>
              </w:rPr>
              <w:t>TN BS to TN UE</w:t>
            </w:r>
          </w:p>
        </w:tc>
        <w:tc>
          <w:tcPr>
            <w:tcW w:w="3117" w:type="dxa"/>
          </w:tcPr>
          <w:p w14:paraId="110A4AD4" w14:textId="77777777" w:rsidR="00A20729" w:rsidRPr="0032560F" w:rsidRDefault="00A20729" w:rsidP="00264B8E">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A20729" w:rsidRPr="0015515A" w14:paraId="22A0188B" w14:textId="77777777" w:rsidTr="00264B8E">
        <w:trPr>
          <w:jc w:val="center"/>
        </w:trPr>
        <w:tc>
          <w:tcPr>
            <w:tcW w:w="3116" w:type="dxa"/>
          </w:tcPr>
          <w:p w14:paraId="427FF472" w14:textId="77777777" w:rsidR="00A20729" w:rsidRPr="0032560F" w:rsidRDefault="00A20729" w:rsidP="00264B8E">
            <w:pPr>
              <w:pStyle w:val="TAL"/>
              <w:rPr>
                <w:rFonts w:eastAsiaTheme="minorEastAsia"/>
                <w:lang w:eastAsia="ja-JP"/>
              </w:rPr>
            </w:pPr>
            <w:r w:rsidRPr="0032560F">
              <w:rPr>
                <w:lang w:eastAsia="ja-JP"/>
              </w:rPr>
              <w:t xml:space="preserve">TN UE to </w:t>
            </w:r>
            <w:del w:id="88" w:author="Shubham Bhargava" w:date="2025-08-15T14:20:00Z" w16du:dateUtc="2025-08-15T12:20:00Z">
              <w:r w:rsidRPr="0032560F" w:rsidDel="002E5E05">
                <w:rPr>
                  <w:lang w:eastAsia="ja-JP"/>
                </w:rPr>
                <w:delText xml:space="preserve">Fixed </w:delText>
              </w:r>
            </w:del>
            <w:r w:rsidRPr="0032560F">
              <w:rPr>
                <w:lang w:eastAsia="ja-JP"/>
              </w:rPr>
              <w:t>VSAT on roof</w:t>
            </w:r>
          </w:p>
        </w:tc>
        <w:tc>
          <w:tcPr>
            <w:tcW w:w="3117" w:type="dxa"/>
          </w:tcPr>
          <w:p w14:paraId="41D1A47D" w14:textId="77777777" w:rsidR="00A20729" w:rsidRPr="0032560F" w:rsidRDefault="00A20729" w:rsidP="00264B8E">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 (BS is to be replaced with VSAT)</w:t>
            </w:r>
          </w:p>
        </w:tc>
      </w:tr>
      <w:tr w:rsidR="00A20729" w:rsidRPr="00C50211" w14:paraId="43CE2CC8" w14:textId="77777777" w:rsidTr="00264B8E">
        <w:trPr>
          <w:jc w:val="center"/>
        </w:trPr>
        <w:tc>
          <w:tcPr>
            <w:tcW w:w="3116" w:type="dxa"/>
          </w:tcPr>
          <w:p w14:paraId="72DA4AC2" w14:textId="77777777" w:rsidR="00A20729" w:rsidRPr="0032560F" w:rsidRDefault="00A20729" w:rsidP="00264B8E">
            <w:pPr>
              <w:pStyle w:val="TAL"/>
              <w:rPr>
                <w:rFonts w:eastAsiaTheme="minorEastAsia"/>
                <w:lang w:eastAsia="ja-JP"/>
              </w:rPr>
            </w:pPr>
            <w:r w:rsidRPr="0032560F">
              <w:rPr>
                <w:lang w:eastAsia="ja-JP"/>
              </w:rPr>
              <w:t>TN UE to L-ESIM</w:t>
            </w:r>
          </w:p>
        </w:tc>
        <w:tc>
          <w:tcPr>
            <w:tcW w:w="3117" w:type="dxa"/>
          </w:tcPr>
          <w:p w14:paraId="3B72F282" w14:textId="77777777" w:rsidR="00A20729" w:rsidRPr="0032560F" w:rsidRDefault="00A20729" w:rsidP="00264B8E">
            <w:pPr>
              <w:pStyle w:val="TAL"/>
              <w:rPr>
                <w:rFonts w:eastAsiaTheme="minorEastAsia" w:cs="Arial"/>
                <w:szCs w:val="18"/>
              </w:rPr>
            </w:pPr>
            <w:r w:rsidRPr="00C83509">
              <w:rPr>
                <w:rFonts w:cs="Arial"/>
                <w:szCs w:val="18"/>
              </w:rPr>
              <w:t xml:space="preserve">Umi </w:t>
            </w:r>
          </w:p>
        </w:tc>
      </w:tr>
      <w:tr w:rsidR="00A20729" w:rsidRPr="00C50211" w14:paraId="6CC04D74" w14:textId="77777777" w:rsidTr="00264B8E">
        <w:trPr>
          <w:jc w:val="center"/>
        </w:trPr>
        <w:tc>
          <w:tcPr>
            <w:tcW w:w="3116" w:type="dxa"/>
          </w:tcPr>
          <w:p w14:paraId="5798E067" w14:textId="77777777" w:rsidR="00A20729" w:rsidRPr="0032560F" w:rsidRDefault="00A20729" w:rsidP="00264B8E">
            <w:pPr>
              <w:pStyle w:val="TAL"/>
              <w:rPr>
                <w:rFonts w:eastAsiaTheme="minorEastAsia"/>
                <w:lang w:eastAsia="ja-JP"/>
              </w:rPr>
            </w:pPr>
            <w:r w:rsidRPr="0032560F">
              <w:rPr>
                <w:lang w:eastAsia="ja-JP"/>
              </w:rPr>
              <w:t>Satellite to TN BS/UE</w:t>
            </w:r>
          </w:p>
        </w:tc>
        <w:tc>
          <w:tcPr>
            <w:tcW w:w="3117" w:type="dxa"/>
          </w:tcPr>
          <w:p w14:paraId="1EE5B0E7" w14:textId="77777777" w:rsidR="00A20729" w:rsidRPr="0032560F" w:rsidRDefault="00A20729" w:rsidP="00264B8E">
            <w:pPr>
              <w:pStyle w:val="TAL"/>
              <w:rPr>
                <w:rFonts w:eastAsiaTheme="minorEastAsia" w:cs="Arial"/>
                <w:szCs w:val="18"/>
              </w:rPr>
            </w:pPr>
            <w:r w:rsidRPr="00C83509">
              <w:rPr>
                <w:rFonts w:cs="Arial"/>
                <w:szCs w:val="18"/>
              </w:rPr>
              <w:t>3GPP TR 38.821</w:t>
            </w:r>
          </w:p>
        </w:tc>
      </w:tr>
      <w:tr w:rsidR="00A20729" w:rsidRPr="00C50211" w14:paraId="5E45BB16" w14:textId="77777777" w:rsidTr="00264B8E">
        <w:trPr>
          <w:jc w:val="center"/>
        </w:trPr>
        <w:tc>
          <w:tcPr>
            <w:tcW w:w="3116" w:type="dxa"/>
          </w:tcPr>
          <w:p w14:paraId="28685C8B" w14:textId="77777777" w:rsidR="00A20729" w:rsidRPr="0032560F" w:rsidRDefault="00A20729" w:rsidP="00264B8E">
            <w:pPr>
              <w:pStyle w:val="TAL"/>
              <w:rPr>
                <w:rFonts w:eastAsiaTheme="minorEastAsia"/>
                <w:lang w:eastAsia="ja-JP"/>
              </w:rPr>
            </w:pPr>
            <w:r w:rsidRPr="0032560F">
              <w:rPr>
                <w:lang w:eastAsia="ja-JP"/>
              </w:rPr>
              <w:t>Satellite to VSAT/ESIM</w:t>
            </w:r>
          </w:p>
        </w:tc>
        <w:tc>
          <w:tcPr>
            <w:tcW w:w="3117" w:type="dxa"/>
          </w:tcPr>
          <w:p w14:paraId="46B30EA5" w14:textId="77777777" w:rsidR="00A20729" w:rsidRPr="0032560F" w:rsidRDefault="00A20729" w:rsidP="00264B8E">
            <w:pPr>
              <w:pStyle w:val="TAL"/>
              <w:rPr>
                <w:rFonts w:eastAsiaTheme="minorEastAsia" w:cs="Arial"/>
                <w:szCs w:val="18"/>
              </w:rPr>
            </w:pPr>
            <w:r w:rsidRPr="00C83509">
              <w:rPr>
                <w:rFonts w:cs="Arial"/>
                <w:szCs w:val="18"/>
              </w:rPr>
              <w:t>3GPP TR 38.821</w:t>
            </w:r>
          </w:p>
        </w:tc>
      </w:tr>
      <w:tr w:rsidR="00A20729" w:rsidRPr="00C50211" w14:paraId="63E22B58" w14:textId="77777777" w:rsidTr="00264B8E">
        <w:trPr>
          <w:jc w:val="center"/>
        </w:trPr>
        <w:tc>
          <w:tcPr>
            <w:tcW w:w="3116" w:type="dxa"/>
          </w:tcPr>
          <w:p w14:paraId="34273174" w14:textId="77777777" w:rsidR="00A20729" w:rsidRPr="0032560F" w:rsidRDefault="00A20729" w:rsidP="00264B8E">
            <w:pPr>
              <w:pStyle w:val="TAL"/>
              <w:rPr>
                <w:rFonts w:eastAsiaTheme="minorEastAsia"/>
                <w:lang w:eastAsia="ja-JP"/>
              </w:rPr>
            </w:pPr>
            <w:r w:rsidRPr="0032560F">
              <w:t>TN BS to Satellite</w:t>
            </w:r>
          </w:p>
        </w:tc>
        <w:tc>
          <w:tcPr>
            <w:tcW w:w="3117" w:type="dxa"/>
          </w:tcPr>
          <w:p w14:paraId="5EA10FA6" w14:textId="77777777" w:rsidR="00A20729" w:rsidRPr="0032560F" w:rsidRDefault="00A20729" w:rsidP="00264B8E">
            <w:pPr>
              <w:pStyle w:val="TAL"/>
              <w:rPr>
                <w:rFonts w:eastAsiaTheme="minorEastAsia" w:cs="Arial"/>
                <w:szCs w:val="18"/>
              </w:rPr>
            </w:pPr>
            <w:r w:rsidRPr="00C83509">
              <w:rPr>
                <w:rFonts w:cs="Arial"/>
                <w:szCs w:val="18"/>
              </w:rPr>
              <w:t>3GPP TR 38.821</w:t>
            </w:r>
          </w:p>
        </w:tc>
      </w:tr>
      <w:tr w:rsidR="00A20729" w14:paraId="1F348089" w14:textId="77777777" w:rsidTr="00264B8E">
        <w:trPr>
          <w:jc w:val="center"/>
        </w:trPr>
        <w:tc>
          <w:tcPr>
            <w:tcW w:w="6233" w:type="dxa"/>
            <w:gridSpan w:val="2"/>
          </w:tcPr>
          <w:p w14:paraId="76A5B937" w14:textId="77777777" w:rsidR="00A20729" w:rsidRDefault="00A20729" w:rsidP="00264B8E">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4EBF628C" w14:textId="77777777" w:rsidR="00A20729" w:rsidRDefault="00A20729" w:rsidP="00264B8E">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3C33BBEC" w14:textId="77777777" w:rsidR="00A20729" w:rsidRDefault="00A20729" w:rsidP="00A20729"/>
    <w:p w14:paraId="27BD1065" w14:textId="77777777" w:rsidR="00A20729" w:rsidRDefault="00A20729" w:rsidP="00A20729">
      <w:pPr>
        <w:pStyle w:val="Heading3"/>
        <w:ind w:left="720" w:hanging="720"/>
        <w:rPr>
          <w:lang w:eastAsia="zh-CN"/>
        </w:rPr>
      </w:pPr>
      <w:r>
        <w:rPr>
          <w:lang w:eastAsia="zh-CN"/>
        </w:rPr>
        <w:t>6a.2</w:t>
      </w:r>
      <w:r w:rsidRPr="00CA6434">
        <w:rPr>
          <w:lang w:eastAsia="zh-CN"/>
        </w:rPr>
        <w:t>.</w:t>
      </w:r>
      <w:r>
        <w:rPr>
          <w:lang w:eastAsia="zh-CN"/>
        </w:rPr>
        <w:t>6</w:t>
      </w:r>
      <w:r>
        <w:rPr>
          <w:lang w:eastAsia="zh-CN"/>
        </w:rPr>
        <w:tab/>
        <w:t>Transmission power control model</w:t>
      </w:r>
    </w:p>
    <w:p w14:paraId="1B2ACD5B" w14:textId="77777777" w:rsidR="00A20729" w:rsidRDefault="00A20729" w:rsidP="00A20729">
      <w:pPr>
        <w:pStyle w:val="Heading4"/>
        <w:rPr>
          <w:rFonts w:cs="Arial"/>
        </w:rPr>
      </w:pPr>
      <w:r>
        <w:rPr>
          <w:rFonts w:cs="Arial"/>
        </w:rPr>
        <w:t>6a.2.6.1</w:t>
      </w:r>
      <w:r>
        <w:rPr>
          <w:rFonts w:cs="Arial"/>
        </w:rPr>
        <w:tab/>
        <w:t>UL TPC</w:t>
      </w:r>
    </w:p>
    <w:p w14:paraId="5414EDA8" w14:textId="77777777" w:rsidR="00A20729" w:rsidRPr="0032560F" w:rsidRDefault="00A20729" w:rsidP="00A20729">
      <w:pPr>
        <w:rPr>
          <w:lang w:eastAsia="zh-CN"/>
        </w:rPr>
      </w:pPr>
      <w:r w:rsidRPr="00B73CEB">
        <w:t>F</w:t>
      </w:r>
      <w:r w:rsidRPr="0032560F">
        <w:rPr>
          <w:lang w:eastAsia="zh-CN"/>
        </w:rPr>
        <w:t xml:space="preserve">ollowing UL power control model for both NTN and TN </w:t>
      </w:r>
      <w:r w:rsidRPr="00B73CEB">
        <w:t xml:space="preserve">are used </w:t>
      </w:r>
      <w:r w:rsidRPr="0032560F">
        <w:rPr>
          <w:lang w:eastAsia="zh-CN"/>
        </w:rPr>
        <w:t>as starting point.</w:t>
      </w:r>
    </w:p>
    <w:p w14:paraId="41EE1874" w14:textId="77777777" w:rsidR="00A20729" w:rsidRPr="00C172CE" w:rsidRDefault="00A20729" w:rsidP="00A20729">
      <w:pPr>
        <w:pStyle w:val="EQ"/>
        <w:jc w:val="center"/>
        <w:rPr>
          <w:rFonts w:eastAsia="SimSun"/>
        </w:rPr>
      </w:pPr>
      <w:r w:rsidRPr="00C83509">
        <w:object w:dxaOrig="3660" w:dyaOrig="840" w14:anchorId="5D5ECEED">
          <v:shape id="_x0000_i1209" type="#_x0000_t75" style="width:185.3pt;height:41.3pt" o:ole="" fillcolor="#0c9">
            <v:imagedata r:id="rId36" o:title=""/>
          </v:shape>
          <o:OLEObject Type="Embed" ProgID="Equation.3" ShapeID="_x0000_i1209" DrawAspect="Content" ObjectID="_1816774132" r:id="rId37"/>
        </w:object>
      </w:r>
    </w:p>
    <w:p w14:paraId="662CEC7C" w14:textId="77777777" w:rsidR="00A20729" w:rsidRPr="006C5C4D" w:rsidRDefault="00A20729" w:rsidP="00A20729">
      <w:pPr>
        <w:spacing w:after="120"/>
        <w:rPr>
          <w:rFonts w:eastAsia="SimSun"/>
        </w:rPr>
      </w:pPr>
      <w:proofErr w:type="gramStart"/>
      <w:r w:rsidRPr="006C5C4D">
        <w:rPr>
          <w:rFonts w:eastAsia="SimSun"/>
        </w:rPr>
        <w:t>Where</w:t>
      </w:r>
      <w:proofErr w:type="gramEnd"/>
      <w:r w:rsidRPr="006C5C4D">
        <w:rPr>
          <w:rFonts w:eastAsia="SimSun"/>
        </w:rPr>
        <w:t xml:space="preserve">, </w:t>
      </w:r>
    </w:p>
    <w:p w14:paraId="647942C9" w14:textId="77777777" w:rsidR="00A20729" w:rsidRPr="002A67C1" w:rsidRDefault="00A20729" w:rsidP="00A20729">
      <w:pPr>
        <w:pStyle w:val="B1"/>
      </w:pPr>
      <w:r>
        <w:t>-</w:t>
      </w:r>
      <w:r>
        <w:tab/>
      </w:r>
      <w:r w:rsidRPr="002A67C1">
        <w:t>P</w:t>
      </w:r>
      <w:r w:rsidRPr="002A67C1">
        <w:rPr>
          <w:vertAlign w:val="subscript"/>
        </w:rPr>
        <w:t>max</w:t>
      </w:r>
      <w:r w:rsidRPr="002A67C1">
        <w:t xml:space="preserve"> = maximum UE Tx power, i.e. 23 dBm for TN </w:t>
      </w:r>
      <w:proofErr w:type="gramStart"/>
      <w:r w:rsidRPr="002A67C1">
        <w:t>UE</w:t>
      </w:r>
      <w:r>
        <w:t>;</w:t>
      </w:r>
      <w:proofErr w:type="gramEnd"/>
    </w:p>
    <w:p w14:paraId="1B040EE2" w14:textId="77777777" w:rsidR="00A20729" w:rsidRPr="002A67C1" w:rsidRDefault="00A20729" w:rsidP="00A20729">
      <w:pPr>
        <w:pStyle w:val="B1"/>
      </w:pPr>
      <w:r>
        <w:t>-</w:t>
      </w:r>
      <w:r>
        <w:tab/>
      </w:r>
      <w:proofErr w:type="spellStart"/>
      <w:r w:rsidRPr="002A67C1">
        <w:t>R</w:t>
      </w:r>
      <w:r w:rsidRPr="002A67C1">
        <w:rPr>
          <w:vertAlign w:val="subscript"/>
        </w:rPr>
        <w:t>min</w:t>
      </w:r>
      <w:proofErr w:type="spellEnd"/>
      <w:r w:rsidRPr="002A67C1">
        <w:t xml:space="preserve"> = minimum power reduction ratio, i.e. -63 dB for TN UE, and [-63 dB by assuming NTN UE min Tx power as -30dBm as starting point] for NTN </w:t>
      </w:r>
      <w:proofErr w:type="gramStart"/>
      <w:r w:rsidRPr="002A67C1">
        <w:t>UE</w:t>
      </w:r>
      <w:r>
        <w:t>;</w:t>
      </w:r>
      <w:proofErr w:type="gramEnd"/>
    </w:p>
    <w:p w14:paraId="05BBC33B" w14:textId="77777777" w:rsidR="00A20729" w:rsidRDefault="00A20729" w:rsidP="00A20729">
      <w:pPr>
        <w:pStyle w:val="B1"/>
      </w:pPr>
      <w:r>
        <w:t>-</w:t>
      </w:r>
      <w:r>
        <w:tab/>
      </w:r>
      <w:proofErr w:type="spellStart"/>
      <w:r w:rsidRPr="002A67C1">
        <w:t>CL</w:t>
      </w:r>
      <w:r w:rsidRPr="002A67C1">
        <w:rPr>
          <w:vertAlign w:val="subscript"/>
        </w:rPr>
        <w:t>x-ile</w:t>
      </w:r>
      <w:proofErr w:type="spellEnd"/>
      <w:r w:rsidRPr="002A67C1">
        <w:t xml:space="preserve"> and γ are set</w:t>
      </w:r>
      <w:r w:rsidRPr="002A67C1">
        <w:rPr>
          <w:rFonts w:hint="eastAsia"/>
        </w:rPr>
        <w:t xml:space="preserve"> as following</w:t>
      </w:r>
      <w:r w:rsidRPr="002A67C1">
        <w:t>:</w:t>
      </w:r>
    </w:p>
    <w:p w14:paraId="0F3D5AB8" w14:textId="77777777" w:rsidR="00A20729" w:rsidRDefault="00A20729" w:rsidP="00A20729">
      <w:pPr>
        <w:pStyle w:val="B2"/>
        <w:rPr>
          <w:lang w:bidi="ar"/>
        </w:rPr>
      </w:pPr>
      <w:r>
        <w:rPr>
          <w:lang w:bidi="ar"/>
        </w:rPr>
        <w:t>-</w:t>
      </w:r>
      <w:r>
        <w:rPr>
          <w:lang w:bidi="ar"/>
        </w:rPr>
        <w:tab/>
      </w:r>
      <w:r w:rsidRPr="001569E7">
        <w:rPr>
          <w:lang w:bidi="ar"/>
        </w:rPr>
        <w:t xml:space="preserve">γ = </w:t>
      </w:r>
      <w:proofErr w:type="gramStart"/>
      <w:r w:rsidRPr="001569E7">
        <w:rPr>
          <w:lang w:bidi="ar"/>
        </w:rPr>
        <w:t>1</w:t>
      </w:r>
      <w:r>
        <w:rPr>
          <w:lang w:bidi="ar"/>
        </w:rPr>
        <w:t>;</w:t>
      </w:r>
      <w:proofErr w:type="gramEnd"/>
    </w:p>
    <w:p w14:paraId="3FCE05BB" w14:textId="77777777" w:rsidR="00A20729" w:rsidRPr="006C5C4D" w:rsidRDefault="00A20729" w:rsidP="00A20729">
      <w:pPr>
        <w:pStyle w:val="B2"/>
      </w:pPr>
      <w:r>
        <w:rPr>
          <w:lang w:bidi="ar"/>
        </w:rPr>
        <w:t>-</w:t>
      </w:r>
      <w:r>
        <w:rPr>
          <w:lang w:bidi="ar"/>
        </w:rPr>
        <w:tab/>
      </w:r>
      <w:proofErr w:type="spellStart"/>
      <w:r w:rsidRPr="00935CC3">
        <w:rPr>
          <w:lang w:bidi="ar"/>
        </w:rPr>
        <w:t>CL</w:t>
      </w:r>
      <w:r w:rsidRPr="00935CC3">
        <w:rPr>
          <w:vertAlign w:val="subscript"/>
          <w:lang w:bidi="ar"/>
        </w:rPr>
        <w:t>x-ile</w:t>
      </w:r>
      <w:proofErr w:type="spellEnd"/>
      <w:r w:rsidRPr="00935CC3">
        <w:rPr>
          <w:lang w:bidi="ar"/>
        </w:rPr>
        <w:t xml:space="preserve"> = –</w:t>
      </w:r>
      <w:proofErr w:type="spellStart"/>
      <w:r w:rsidRPr="00935CC3">
        <w:rPr>
          <w:lang w:bidi="ar"/>
        </w:rPr>
        <w:t>SNR_target</w:t>
      </w:r>
      <w:proofErr w:type="spellEnd"/>
      <w:r w:rsidRPr="00935CC3">
        <w:rPr>
          <w:lang w:bidi="ar"/>
        </w:rPr>
        <w:t xml:space="preserve"> + Pmax – Thermal Noise – BS/</w:t>
      </w:r>
      <w:proofErr w:type="spellStart"/>
      <w:r w:rsidRPr="00935CC3">
        <w:rPr>
          <w:lang w:bidi="ar"/>
        </w:rPr>
        <w:t>SAN_NoiseFigure</w:t>
      </w:r>
      <w:proofErr w:type="spellEnd"/>
      <w:r w:rsidRPr="00935CC3">
        <w:rPr>
          <w:lang w:bidi="ar"/>
        </w:rPr>
        <w:t xml:space="preserve"> - 10*log10(BW), considering </w:t>
      </w:r>
      <w:proofErr w:type="spellStart"/>
      <w:r w:rsidRPr="00935CC3">
        <w:rPr>
          <w:lang w:bidi="ar"/>
        </w:rPr>
        <w:t>SNR_target</w:t>
      </w:r>
      <w:proofErr w:type="spellEnd"/>
      <w:r w:rsidRPr="00935CC3">
        <w:rPr>
          <w:lang w:bidi="ar"/>
        </w:rPr>
        <w:t xml:space="preserve"> is 15dB and BW is actual UL BW.</w:t>
      </w:r>
    </w:p>
    <w:p w14:paraId="5DBEBC4F" w14:textId="77777777" w:rsidR="00A20729" w:rsidRDefault="00A20729" w:rsidP="00A20729">
      <w:pPr>
        <w:pStyle w:val="Heading4"/>
      </w:pPr>
      <w:r>
        <w:lastRenderedPageBreak/>
        <w:t>6a.2.6.2</w:t>
      </w:r>
      <w:r>
        <w:tab/>
        <w:t>DL TPC</w:t>
      </w:r>
    </w:p>
    <w:p w14:paraId="794B19AF" w14:textId="77777777" w:rsidR="00A20729" w:rsidRDefault="00A20729" w:rsidP="00A20729">
      <w:r w:rsidRPr="002C1E0D">
        <w:t xml:space="preserve">For </w:t>
      </w:r>
      <w:proofErr w:type="gramStart"/>
      <w:r w:rsidRPr="002C1E0D">
        <w:t>downlink</w:t>
      </w:r>
      <w:proofErr w:type="gramEnd"/>
      <w:r w:rsidRPr="002C1E0D">
        <w:t xml:space="preserve"> scenario, no power control scheme is applied.</w:t>
      </w:r>
    </w:p>
    <w:p w14:paraId="5125397F" w14:textId="77777777" w:rsidR="00A20729" w:rsidRDefault="00A20729" w:rsidP="00A20729">
      <w:pPr>
        <w:pStyle w:val="Heading3"/>
        <w:ind w:left="720" w:hanging="720"/>
        <w:rPr>
          <w:lang w:eastAsia="zh-CN"/>
        </w:rPr>
      </w:pPr>
      <w:r>
        <w:rPr>
          <w:lang w:eastAsia="zh-CN"/>
        </w:rPr>
        <w:t>6a.2.7</w:t>
      </w:r>
      <w:r>
        <w:rPr>
          <w:rFonts w:cs="Arial"/>
          <w:lang w:eastAsia="zh-CN"/>
        </w:rPr>
        <w:tab/>
      </w:r>
      <w:r>
        <w:t>Received power model</w:t>
      </w:r>
    </w:p>
    <w:p w14:paraId="1C1B9EC5" w14:textId="77777777" w:rsidR="00A20729" w:rsidRDefault="00A20729" w:rsidP="00A20729">
      <w:r>
        <w:t>The received power in downlink and uplink scenarios is defined as below:</w:t>
      </w:r>
    </w:p>
    <w:p w14:paraId="6AA6B90A" w14:textId="77777777" w:rsidR="00A20729" w:rsidRPr="00C74C6F" w:rsidRDefault="00A20729" w:rsidP="00A20729">
      <w:pPr>
        <w:pStyle w:val="EQ"/>
        <w:jc w:val="center"/>
        <w:rPr>
          <w:i/>
        </w:rPr>
      </w:pPr>
      <w:r w:rsidRPr="00C74C6F">
        <w:rPr>
          <w:i/>
        </w:rPr>
        <w:t>RX_PWR = TX_PWR – Path loss + G_TX + G_RX</w:t>
      </w:r>
    </w:p>
    <w:p w14:paraId="1915ADCB" w14:textId="77777777" w:rsidR="00A20729" w:rsidRDefault="00A20729" w:rsidP="00A20729">
      <w:r>
        <w:rPr>
          <w:rFonts w:hint="eastAsia"/>
          <w:lang w:eastAsia="zh-CN"/>
        </w:rPr>
        <w:t>w</w:t>
      </w:r>
      <w:r>
        <w:t>here:</w:t>
      </w:r>
      <w:r>
        <w:tab/>
      </w:r>
      <w:r>
        <w:tab/>
      </w:r>
      <w:r>
        <w:tab/>
      </w:r>
    </w:p>
    <w:p w14:paraId="6FB91391" w14:textId="77777777" w:rsidR="00A20729" w:rsidRDefault="00A20729" w:rsidP="00A20729">
      <w:pPr>
        <w:pStyle w:val="B1"/>
      </w:pPr>
      <w:r>
        <w:t>-</w:t>
      </w:r>
      <w:r>
        <w:tab/>
        <w:t>RX_PWR is the received power</w:t>
      </w:r>
    </w:p>
    <w:p w14:paraId="2A30A52D" w14:textId="77777777" w:rsidR="00A20729" w:rsidRDefault="00A20729" w:rsidP="00A20729">
      <w:pPr>
        <w:pStyle w:val="B1"/>
      </w:pPr>
      <w:r>
        <w:t>-</w:t>
      </w:r>
      <w:r>
        <w:tab/>
        <w:t>TX_PWR is the transmitted power</w:t>
      </w:r>
    </w:p>
    <w:p w14:paraId="273D80CC" w14:textId="77777777" w:rsidR="00A20729" w:rsidRDefault="00A20729" w:rsidP="00A20729">
      <w:pPr>
        <w:pStyle w:val="B1"/>
      </w:pPr>
      <w:r>
        <w:t>-</w:t>
      </w:r>
      <w:r>
        <w:tab/>
        <w:t>G_TX is the transmitter antenna gain (directional array gain)</w:t>
      </w:r>
    </w:p>
    <w:p w14:paraId="7D82D697" w14:textId="77777777" w:rsidR="00A20729" w:rsidRDefault="00A20729" w:rsidP="00A20729">
      <w:pPr>
        <w:pStyle w:val="B1"/>
      </w:pPr>
      <w:r>
        <w:t>-</w:t>
      </w:r>
      <w:r>
        <w:tab/>
        <w:t>G_RX is the receiver antenna gain (directional array gain).</w:t>
      </w:r>
    </w:p>
    <w:p w14:paraId="1F6F5FCF" w14:textId="77777777" w:rsidR="00A20729" w:rsidRPr="002A67C1" w:rsidRDefault="00A20729" w:rsidP="00A20729">
      <w:pPr>
        <w:pStyle w:val="Heading3"/>
        <w:ind w:left="720" w:hanging="720"/>
      </w:pPr>
      <w:r w:rsidRPr="002A67C1">
        <w:rPr>
          <w:lang w:eastAsia="zh-CN"/>
        </w:rPr>
        <w:t>6a.2.8</w:t>
      </w:r>
      <w:r w:rsidRPr="002A67C1">
        <w:rPr>
          <w:rFonts w:cs="Arial"/>
          <w:lang w:eastAsia="zh-CN"/>
        </w:rPr>
        <w:tab/>
      </w:r>
      <w:r w:rsidRPr="002A67C1">
        <w:t>Performance metric</w:t>
      </w:r>
    </w:p>
    <w:p w14:paraId="0EBB52E8" w14:textId="77777777" w:rsidR="00A20729" w:rsidRDefault="00A20729" w:rsidP="00A20729">
      <w:r>
        <w:rPr>
          <w:rFonts w:hint="eastAsia"/>
        </w:rPr>
        <w:t>For NR,</w:t>
      </w:r>
      <w:r>
        <w:t xml:space="preserve"> t</w:t>
      </w:r>
      <w:r>
        <w:rPr>
          <w:rFonts w:hint="eastAsia"/>
        </w:rPr>
        <w:t>he average throughput loss and 5%-</w:t>
      </w:r>
      <w:proofErr w:type="spellStart"/>
      <w:r>
        <w:rPr>
          <w:rFonts w:hint="eastAsia"/>
        </w:rPr>
        <w:t>ile</w:t>
      </w:r>
      <w:proofErr w:type="spellEnd"/>
      <w:r>
        <w:rPr>
          <w:rFonts w:hint="eastAsia"/>
        </w:rPr>
        <w:t xml:space="preserve"> throughput loss should be less than 5%.</w:t>
      </w:r>
    </w:p>
    <w:p w14:paraId="4368456E" w14:textId="77777777" w:rsidR="00A20729" w:rsidRDefault="00A20729" w:rsidP="00A20729">
      <w:r>
        <w:t>F</w:t>
      </w:r>
      <w:r>
        <w:rPr>
          <w:rFonts w:hint="eastAsia"/>
        </w:rPr>
        <w:t>or NTN,</w:t>
      </w:r>
      <w:r>
        <w:t xml:space="preserve"> the average throughput loss and 5%-</w:t>
      </w:r>
      <w:proofErr w:type="spellStart"/>
      <w:r>
        <w:t>ile</w:t>
      </w:r>
      <w:proofErr w:type="spellEnd"/>
      <w:r>
        <w:t xml:space="preserve"> throughput loss should be less than 5%.</w:t>
      </w:r>
    </w:p>
    <w:p w14:paraId="123C5AD1" w14:textId="77777777" w:rsidR="00A20729" w:rsidRDefault="00A20729" w:rsidP="00A20729">
      <w:pPr>
        <w:pStyle w:val="BodyText"/>
      </w:pPr>
    </w:p>
    <w:p w14:paraId="3074ACD7" w14:textId="77777777" w:rsidR="00A20729" w:rsidRPr="002A67C1" w:rsidRDefault="00A20729" w:rsidP="00A20729">
      <w:pPr>
        <w:pStyle w:val="Heading3"/>
        <w:ind w:left="720" w:hanging="720"/>
      </w:pPr>
      <w:r w:rsidRPr="002A67C1">
        <w:rPr>
          <w:lang w:eastAsia="zh-CN"/>
        </w:rPr>
        <w:t>6a.2.9</w:t>
      </w:r>
      <w:r w:rsidRPr="002A67C1">
        <w:rPr>
          <w:rFonts w:cs="Arial"/>
          <w:lang w:eastAsia="zh-CN"/>
        </w:rPr>
        <w:tab/>
      </w:r>
      <w:r w:rsidRPr="002A67C1">
        <w:t>Throughput ~ SNR mapping</w:t>
      </w:r>
    </w:p>
    <w:p w14:paraId="07176E54" w14:textId="77777777" w:rsidR="00A20729" w:rsidRDefault="00A20729" w:rsidP="00A20729">
      <w:r w:rsidRPr="00420E94">
        <w:rPr>
          <w:rFonts w:eastAsia="DengXian"/>
        </w:rPr>
        <w:t>Adopt Section 5.2.7 of TR 38.803[20] as the SINR-Throughput performance metrics</w:t>
      </w:r>
    </w:p>
    <w:p w14:paraId="28F0452A" w14:textId="77777777" w:rsidR="00A20729" w:rsidRDefault="00A20729" w:rsidP="00A20729">
      <w:pPr>
        <w:pStyle w:val="Heading2"/>
        <w:ind w:left="576" w:hanging="576"/>
        <w:rPr>
          <w:lang w:val="en-US" w:eastAsia="zh-CN"/>
        </w:rPr>
      </w:pPr>
      <w:r w:rsidRPr="00A355DD">
        <w:rPr>
          <w:lang w:val="en-US"/>
        </w:rPr>
        <w:t>6a.3</w:t>
      </w:r>
      <w:r>
        <w:tab/>
      </w:r>
      <w:r w:rsidRPr="00A355DD">
        <w:rPr>
          <w:lang w:val="en-US"/>
        </w:rPr>
        <w:t xml:space="preserve">Co-existence simulation </w:t>
      </w:r>
      <w:r w:rsidRPr="00A355DD">
        <w:rPr>
          <w:lang w:val="en-US" w:eastAsia="zh-CN"/>
        </w:rPr>
        <w:t>methodology for 11/14GHz</w:t>
      </w:r>
    </w:p>
    <w:p w14:paraId="249A1C06" w14:textId="77777777" w:rsidR="00A20729" w:rsidRDefault="00A20729" w:rsidP="00A20729">
      <w:pPr>
        <w:pStyle w:val="Heading3"/>
        <w:ind w:left="720" w:hanging="720"/>
      </w:pPr>
      <w:r>
        <w:rPr>
          <w:rFonts w:hint="eastAsia"/>
          <w:lang w:eastAsia="zh-CN"/>
        </w:rPr>
        <w:t>6a.3.1</w:t>
      </w:r>
      <w:r>
        <w:tab/>
      </w:r>
      <w:r>
        <w:rPr>
          <w:rFonts w:hint="eastAsia"/>
          <w:lang w:eastAsia="zh-CN"/>
        </w:rPr>
        <w:t>Simulation</w:t>
      </w:r>
      <w:r>
        <w:t xml:space="preserve"> procedure</w:t>
      </w:r>
    </w:p>
    <w:p w14:paraId="4731DBC2" w14:textId="77777777" w:rsidR="00A20729" w:rsidRDefault="00A20729" w:rsidP="00A20729">
      <w:pPr>
        <w:rPr>
          <w:lang w:eastAsia="zh-CN"/>
        </w:rPr>
      </w:pPr>
      <w:r>
        <w:rPr>
          <w:rFonts w:hint="eastAsia"/>
          <w:lang w:eastAsia="zh-CN"/>
        </w:rPr>
        <w:t>S</w:t>
      </w:r>
      <w:r>
        <w:rPr>
          <w:lang w:eastAsia="zh-CN"/>
        </w:rPr>
        <w:t xml:space="preserve">ee Section 6.3.1 of TR 38.863, noting the FRF and network deployment for NTN and TN in above 10GHz are specified accordingly. </w:t>
      </w:r>
    </w:p>
    <w:p w14:paraId="5EC8898D" w14:textId="77777777" w:rsidR="00A20729" w:rsidRDefault="00A20729" w:rsidP="00A20729">
      <w:pPr>
        <w:rPr>
          <w:lang w:eastAsia="zh-CN"/>
        </w:rPr>
      </w:pPr>
      <w:r>
        <w:rPr>
          <w:lang w:eastAsia="zh-CN"/>
        </w:rPr>
        <w:t xml:space="preserve">Following approaches for the deployment of NTN UE and satellite are used: </w:t>
      </w:r>
    </w:p>
    <w:p w14:paraId="4E51CB86" w14:textId="77777777" w:rsidR="00A20729" w:rsidRPr="00454C0A" w:rsidRDefault="00A20729" w:rsidP="00A20729">
      <w:pPr>
        <w:pStyle w:val="B1"/>
      </w:pPr>
      <w:r>
        <w:t>-</w:t>
      </w:r>
      <w:r>
        <w:tab/>
      </w:r>
      <w:r w:rsidRPr="00454C0A">
        <w:t xml:space="preserve">The </w:t>
      </w:r>
      <w:r>
        <w:t>s</w:t>
      </w:r>
      <w:r w:rsidRPr="00454C0A">
        <w:t xml:space="preserve">atellite should be generated in the visible area/sky of NTN </w:t>
      </w:r>
      <w:proofErr w:type="gramStart"/>
      <w:r w:rsidRPr="00454C0A">
        <w:t>UE;</w:t>
      </w:r>
      <w:proofErr w:type="gramEnd"/>
    </w:p>
    <w:p w14:paraId="32F9C3B3" w14:textId="77777777" w:rsidR="00A20729" w:rsidRPr="00454C0A" w:rsidRDefault="00A20729" w:rsidP="00A20729">
      <w:pPr>
        <w:pStyle w:val="B1"/>
      </w:pPr>
      <w:r>
        <w:t>-</w:t>
      </w:r>
      <w:r>
        <w:tab/>
      </w:r>
      <w:r w:rsidRPr="00454C0A">
        <w:t xml:space="preserve">NTN UEs point to the satellite </w:t>
      </w:r>
      <w:proofErr w:type="gramStart"/>
      <w:r w:rsidRPr="00454C0A">
        <w:t>accurately;</w:t>
      </w:r>
      <w:proofErr w:type="gramEnd"/>
    </w:p>
    <w:p w14:paraId="32D572B5" w14:textId="77777777" w:rsidR="00A20729" w:rsidRPr="00454C0A" w:rsidRDefault="00A20729" w:rsidP="00A20729">
      <w:pPr>
        <w:pStyle w:val="B1"/>
      </w:pPr>
      <w:r>
        <w:t>-</w:t>
      </w:r>
      <w:r>
        <w:tab/>
      </w:r>
      <w:r w:rsidRPr="00454C0A">
        <w:t xml:space="preserve">The position of the satellite should guarantee that NTN UE vertical angle towards the </w:t>
      </w:r>
      <w:proofErr w:type="gramStart"/>
      <w:r w:rsidRPr="00454C0A">
        <w:t>satellite;</w:t>
      </w:r>
      <w:proofErr w:type="gramEnd"/>
    </w:p>
    <w:p w14:paraId="419E6AF0" w14:textId="77777777" w:rsidR="00A20729" w:rsidRPr="00454C0A" w:rsidRDefault="00A20729" w:rsidP="00A20729">
      <w:pPr>
        <w:pStyle w:val="B2"/>
        <w:rPr>
          <w:lang w:eastAsia="zh-CN"/>
        </w:rPr>
      </w:pPr>
      <w:r>
        <w:rPr>
          <w:lang w:eastAsia="zh-CN"/>
        </w:rPr>
        <w:t>-</w:t>
      </w:r>
      <w:r>
        <w:rPr>
          <w:lang w:eastAsia="zh-CN"/>
        </w:rPr>
        <w:tab/>
      </w:r>
      <w:r w:rsidRPr="00454C0A">
        <w:rPr>
          <w:lang w:eastAsia="zh-CN"/>
        </w:rPr>
        <w:t xml:space="preserve">For calibration, use </w:t>
      </w:r>
      <w:r>
        <w:rPr>
          <w:lang w:eastAsia="zh-CN"/>
        </w:rPr>
        <w:t>35</w:t>
      </w:r>
      <w:r w:rsidRPr="00454C0A">
        <w:rPr>
          <w:lang w:eastAsia="zh-CN"/>
        </w:rPr>
        <w:t xml:space="preserve"> </w:t>
      </w:r>
      <w:proofErr w:type="gramStart"/>
      <w:r w:rsidRPr="00454C0A">
        <w:rPr>
          <w:lang w:eastAsia="zh-CN"/>
        </w:rPr>
        <w:t>degree</w:t>
      </w:r>
      <w:proofErr w:type="gramEnd"/>
      <w:r w:rsidRPr="00454C0A">
        <w:rPr>
          <w:lang w:eastAsia="zh-CN"/>
        </w:rPr>
        <w:t xml:space="preserve"> instead of the </w:t>
      </w:r>
      <w:proofErr w:type="gramStart"/>
      <w:r w:rsidRPr="00454C0A">
        <w:rPr>
          <w:lang w:eastAsia="zh-CN"/>
        </w:rPr>
        <w:t>range</w:t>
      </w:r>
      <w:r>
        <w:rPr>
          <w:lang w:eastAsia="zh-CN"/>
        </w:rPr>
        <w:t>;</w:t>
      </w:r>
      <w:proofErr w:type="gramEnd"/>
    </w:p>
    <w:p w14:paraId="75794337" w14:textId="77777777" w:rsidR="00A20729" w:rsidRPr="00454C0A" w:rsidRDefault="00A20729" w:rsidP="00A20729">
      <w:pPr>
        <w:pStyle w:val="B2"/>
        <w:ind w:left="852"/>
        <w:rPr>
          <w:lang w:eastAsia="zh-CN"/>
        </w:rPr>
      </w:pPr>
      <w:r>
        <w:rPr>
          <w:lang w:eastAsia="zh-CN"/>
        </w:rPr>
        <w:t>-</w:t>
      </w:r>
      <w:r>
        <w:rPr>
          <w:lang w:eastAsia="zh-CN"/>
        </w:rPr>
        <w:tab/>
        <w:t xml:space="preserve">SAN elevation angle </w:t>
      </w:r>
      <w:r w:rsidRPr="00454C0A">
        <w:rPr>
          <w:lang w:eastAsia="zh-CN"/>
        </w:rPr>
        <w:t>value</w:t>
      </w:r>
      <w:r>
        <w:rPr>
          <w:lang w:eastAsia="zh-CN"/>
        </w:rPr>
        <w:t xml:space="preserve">, 35, &amp; 90 degrees (computed from the </w:t>
      </w:r>
      <w:proofErr w:type="spellStart"/>
      <w:r>
        <w:rPr>
          <w:lang w:eastAsia="zh-CN"/>
        </w:rPr>
        <w:t>centre</w:t>
      </w:r>
      <w:proofErr w:type="spellEnd"/>
      <w:r>
        <w:rPr>
          <w:lang w:eastAsia="zh-CN"/>
        </w:rPr>
        <w:t xml:space="preserve"> of the beam), </w:t>
      </w:r>
      <w:r w:rsidRPr="00454C0A">
        <w:rPr>
          <w:lang w:eastAsia="zh-CN"/>
        </w:rPr>
        <w:t xml:space="preserve">for co-existence </w:t>
      </w:r>
      <w:r>
        <w:rPr>
          <w:lang w:eastAsia="zh-CN"/>
        </w:rPr>
        <w:t>-</w:t>
      </w:r>
      <w:r w:rsidRPr="00454C0A">
        <w:rPr>
          <w:lang w:eastAsia="zh-CN"/>
        </w:rPr>
        <w:t>simulation</w:t>
      </w:r>
      <w:r>
        <w:rPr>
          <w:lang w:eastAsia="zh-CN"/>
        </w:rPr>
        <w:t>.</w:t>
      </w:r>
    </w:p>
    <w:p w14:paraId="48148081" w14:textId="77777777" w:rsidR="00A20729" w:rsidRPr="006C5C4D" w:rsidRDefault="00A20729" w:rsidP="00A20729">
      <w:pPr>
        <w:pStyle w:val="B1"/>
      </w:pPr>
      <w:r>
        <w:t>-</w:t>
      </w:r>
      <w:r>
        <w:tab/>
      </w:r>
      <w:r w:rsidRPr="00454C0A">
        <w:t xml:space="preserve">Horizontal angle of NTN UEs should be calculated based on the satellite </w:t>
      </w:r>
      <w:proofErr w:type="gramStart"/>
      <w:r w:rsidRPr="00454C0A">
        <w:t>position</w:t>
      </w:r>
      <w:r>
        <w:t>;</w:t>
      </w:r>
      <w:proofErr w:type="gramEnd"/>
    </w:p>
    <w:p w14:paraId="5592A184" w14:textId="77777777" w:rsidR="00A20729" w:rsidRPr="006C5C4D" w:rsidRDefault="00A20729" w:rsidP="00A20729">
      <w:pPr>
        <w:pStyle w:val="B1"/>
      </w:pPr>
      <w:r>
        <w:t>-</w:t>
      </w:r>
      <w:r>
        <w:tab/>
      </w:r>
      <w:r w:rsidRPr="003A4A47">
        <w:t>Use 35m as minimum distance assumed between VSAT and TN BS for co-ex study.</w:t>
      </w:r>
      <w:r>
        <w:t xml:space="preserve"> </w:t>
      </w:r>
    </w:p>
    <w:p w14:paraId="754B17D2" w14:textId="77777777" w:rsidR="00A20729" w:rsidRDefault="00A20729" w:rsidP="00A20729">
      <w:pPr>
        <w:pStyle w:val="BodyText"/>
      </w:pPr>
    </w:p>
    <w:p w14:paraId="5CDDCF72" w14:textId="77777777" w:rsidR="00A20729" w:rsidRPr="00752F2E" w:rsidRDefault="00A20729" w:rsidP="00A20729">
      <w:pPr>
        <w:pStyle w:val="Heading3"/>
        <w:rPr>
          <w:lang w:eastAsia="zh-CN"/>
        </w:rPr>
      </w:pPr>
      <w:bookmarkStart w:id="89" w:name="_Toc104122373"/>
      <w:bookmarkStart w:id="90" w:name="_Toc104210179"/>
      <w:bookmarkStart w:id="91" w:name="_Toc104502891"/>
      <w:bookmarkStart w:id="92" w:name="_Toc106127651"/>
      <w:bookmarkStart w:id="93" w:name="_Toc115087944"/>
      <w:bookmarkStart w:id="94" w:name="_Toc115088100"/>
      <w:bookmarkStart w:id="95" w:name="_Toc130321473"/>
      <w:bookmarkStart w:id="96" w:name="_Toc130321627"/>
      <w:bookmarkStart w:id="97" w:name="_Toc130321781"/>
      <w:bookmarkStart w:id="98" w:name="_Toc130322148"/>
      <w:bookmarkStart w:id="99" w:name="_Toc153132951"/>
      <w:bookmarkStart w:id="100" w:name="_Toc162191921"/>
      <w:bookmarkStart w:id="101" w:name="_Toc163147550"/>
      <w:bookmarkStart w:id="102" w:name="_Toc169269882"/>
      <w:bookmarkStart w:id="103" w:name="_Toc176255356"/>
      <w:bookmarkStart w:id="104" w:name="_Toc176766568"/>
      <w:r>
        <w:rPr>
          <w:rFonts w:hint="eastAsia"/>
          <w:lang w:eastAsia="zh-CN"/>
        </w:rPr>
        <w:t>6</w:t>
      </w:r>
      <w:r>
        <w:rPr>
          <w:lang w:eastAsia="zh-CN"/>
        </w:rPr>
        <w:t>a.3.2</w:t>
      </w:r>
      <w:r>
        <w:rPr>
          <w:lang w:eastAsia="zh-CN"/>
        </w:rPr>
        <w:tab/>
        <w:t>Methods and principle to process co-existence simulation results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46C2181" w14:textId="77777777" w:rsidR="00A20729" w:rsidRPr="006E6581" w:rsidRDefault="00A20729" w:rsidP="00A20729">
      <w:r w:rsidRPr="006E6581">
        <w:t>In order to process the co-existence simulation results received for all different scenarios and assumptions, the following steps are adopted:</w:t>
      </w:r>
    </w:p>
    <w:p w14:paraId="034E2A95" w14:textId="77777777" w:rsidR="00A20729" w:rsidRPr="00475932" w:rsidRDefault="00A20729" w:rsidP="00A20729">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w:t>
      </w:r>
      <w:r>
        <w:t>8</w:t>
      </w:r>
      <w:proofErr w:type="gramStart"/>
      <w:r w:rsidRPr="00475932">
        <w:t>);</w:t>
      </w:r>
      <w:proofErr w:type="gramEnd"/>
    </w:p>
    <w:p w14:paraId="68C44C00" w14:textId="77777777" w:rsidR="00A20729" w:rsidRPr="00475932" w:rsidRDefault="00A20729" w:rsidP="00A20729">
      <w:pPr>
        <w:pStyle w:val="B1"/>
      </w:pPr>
      <w:r>
        <w:lastRenderedPageBreak/>
        <w:t>-</w:t>
      </w:r>
      <w:r>
        <w:tab/>
      </w:r>
      <w:r w:rsidRPr="00475932">
        <w:t xml:space="preserve">Step 2: Discuss and determine the required ACIR from results of the most stringent </w:t>
      </w:r>
      <w:r w:rsidRPr="006E6581">
        <w:t>case</w:t>
      </w:r>
      <w:r w:rsidRPr="00475932">
        <w:t xml:space="preserve">(s) for each </w:t>
      </w:r>
      <w:proofErr w:type="gramStart"/>
      <w:r w:rsidRPr="006E6581">
        <w:t>scenario</w:t>
      </w:r>
      <w:r w:rsidRPr="00475932">
        <w:t>;</w:t>
      </w:r>
      <w:proofErr w:type="gramEnd"/>
    </w:p>
    <w:p w14:paraId="4DA48CD8" w14:textId="77777777" w:rsidR="00A20729" w:rsidRPr="00475932" w:rsidRDefault="00A20729" w:rsidP="00A20729">
      <w:pPr>
        <w:pStyle w:val="B1"/>
      </w:pPr>
      <w:r>
        <w:t>-</w:t>
      </w:r>
      <w:r>
        <w:tab/>
      </w:r>
      <w:r w:rsidRPr="00475932">
        <w:t xml:space="preserve">Step 3: Use equation to derive corresponding ACLR or ACS from the agreed ACIR for each </w:t>
      </w:r>
      <w:r w:rsidRPr="006E6581">
        <w:t>scenario</w:t>
      </w:r>
    </w:p>
    <w:p w14:paraId="3CBC1A14" w14:textId="77777777" w:rsidR="00A20729" w:rsidRPr="006E6581" w:rsidRDefault="00A20729" w:rsidP="00A20729">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1741426A" w14:textId="77777777" w:rsidR="00A20729" w:rsidRPr="006E6581" w:rsidRDefault="00A20729" w:rsidP="00A20729">
      <w:r w:rsidRPr="006E6581">
        <w:t>Moreover, the following considerations are adopted to deal with major disputes for the</w:t>
      </w:r>
      <w:r>
        <w:t xml:space="preserve"> selected </w:t>
      </w:r>
      <w:r w:rsidRPr="006E6581">
        <w:t>case</w:t>
      </w:r>
      <w:r>
        <w:t>s’</w:t>
      </w:r>
      <w:r w:rsidRPr="006E6581">
        <w:t xml:space="preserve"> results in each scenario:</w:t>
      </w:r>
    </w:p>
    <w:p w14:paraId="3D9DAB7C" w14:textId="77777777" w:rsidR="00A20729" w:rsidRPr="00475932" w:rsidRDefault="00A20729" w:rsidP="00A20729">
      <w:pPr>
        <w:pStyle w:val="B1"/>
      </w:pPr>
      <w:r>
        <w:t>-</w:t>
      </w:r>
      <w:r>
        <w:tab/>
      </w:r>
      <w:r w:rsidRPr="00475932">
        <w:t xml:space="preserve">If the required ACIR results, from the contributor who did not participate or their results is still not well-aligned in </w:t>
      </w:r>
      <w:proofErr w:type="gramStart"/>
      <w:r w:rsidRPr="00475932">
        <w:t>calibration</w:t>
      </w:r>
      <w:proofErr w:type="gramEnd"/>
      <w:r w:rsidRPr="00475932">
        <w:t xml:space="preserve"> table, has a difference larger than 10 dB with most others, this result can </w:t>
      </w:r>
      <w:proofErr w:type="gramStart"/>
      <w:r w:rsidRPr="00475932">
        <w:t>be not</w:t>
      </w:r>
      <w:proofErr w:type="gramEnd"/>
      <w:r w:rsidRPr="00475932">
        <w:t xml:space="preserve"> considered in the discussion.</w:t>
      </w:r>
    </w:p>
    <w:p w14:paraId="64C878C1" w14:textId="77777777" w:rsidR="00A20729" w:rsidRPr="00475932" w:rsidRDefault="00A20729" w:rsidP="00A20729">
      <w:pPr>
        <w:pStyle w:val="B1"/>
      </w:pPr>
      <w:r>
        <w:t>-</w:t>
      </w:r>
      <w:r>
        <w:tab/>
      </w:r>
      <w:r w:rsidRPr="00475932">
        <w:t xml:space="preserve">If the required ACIR results, from one contributor, has a difference larger than 10 dB with most others, this result can </w:t>
      </w:r>
      <w:proofErr w:type="gramStart"/>
      <w:r w:rsidRPr="00475932">
        <w:t>be not</w:t>
      </w:r>
      <w:proofErr w:type="gramEnd"/>
      <w:r w:rsidRPr="00475932">
        <w:t xml:space="preserve"> considered in the discussion.</w:t>
      </w:r>
    </w:p>
    <w:p w14:paraId="79CD739A" w14:textId="77777777" w:rsidR="00A20729" w:rsidRDefault="00A20729" w:rsidP="00A20729">
      <w:pPr>
        <w:pStyle w:val="BodyText"/>
      </w:pPr>
    </w:p>
    <w:p w14:paraId="59D8E5F0" w14:textId="77777777" w:rsidR="00A20729" w:rsidRDefault="00A20729" w:rsidP="00A20729">
      <w:pPr>
        <w:pStyle w:val="BodyText"/>
      </w:pPr>
    </w:p>
    <w:p w14:paraId="70F9FFED" w14:textId="77777777" w:rsidR="00A20729" w:rsidRDefault="00A20729" w:rsidP="00A20729">
      <w:pPr>
        <w:pStyle w:val="Heading1"/>
      </w:pPr>
      <w:bookmarkStart w:id="105" w:name="_Toc87889312"/>
      <w:bookmarkStart w:id="106" w:name="_Toc94170438"/>
      <w:bookmarkStart w:id="107" w:name="_Toc104122472"/>
      <w:bookmarkStart w:id="108" w:name="_Toc104210278"/>
      <w:bookmarkStart w:id="109" w:name="_Toc104502990"/>
      <w:bookmarkStart w:id="110" w:name="_Toc106127750"/>
      <w:bookmarkStart w:id="111" w:name="_Toc115088044"/>
      <w:bookmarkStart w:id="112" w:name="_Toc115088200"/>
      <w:bookmarkStart w:id="113" w:name="_Toc130321571"/>
      <w:bookmarkStart w:id="114" w:name="_Toc130321725"/>
      <w:bookmarkStart w:id="115" w:name="_Toc130321879"/>
      <w:bookmarkStart w:id="116" w:name="_Toc130322246"/>
      <w:bookmarkStart w:id="117" w:name="_Toc153133049"/>
      <w:bookmarkStart w:id="118" w:name="_Toc162192054"/>
      <w:bookmarkStart w:id="119" w:name="_Toc163147683"/>
      <w:bookmarkStart w:id="120" w:name="_Toc169270018"/>
      <w:bookmarkStart w:id="121" w:name="_Toc176255492"/>
      <w:bookmarkStart w:id="122" w:name="_Toc176766704"/>
      <w:r>
        <w:t>C.1</w:t>
      </w:r>
      <w:r>
        <w:tab/>
        <w:t>Calibration assumptions</w:t>
      </w:r>
      <w:bookmarkEnd w:id="105"/>
      <w:bookmarkEnd w:id="106"/>
      <w:r>
        <w:t xml:space="preserve"> at 11</w:t>
      </w:r>
      <w:r>
        <w:rPr>
          <w:lang w:val="en-IN"/>
        </w:rPr>
        <w:t xml:space="preserve">/14 </w:t>
      </w:r>
      <w:r>
        <w:t>GHz</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1DC1BD6" w14:textId="77777777" w:rsidR="00A20729" w:rsidRDefault="00A20729" w:rsidP="00A20729">
      <w:pPr>
        <w:rPr>
          <w:rFonts w:eastAsia="MS Mincho"/>
        </w:rPr>
      </w:pPr>
      <w:r>
        <w:rPr>
          <w:rFonts w:eastAsia="MS Mincho"/>
        </w:rPr>
        <w:t>Assumptions in Section 6a.2 are adopted as the baseline for calibration. It should be noted there are different parts which are listed in Table C.1-1 and Table C.1-2.</w:t>
      </w:r>
    </w:p>
    <w:p w14:paraId="3424BA95" w14:textId="77777777" w:rsidR="00A20729" w:rsidRDefault="00A20729" w:rsidP="00A20729">
      <w:pPr>
        <w:pStyle w:val="TH"/>
      </w:pPr>
      <w:r>
        <w:t>T</w:t>
      </w:r>
      <w:r>
        <w:rPr>
          <w:rFonts w:hint="eastAsia"/>
        </w:rPr>
        <w:t xml:space="preserve">able </w:t>
      </w:r>
      <w:r>
        <w:t>C.1-1</w:t>
      </w:r>
      <w:r>
        <w:rPr>
          <w:noProof/>
        </w:rPr>
        <w:t>:</w:t>
      </w:r>
      <w:r>
        <w:t xml:space="preserve"> NTN Assumptions for calibration </w:t>
      </w:r>
    </w:p>
    <w:tbl>
      <w:tblPr>
        <w:tblStyle w:val="TableGrid"/>
        <w:tblW w:w="0" w:type="auto"/>
        <w:jc w:val="center"/>
        <w:tblLook w:val="04A0" w:firstRow="1" w:lastRow="0" w:firstColumn="1" w:lastColumn="0" w:noHBand="0" w:noVBand="1"/>
      </w:tblPr>
      <w:tblGrid>
        <w:gridCol w:w="2355"/>
        <w:gridCol w:w="2334"/>
        <w:gridCol w:w="4668"/>
      </w:tblGrid>
      <w:tr w:rsidR="00A20729" w14:paraId="0E82A300" w14:textId="77777777" w:rsidTr="00264B8E">
        <w:trPr>
          <w:trHeight w:val="414"/>
          <w:jc w:val="center"/>
        </w:trPr>
        <w:tc>
          <w:tcPr>
            <w:tcW w:w="2355" w:type="dxa"/>
            <w:vMerge w:val="restart"/>
            <w:vAlign w:val="center"/>
          </w:tcPr>
          <w:p w14:paraId="0016B7CE" w14:textId="77777777" w:rsidR="00A20729" w:rsidRDefault="00A20729" w:rsidP="00264B8E">
            <w:pPr>
              <w:pStyle w:val="TAH"/>
            </w:pPr>
            <w:r>
              <w:t>Propagation</w:t>
            </w:r>
            <w:r>
              <w:rPr>
                <w:rFonts w:hint="eastAsia"/>
              </w:rPr>
              <w:t xml:space="preserve"> model 38.811</w:t>
            </w:r>
            <w:r>
              <w:t>[5]</w:t>
            </w:r>
            <w:r>
              <w:rPr>
                <w:rFonts w:hint="eastAsia"/>
              </w:rPr>
              <w:t xml:space="preserve"> considerations</w:t>
            </w:r>
          </w:p>
        </w:tc>
        <w:tc>
          <w:tcPr>
            <w:tcW w:w="2334" w:type="dxa"/>
            <w:vAlign w:val="center"/>
          </w:tcPr>
          <w:p w14:paraId="02960CDE" w14:textId="77777777" w:rsidR="00A20729" w:rsidRPr="00A813CA" w:rsidRDefault="00A20729" w:rsidP="00264B8E">
            <w:pPr>
              <w:pStyle w:val="TAL"/>
            </w:pPr>
            <w:r w:rsidRPr="00A813CA">
              <w:t>Basic path loss</w:t>
            </w:r>
          </w:p>
        </w:tc>
        <w:tc>
          <w:tcPr>
            <w:tcW w:w="4668" w:type="dxa"/>
            <w:noWrap/>
            <w:vAlign w:val="center"/>
          </w:tcPr>
          <w:p w14:paraId="51784883" w14:textId="2D10F7D2" w:rsidR="00A20729" w:rsidRPr="00A813CA" w:rsidRDefault="00A20729" w:rsidP="00264B8E">
            <w:pPr>
              <w:pStyle w:val="TAL"/>
            </w:pPr>
            <w:r w:rsidRPr="00A813CA">
              <w:t>Yes</w:t>
            </w:r>
            <w:ins w:id="123" w:author="Shubham Bhargava" w:date="2025-08-15T14:35:00Z" w16du:dateUtc="2025-08-15T12:35:00Z">
              <w:r w:rsidR="00F03419">
                <w:t xml:space="preserve"> (including Clutter Loss from Table 6.6.2-1 TR 38</w:t>
              </w:r>
              <w:r w:rsidR="005A1EED">
                <w:t>.811</w:t>
              </w:r>
              <w:r w:rsidR="00F03419">
                <w:t>)</w:t>
              </w:r>
            </w:ins>
          </w:p>
        </w:tc>
      </w:tr>
      <w:tr w:rsidR="00A20729" w14:paraId="768D1314" w14:textId="77777777" w:rsidTr="00264B8E">
        <w:trPr>
          <w:trHeight w:val="414"/>
          <w:jc w:val="center"/>
        </w:trPr>
        <w:tc>
          <w:tcPr>
            <w:tcW w:w="2355" w:type="dxa"/>
            <w:vMerge/>
            <w:vAlign w:val="center"/>
          </w:tcPr>
          <w:p w14:paraId="44B3FD5C" w14:textId="77777777" w:rsidR="00A20729" w:rsidRDefault="00A20729" w:rsidP="00264B8E">
            <w:pPr>
              <w:pStyle w:val="TAH"/>
            </w:pPr>
          </w:p>
        </w:tc>
        <w:tc>
          <w:tcPr>
            <w:tcW w:w="2334" w:type="dxa"/>
            <w:vAlign w:val="center"/>
          </w:tcPr>
          <w:p w14:paraId="480B7B67" w14:textId="77777777" w:rsidR="00A20729" w:rsidRPr="00A813CA" w:rsidRDefault="00A20729" w:rsidP="00264B8E">
            <w:pPr>
              <w:pStyle w:val="TAL"/>
            </w:pPr>
            <w:r w:rsidRPr="00A813CA">
              <w:t>Atmospheric loss</w:t>
            </w:r>
          </w:p>
        </w:tc>
        <w:tc>
          <w:tcPr>
            <w:tcW w:w="4668" w:type="dxa"/>
            <w:noWrap/>
            <w:vAlign w:val="center"/>
          </w:tcPr>
          <w:p w14:paraId="7B89F51B" w14:textId="77777777" w:rsidR="00A20729" w:rsidRPr="00A813CA" w:rsidRDefault="00A20729" w:rsidP="00264B8E">
            <w:pPr>
              <w:pStyle w:val="TAL"/>
            </w:pPr>
            <w:r w:rsidRPr="00A813CA">
              <w:t>0</w:t>
            </w:r>
          </w:p>
        </w:tc>
      </w:tr>
      <w:tr w:rsidR="00A20729" w14:paraId="1AC2B1EE" w14:textId="77777777" w:rsidTr="00264B8E">
        <w:trPr>
          <w:trHeight w:val="414"/>
          <w:jc w:val="center"/>
        </w:trPr>
        <w:tc>
          <w:tcPr>
            <w:tcW w:w="2355" w:type="dxa"/>
            <w:vMerge/>
            <w:vAlign w:val="center"/>
          </w:tcPr>
          <w:p w14:paraId="1D21D34A" w14:textId="77777777" w:rsidR="00A20729" w:rsidRDefault="00A20729" w:rsidP="00264B8E">
            <w:pPr>
              <w:pStyle w:val="TAH"/>
            </w:pPr>
          </w:p>
        </w:tc>
        <w:tc>
          <w:tcPr>
            <w:tcW w:w="2334" w:type="dxa"/>
            <w:vAlign w:val="center"/>
          </w:tcPr>
          <w:p w14:paraId="35B37C73" w14:textId="77777777" w:rsidR="00A20729" w:rsidRPr="00A813CA" w:rsidRDefault="00A20729" w:rsidP="00264B8E">
            <w:pPr>
              <w:pStyle w:val="TAL"/>
            </w:pPr>
            <w:r w:rsidRPr="00A813CA">
              <w:t>Ionospheric or scintillation loss</w:t>
            </w:r>
          </w:p>
        </w:tc>
        <w:tc>
          <w:tcPr>
            <w:tcW w:w="4668" w:type="dxa"/>
            <w:noWrap/>
            <w:vAlign w:val="center"/>
          </w:tcPr>
          <w:p w14:paraId="41BA14F4" w14:textId="77777777" w:rsidR="00A20729" w:rsidRPr="00A813CA" w:rsidRDefault="00A20729" w:rsidP="00264B8E">
            <w:pPr>
              <w:pStyle w:val="TAL"/>
            </w:pPr>
            <w:r w:rsidRPr="00A813CA">
              <w:t>0</w:t>
            </w:r>
          </w:p>
        </w:tc>
      </w:tr>
      <w:tr w:rsidR="00A20729" w14:paraId="133EF13E" w14:textId="77777777" w:rsidTr="00264B8E">
        <w:trPr>
          <w:trHeight w:val="414"/>
          <w:jc w:val="center"/>
        </w:trPr>
        <w:tc>
          <w:tcPr>
            <w:tcW w:w="2355" w:type="dxa"/>
            <w:vMerge/>
            <w:vAlign w:val="center"/>
          </w:tcPr>
          <w:p w14:paraId="3A30B068" w14:textId="77777777" w:rsidR="00A20729" w:rsidRDefault="00A20729" w:rsidP="00264B8E">
            <w:pPr>
              <w:pStyle w:val="TAH"/>
            </w:pPr>
          </w:p>
        </w:tc>
        <w:tc>
          <w:tcPr>
            <w:tcW w:w="2334" w:type="dxa"/>
            <w:vAlign w:val="center"/>
          </w:tcPr>
          <w:p w14:paraId="78EC616A" w14:textId="77777777" w:rsidR="00A20729" w:rsidRPr="00A813CA" w:rsidRDefault="00A20729" w:rsidP="00264B8E">
            <w:pPr>
              <w:pStyle w:val="TAL"/>
            </w:pPr>
            <w:r w:rsidRPr="00A813CA">
              <w:t>O2I / building-entry loss</w:t>
            </w:r>
          </w:p>
        </w:tc>
        <w:tc>
          <w:tcPr>
            <w:tcW w:w="4668" w:type="dxa"/>
            <w:noWrap/>
            <w:vAlign w:val="center"/>
          </w:tcPr>
          <w:p w14:paraId="1F622555" w14:textId="77777777" w:rsidR="00A20729" w:rsidRPr="00A813CA" w:rsidRDefault="00A20729" w:rsidP="00264B8E">
            <w:pPr>
              <w:pStyle w:val="TAL"/>
            </w:pPr>
            <w:r w:rsidRPr="00A813CA">
              <w:t>N/A</w:t>
            </w:r>
          </w:p>
        </w:tc>
      </w:tr>
      <w:tr w:rsidR="00A20729" w14:paraId="016B2118" w14:textId="77777777" w:rsidTr="00264B8E">
        <w:trPr>
          <w:trHeight w:val="414"/>
          <w:jc w:val="center"/>
        </w:trPr>
        <w:tc>
          <w:tcPr>
            <w:tcW w:w="2355" w:type="dxa"/>
            <w:vMerge w:val="restart"/>
            <w:vAlign w:val="center"/>
          </w:tcPr>
          <w:p w14:paraId="70B99650" w14:textId="77777777" w:rsidR="00A20729" w:rsidRDefault="00A20729" w:rsidP="00264B8E">
            <w:pPr>
              <w:pStyle w:val="TAH"/>
            </w:pPr>
            <w:r>
              <w:rPr>
                <w:rFonts w:hint="eastAsia"/>
              </w:rPr>
              <w:t>NTN SINR</w:t>
            </w:r>
          </w:p>
        </w:tc>
        <w:tc>
          <w:tcPr>
            <w:tcW w:w="2334" w:type="dxa"/>
            <w:vAlign w:val="center"/>
          </w:tcPr>
          <w:p w14:paraId="1AC85D25" w14:textId="77777777" w:rsidR="00A20729" w:rsidRPr="00A813CA" w:rsidRDefault="00A20729" w:rsidP="00264B8E">
            <w:pPr>
              <w:pStyle w:val="TAL"/>
            </w:pPr>
            <w:r w:rsidRPr="00A813CA">
              <w:t>SINR statistics target</w:t>
            </w:r>
          </w:p>
        </w:tc>
        <w:tc>
          <w:tcPr>
            <w:tcW w:w="4668" w:type="dxa"/>
            <w:noWrap/>
            <w:vAlign w:val="center"/>
          </w:tcPr>
          <w:p w14:paraId="13AA2571" w14:textId="77777777" w:rsidR="00A20729" w:rsidRPr="00A813CA" w:rsidRDefault="00A20729" w:rsidP="00264B8E">
            <w:pPr>
              <w:pStyle w:val="TAL"/>
            </w:pPr>
            <w:r w:rsidRPr="00A813CA">
              <w:t>Central beam (UL/DL)</w:t>
            </w:r>
          </w:p>
        </w:tc>
      </w:tr>
      <w:tr w:rsidR="00A20729" w14:paraId="6B6BE4D7" w14:textId="77777777" w:rsidTr="00264B8E">
        <w:trPr>
          <w:trHeight w:val="414"/>
          <w:jc w:val="center"/>
        </w:trPr>
        <w:tc>
          <w:tcPr>
            <w:tcW w:w="2355" w:type="dxa"/>
            <w:vMerge/>
            <w:vAlign w:val="center"/>
          </w:tcPr>
          <w:p w14:paraId="05E13C50" w14:textId="77777777" w:rsidR="00A20729" w:rsidRDefault="00A20729" w:rsidP="00264B8E">
            <w:pPr>
              <w:pStyle w:val="TAH"/>
            </w:pPr>
          </w:p>
        </w:tc>
        <w:tc>
          <w:tcPr>
            <w:tcW w:w="2334" w:type="dxa"/>
            <w:vAlign w:val="center"/>
          </w:tcPr>
          <w:p w14:paraId="2CD36B15" w14:textId="77777777" w:rsidR="00A20729" w:rsidRPr="00A813CA" w:rsidRDefault="00A20729" w:rsidP="00264B8E">
            <w:pPr>
              <w:pStyle w:val="TAL"/>
            </w:pPr>
            <w:r w:rsidRPr="00A813CA">
              <w:t>Interference</w:t>
            </w:r>
          </w:p>
        </w:tc>
        <w:tc>
          <w:tcPr>
            <w:tcW w:w="4668" w:type="dxa"/>
            <w:noWrap/>
            <w:vAlign w:val="center"/>
          </w:tcPr>
          <w:p w14:paraId="45BFD56F" w14:textId="77777777" w:rsidR="00A20729" w:rsidRPr="00A813CA" w:rsidRDefault="00A20729" w:rsidP="00264B8E">
            <w:pPr>
              <w:pStyle w:val="TAL"/>
            </w:pPr>
            <w:r w:rsidRPr="00A813CA">
              <w:t>Co-channel interference from 6 adjacent beams </w:t>
            </w:r>
          </w:p>
        </w:tc>
      </w:tr>
      <w:tr w:rsidR="00A20729" w14:paraId="25ECAAFE" w14:textId="77777777" w:rsidTr="00264B8E">
        <w:trPr>
          <w:trHeight w:val="414"/>
          <w:jc w:val="center"/>
        </w:trPr>
        <w:tc>
          <w:tcPr>
            <w:tcW w:w="2355" w:type="dxa"/>
            <w:vMerge/>
            <w:vAlign w:val="center"/>
          </w:tcPr>
          <w:p w14:paraId="253708A3" w14:textId="77777777" w:rsidR="00A20729" w:rsidRDefault="00A20729" w:rsidP="00264B8E">
            <w:pPr>
              <w:pStyle w:val="TAH"/>
            </w:pPr>
          </w:p>
        </w:tc>
        <w:tc>
          <w:tcPr>
            <w:tcW w:w="2334" w:type="dxa"/>
            <w:vAlign w:val="center"/>
          </w:tcPr>
          <w:p w14:paraId="4B532ADC" w14:textId="77777777" w:rsidR="00A20729" w:rsidRPr="00A813CA" w:rsidRDefault="00A20729" w:rsidP="00264B8E">
            <w:pPr>
              <w:pStyle w:val="TAL"/>
            </w:pPr>
            <w:r w:rsidRPr="00A813CA">
              <w:t>BW / #UE</w:t>
            </w:r>
          </w:p>
        </w:tc>
        <w:tc>
          <w:tcPr>
            <w:tcW w:w="4668" w:type="dxa"/>
            <w:noWrap/>
            <w:vAlign w:val="center"/>
          </w:tcPr>
          <w:p w14:paraId="50A00500" w14:textId="77777777" w:rsidR="00A20729" w:rsidRPr="00A813CA" w:rsidRDefault="00A20729" w:rsidP="00264B8E">
            <w:pPr>
              <w:pStyle w:val="TAL"/>
            </w:pPr>
            <w:r>
              <w:t>10</w:t>
            </w:r>
            <w:r w:rsidRPr="00A813CA">
              <w:t xml:space="preserve">0MHz / 1 DL, </w:t>
            </w:r>
            <w:r>
              <w:t>10</w:t>
            </w:r>
            <w:r w:rsidRPr="00A813CA">
              <w:t>UL </w:t>
            </w:r>
          </w:p>
        </w:tc>
      </w:tr>
      <w:tr w:rsidR="00A20729" w14:paraId="4AE9F7F6" w14:textId="77777777" w:rsidTr="00264B8E">
        <w:trPr>
          <w:trHeight w:val="414"/>
          <w:jc w:val="center"/>
        </w:trPr>
        <w:tc>
          <w:tcPr>
            <w:tcW w:w="2355" w:type="dxa"/>
            <w:vMerge/>
            <w:vAlign w:val="center"/>
          </w:tcPr>
          <w:p w14:paraId="03688B86" w14:textId="77777777" w:rsidR="00A20729" w:rsidRDefault="00A20729" w:rsidP="00264B8E">
            <w:pPr>
              <w:pStyle w:val="TAH"/>
            </w:pPr>
          </w:p>
        </w:tc>
        <w:tc>
          <w:tcPr>
            <w:tcW w:w="2334" w:type="dxa"/>
            <w:vAlign w:val="center"/>
          </w:tcPr>
          <w:p w14:paraId="5CBD3E76" w14:textId="77777777" w:rsidR="00A20729" w:rsidRPr="00A813CA" w:rsidRDefault="00A20729" w:rsidP="00264B8E">
            <w:pPr>
              <w:pStyle w:val="TAL"/>
            </w:pPr>
            <w:r w:rsidRPr="00A813CA">
              <w:t>Polarization gain with 3dB</w:t>
            </w:r>
          </w:p>
        </w:tc>
        <w:tc>
          <w:tcPr>
            <w:tcW w:w="4668" w:type="dxa"/>
            <w:noWrap/>
            <w:vAlign w:val="center"/>
          </w:tcPr>
          <w:p w14:paraId="63122A34" w14:textId="77777777" w:rsidR="00A20729" w:rsidRPr="00A813CA" w:rsidRDefault="00A20729" w:rsidP="00264B8E">
            <w:pPr>
              <w:pStyle w:val="TAL"/>
            </w:pPr>
            <w:r w:rsidRPr="00A813CA">
              <w:t>not considered</w:t>
            </w:r>
          </w:p>
        </w:tc>
      </w:tr>
      <w:tr w:rsidR="00A20729" w14:paraId="1680693D" w14:textId="77777777" w:rsidTr="00264B8E">
        <w:trPr>
          <w:trHeight w:val="414"/>
          <w:jc w:val="center"/>
        </w:trPr>
        <w:tc>
          <w:tcPr>
            <w:tcW w:w="2355" w:type="dxa"/>
            <w:vMerge/>
            <w:vAlign w:val="center"/>
          </w:tcPr>
          <w:p w14:paraId="0CDA87DD" w14:textId="77777777" w:rsidR="00A20729" w:rsidRDefault="00A20729" w:rsidP="00264B8E">
            <w:pPr>
              <w:pStyle w:val="TAH"/>
            </w:pPr>
          </w:p>
        </w:tc>
        <w:tc>
          <w:tcPr>
            <w:tcW w:w="2334" w:type="dxa"/>
            <w:vAlign w:val="center"/>
          </w:tcPr>
          <w:p w14:paraId="369AE78D" w14:textId="77777777" w:rsidR="00A20729" w:rsidRPr="00A813CA" w:rsidRDefault="00A20729" w:rsidP="00264B8E">
            <w:pPr>
              <w:pStyle w:val="TAL"/>
            </w:pPr>
            <w:r w:rsidRPr="00A813CA">
              <w:t>Elevation angle</w:t>
            </w:r>
          </w:p>
        </w:tc>
        <w:tc>
          <w:tcPr>
            <w:tcW w:w="4668" w:type="dxa"/>
            <w:noWrap/>
            <w:vAlign w:val="center"/>
          </w:tcPr>
          <w:p w14:paraId="6FB1E3E3" w14:textId="77777777" w:rsidR="00A20729" w:rsidRPr="00A813CA" w:rsidRDefault="00A20729" w:rsidP="00264B8E">
            <w:pPr>
              <w:pStyle w:val="TAL"/>
            </w:pPr>
            <w:r>
              <w:t>35</w:t>
            </w:r>
            <w:r w:rsidRPr="00A813CA">
              <w:t xml:space="preserve"> degrees for GEO and LEO</w:t>
            </w:r>
          </w:p>
        </w:tc>
      </w:tr>
      <w:tr w:rsidR="00A20729" w14:paraId="28986DCF" w14:textId="77777777" w:rsidTr="00264B8E">
        <w:trPr>
          <w:trHeight w:val="414"/>
          <w:jc w:val="center"/>
        </w:trPr>
        <w:tc>
          <w:tcPr>
            <w:tcW w:w="2355" w:type="dxa"/>
            <w:vMerge/>
            <w:vAlign w:val="center"/>
          </w:tcPr>
          <w:p w14:paraId="575200AE" w14:textId="77777777" w:rsidR="00A20729" w:rsidRDefault="00A20729" w:rsidP="00264B8E">
            <w:pPr>
              <w:pStyle w:val="TAH"/>
            </w:pPr>
          </w:p>
        </w:tc>
        <w:tc>
          <w:tcPr>
            <w:tcW w:w="2334" w:type="dxa"/>
            <w:vAlign w:val="center"/>
          </w:tcPr>
          <w:p w14:paraId="7FF103E6" w14:textId="77777777" w:rsidR="00A20729" w:rsidRPr="00A813CA" w:rsidRDefault="00A20729" w:rsidP="00264B8E">
            <w:pPr>
              <w:pStyle w:val="TAL"/>
            </w:pPr>
            <w:r>
              <w:t>Scenario</w:t>
            </w:r>
          </w:p>
        </w:tc>
        <w:tc>
          <w:tcPr>
            <w:tcW w:w="4668" w:type="dxa"/>
            <w:noWrap/>
            <w:vAlign w:val="center"/>
          </w:tcPr>
          <w:p w14:paraId="5C2F95F3" w14:textId="77777777" w:rsidR="00A20729" w:rsidRDefault="00A20729" w:rsidP="00264B8E">
            <w:pPr>
              <w:pStyle w:val="TAL"/>
            </w:pPr>
            <w:r>
              <w:t>Urban</w:t>
            </w:r>
          </w:p>
        </w:tc>
      </w:tr>
      <w:tr w:rsidR="00A20729" w14:paraId="191264DE" w14:textId="77777777" w:rsidTr="00264B8E">
        <w:trPr>
          <w:trHeight w:val="414"/>
          <w:jc w:val="center"/>
        </w:trPr>
        <w:tc>
          <w:tcPr>
            <w:tcW w:w="2355" w:type="dxa"/>
            <w:vMerge w:val="restart"/>
            <w:vAlign w:val="center"/>
          </w:tcPr>
          <w:p w14:paraId="7AB97291" w14:textId="77777777" w:rsidR="00A20729" w:rsidRDefault="00A20729" w:rsidP="00264B8E">
            <w:pPr>
              <w:pStyle w:val="TAH"/>
            </w:pPr>
            <w:r>
              <w:t>VSAT phased array</w:t>
            </w:r>
          </w:p>
        </w:tc>
        <w:tc>
          <w:tcPr>
            <w:tcW w:w="2334" w:type="dxa"/>
            <w:vAlign w:val="center"/>
          </w:tcPr>
          <w:p w14:paraId="376D12BF" w14:textId="77777777" w:rsidR="00A20729" w:rsidRPr="00A813CA" w:rsidRDefault="00A20729" w:rsidP="00264B8E">
            <w:pPr>
              <w:pStyle w:val="TAL"/>
            </w:pPr>
            <w:r>
              <w:t>Antenna characteristics</w:t>
            </w:r>
          </w:p>
        </w:tc>
        <w:tc>
          <w:tcPr>
            <w:tcW w:w="4668" w:type="dxa"/>
            <w:noWrap/>
            <w:vAlign w:val="center"/>
          </w:tcPr>
          <w:p w14:paraId="6E74FCC8" w14:textId="77777777" w:rsidR="00A20729" w:rsidRDefault="00A20729" w:rsidP="00264B8E">
            <w:pPr>
              <w:pStyle w:val="TAL"/>
            </w:pPr>
            <w:r>
              <w:t>45x45 antenna elements  - Refer to T</w:t>
            </w:r>
            <w:r>
              <w:rPr>
                <w:rFonts w:hint="eastAsia"/>
              </w:rPr>
              <w:t xml:space="preserve">able </w:t>
            </w:r>
            <w:r>
              <w:t>6a.2.2.2-1</w:t>
            </w:r>
          </w:p>
        </w:tc>
      </w:tr>
      <w:tr w:rsidR="00A20729" w14:paraId="2725CF7D" w14:textId="77777777" w:rsidTr="00264B8E">
        <w:trPr>
          <w:trHeight w:val="414"/>
          <w:jc w:val="center"/>
        </w:trPr>
        <w:tc>
          <w:tcPr>
            <w:tcW w:w="2355" w:type="dxa"/>
            <w:vMerge/>
            <w:vAlign w:val="center"/>
          </w:tcPr>
          <w:p w14:paraId="71B454D0" w14:textId="77777777" w:rsidR="00A20729" w:rsidRDefault="00A20729" w:rsidP="00264B8E">
            <w:pPr>
              <w:pStyle w:val="TAH"/>
            </w:pPr>
          </w:p>
        </w:tc>
        <w:tc>
          <w:tcPr>
            <w:tcW w:w="2334" w:type="dxa"/>
            <w:vAlign w:val="center"/>
          </w:tcPr>
          <w:p w14:paraId="2E26AA4C" w14:textId="77777777" w:rsidR="00A20729" w:rsidRPr="00A813CA" w:rsidRDefault="00A20729" w:rsidP="00264B8E">
            <w:pPr>
              <w:pStyle w:val="TAL"/>
            </w:pPr>
            <w:r>
              <w:t>VSAT NF</w:t>
            </w:r>
          </w:p>
        </w:tc>
        <w:tc>
          <w:tcPr>
            <w:tcW w:w="4668" w:type="dxa"/>
            <w:noWrap/>
            <w:vAlign w:val="center"/>
          </w:tcPr>
          <w:p w14:paraId="1C5FED78" w14:textId="77777777" w:rsidR="00A20729" w:rsidRDefault="00A20729" w:rsidP="00264B8E">
            <w:pPr>
              <w:pStyle w:val="TAL"/>
            </w:pPr>
            <w:r>
              <w:t>6 dB</w:t>
            </w:r>
          </w:p>
        </w:tc>
      </w:tr>
    </w:tbl>
    <w:p w14:paraId="7095BF68" w14:textId="77777777" w:rsidR="00A20729" w:rsidRDefault="00A20729" w:rsidP="00A20729">
      <w:pPr>
        <w:pStyle w:val="BodyText"/>
      </w:pPr>
    </w:p>
    <w:p w14:paraId="3BDCE02F" w14:textId="77777777" w:rsidR="00A20729" w:rsidRPr="008256E1" w:rsidRDefault="00A20729" w:rsidP="00A20729">
      <w:pPr>
        <w:pStyle w:val="TH"/>
      </w:pPr>
      <w:r>
        <w:t>T</w:t>
      </w:r>
      <w:r>
        <w:rPr>
          <w:rFonts w:hint="eastAsia"/>
        </w:rPr>
        <w:t xml:space="preserve">able </w:t>
      </w:r>
      <w:r>
        <w:t>C.1-2</w:t>
      </w:r>
      <w:r>
        <w:rPr>
          <w:noProof/>
        </w:rPr>
        <w:t>:</w:t>
      </w:r>
      <w:r>
        <w:t xml:space="preserve"> TN Assumptions for calibration </w:t>
      </w:r>
    </w:p>
    <w:tbl>
      <w:tblPr>
        <w:tblStyle w:val="TableGrid"/>
        <w:tblW w:w="0" w:type="auto"/>
        <w:jc w:val="center"/>
        <w:tblLook w:val="04A0" w:firstRow="1" w:lastRow="0" w:firstColumn="1" w:lastColumn="0" w:noHBand="0" w:noVBand="1"/>
      </w:tblPr>
      <w:tblGrid>
        <w:gridCol w:w="1850"/>
        <w:gridCol w:w="2114"/>
        <w:gridCol w:w="5529"/>
      </w:tblGrid>
      <w:tr w:rsidR="00A20729" w14:paraId="151F2CED" w14:textId="77777777" w:rsidTr="00264B8E">
        <w:trPr>
          <w:trHeight w:val="345"/>
          <w:jc w:val="center"/>
        </w:trPr>
        <w:tc>
          <w:tcPr>
            <w:tcW w:w="9493" w:type="dxa"/>
            <w:gridSpan w:val="3"/>
            <w:vAlign w:val="center"/>
          </w:tcPr>
          <w:p w14:paraId="23913807" w14:textId="77777777" w:rsidR="00A20729" w:rsidRDefault="00A20729" w:rsidP="00264B8E">
            <w:pPr>
              <w:pStyle w:val="TAH"/>
            </w:pPr>
            <w:r>
              <w:rPr>
                <w:rFonts w:hint="eastAsia"/>
              </w:rPr>
              <w:t>Calibration assumptions</w:t>
            </w:r>
          </w:p>
        </w:tc>
      </w:tr>
      <w:tr w:rsidR="00A20729" w14:paraId="40A1C888" w14:textId="77777777" w:rsidTr="00264B8E">
        <w:trPr>
          <w:trHeight w:val="330"/>
          <w:jc w:val="center"/>
        </w:trPr>
        <w:tc>
          <w:tcPr>
            <w:tcW w:w="1850" w:type="dxa"/>
            <w:vMerge w:val="restart"/>
            <w:vAlign w:val="center"/>
          </w:tcPr>
          <w:p w14:paraId="680B4567" w14:textId="77777777" w:rsidR="00A20729" w:rsidRPr="00264B8E" w:rsidRDefault="00A20729" w:rsidP="00264B8E">
            <w:pPr>
              <w:spacing w:after="120"/>
              <w:jc w:val="center"/>
              <w:rPr>
                <w:rFonts w:eastAsia="MS Mincho"/>
                <w:b/>
                <w:bCs/>
                <w:sz w:val="18"/>
                <w:szCs w:val="18"/>
              </w:rPr>
            </w:pPr>
            <w:r>
              <w:rPr>
                <w:rFonts w:eastAsia="MS Mincho"/>
                <w:b/>
                <w:bCs/>
                <w:sz w:val="18"/>
                <w:szCs w:val="18"/>
              </w:rPr>
              <w:t>TN AAS BS</w:t>
            </w:r>
          </w:p>
        </w:tc>
        <w:tc>
          <w:tcPr>
            <w:tcW w:w="2114" w:type="dxa"/>
            <w:vAlign w:val="center"/>
          </w:tcPr>
          <w:p w14:paraId="1372814C" w14:textId="77777777" w:rsidR="00A20729" w:rsidRPr="00264B8E" w:rsidRDefault="00A20729" w:rsidP="00264B8E">
            <w:pPr>
              <w:spacing w:after="120"/>
              <w:jc w:val="center"/>
              <w:rPr>
                <w:rFonts w:eastAsia="MS Mincho"/>
                <w:sz w:val="18"/>
                <w:szCs w:val="18"/>
              </w:rPr>
            </w:pPr>
            <w:r>
              <w:rPr>
                <w:rFonts w:eastAsia="MS Mincho"/>
                <w:sz w:val="18"/>
                <w:szCs w:val="18"/>
              </w:rPr>
              <w:t>Antenna characteristics</w:t>
            </w:r>
          </w:p>
        </w:tc>
        <w:tc>
          <w:tcPr>
            <w:tcW w:w="5529" w:type="dxa"/>
            <w:noWrap/>
          </w:tcPr>
          <w:p w14:paraId="2AD70445" w14:textId="77777777" w:rsidR="00A20729" w:rsidRDefault="00A20729" w:rsidP="00264B8E">
            <w:pPr>
              <w:pStyle w:val="TAL"/>
            </w:pPr>
            <w:r>
              <w:rPr>
                <w:szCs w:val="18"/>
              </w:rPr>
              <w:t xml:space="preserve">Refer to </w:t>
            </w:r>
            <w:r>
              <w:t>Table 6a.2.3.2-1 and Table 6a.2.3.2-2 for 11 GHz</w:t>
            </w:r>
          </w:p>
          <w:p w14:paraId="15CBA5BC" w14:textId="77777777" w:rsidR="00A20729" w:rsidRPr="00F23C41" w:rsidRDefault="00A20729" w:rsidP="00264B8E">
            <w:pPr>
              <w:pStyle w:val="TAL"/>
            </w:pPr>
            <w:r>
              <w:rPr>
                <w:szCs w:val="18"/>
              </w:rPr>
              <w:t xml:space="preserve">Refer to </w:t>
            </w:r>
            <w:r>
              <w:t>Table 6a.2.3.2-3 and Table 6a.2.3.2-4 for 14 GHz</w:t>
            </w:r>
          </w:p>
        </w:tc>
      </w:tr>
      <w:tr w:rsidR="00A20729" w14:paraId="3212DFC2" w14:textId="77777777" w:rsidTr="00264B8E">
        <w:trPr>
          <w:trHeight w:val="330"/>
          <w:jc w:val="center"/>
        </w:trPr>
        <w:tc>
          <w:tcPr>
            <w:tcW w:w="1850" w:type="dxa"/>
            <w:vMerge/>
            <w:vAlign w:val="center"/>
          </w:tcPr>
          <w:p w14:paraId="1996DBD4" w14:textId="77777777" w:rsidR="00A20729" w:rsidRPr="00D418CF" w:rsidRDefault="00A20729" w:rsidP="00264B8E">
            <w:pPr>
              <w:spacing w:after="120"/>
              <w:jc w:val="center"/>
              <w:rPr>
                <w:rFonts w:eastAsia="MS Mincho"/>
                <w:b/>
                <w:bCs/>
                <w:sz w:val="18"/>
                <w:szCs w:val="18"/>
              </w:rPr>
            </w:pPr>
          </w:p>
        </w:tc>
        <w:tc>
          <w:tcPr>
            <w:tcW w:w="2114" w:type="dxa"/>
            <w:vMerge w:val="restart"/>
            <w:vAlign w:val="center"/>
          </w:tcPr>
          <w:p w14:paraId="4B7C265D" w14:textId="77777777" w:rsidR="00A20729" w:rsidRDefault="00A20729" w:rsidP="00264B8E">
            <w:pPr>
              <w:spacing w:after="120"/>
              <w:jc w:val="center"/>
              <w:rPr>
                <w:rFonts w:eastAsia="MS Mincho"/>
                <w:sz w:val="18"/>
                <w:szCs w:val="18"/>
              </w:rPr>
            </w:pPr>
            <w:r>
              <w:rPr>
                <w:rFonts w:eastAsia="MS Mincho"/>
                <w:sz w:val="18"/>
                <w:szCs w:val="18"/>
              </w:rPr>
              <w:t>Scenario</w:t>
            </w:r>
          </w:p>
        </w:tc>
        <w:tc>
          <w:tcPr>
            <w:tcW w:w="5529" w:type="dxa"/>
            <w:noWrap/>
          </w:tcPr>
          <w:p w14:paraId="74D88929" w14:textId="77777777" w:rsidR="00A20729" w:rsidRDefault="00A20729" w:rsidP="00264B8E">
            <w:pPr>
              <w:pStyle w:val="TAL"/>
              <w:rPr>
                <w:szCs w:val="18"/>
              </w:rPr>
            </w:pPr>
            <w:r>
              <w:rPr>
                <w:szCs w:val="18"/>
              </w:rPr>
              <w:t>Urban</w:t>
            </w:r>
          </w:p>
        </w:tc>
      </w:tr>
      <w:tr w:rsidR="00A20729" w14:paraId="362DB364" w14:textId="77777777" w:rsidTr="00264B8E">
        <w:trPr>
          <w:trHeight w:val="330"/>
          <w:jc w:val="center"/>
        </w:trPr>
        <w:tc>
          <w:tcPr>
            <w:tcW w:w="1850" w:type="dxa"/>
            <w:vMerge/>
            <w:vAlign w:val="center"/>
          </w:tcPr>
          <w:p w14:paraId="191EE4AE" w14:textId="77777777" w:rsidR="00A20729" w:rsidRPr="00F23C41" w:rsidRDefault="00A20729" w:rsidP="00264B8E">
            <w:pPr>
              <w:spacing w:after="120"/>
              <w:jc w:val="center"/>
              <w:rPr>
                <w:rFonts w:eastAsia="MS Mincho"/>
                <w:b/>
                <w:bCs/>
                <w:sz w:val="18"/>
                <w:szCs w:val="18"/>
              </w:rPr>
            </w:pPr>
          </w:p>
        </w:tc>
        <w:tc>
          <w:tcPr>
            <w:tcW w:w="2114" w:type="dxa"/>
            <w:vMerge/>
            <w:vAlign w:val="center"/>
          </w:tcPr>
          <w:p w14:paraId="51379A76" w14:textId="77777777" w:rsidR="00A20729" w:rsidRDefault="00A20729" w:rsidP="00264B8E">
            <w:pPr>
              <w:spacing w:after="120"/>
              <w:jc w:val="center"/>
              <w:rPr>
                <w:rFonts w:eastAsia="MS Mincho"/>
                <w:sz w:val="18"/>
                <w:szCs w:val="18"/>
              </w:rPr>
            </w:pPr>
          </w:p>
        </w:tc>
        <w:tc>
          <w:tcPr>
            <w:tcW w:w="5529" w:type="dxa"/>
            <w:noWrap/>
          </w:tcPr>
          <w:p w14:paraId="5D2D83FF" w14:textId="77777777" w:rsidR="00A20729" w:rsidRDefault="00A20729" w:rsidP="00264B8E">
            <w:pPr>
              <w:pStyle w:val="TAL"/>
              <w:rPr>
                <w:szCs w:val="18"/>
              </w:rPr>
            </w:pPr>
            <w:r>
              <w:t> #UE: 1 DL/ 3 UL </w:t>
            </w:r>
          </w:p>
        </w:tc>
      </w:tr>
      <w:tr w:rsidR="00A20729" w14:paraId="7421E2F8" w14:textId="77777777" w:rsidTr="00264B8E">
        <w:trPr>
          <w:trHeight w:val="330"/>
          <w:jc w:val="center"/>
        </w:trPr>
        <w:tc>
          <w:tcPr>
            <w:tcW w:w="1850" w:type="dxa"/>
            <w:vMerge/>
            <w:vAlign w:val="center"/>
          </w:tcPr>
          <w:p w14:paraId="1247D06F" w14:textId="77777777" w:rsidR="00A20729" w:rsidRPr="00F23C41" w:rsidRDefault="00A20729" w:rsidP="00264B8E">
            <w:pPr>
              <w:spacing w:after="120"/>
              <w:jc w:val="center"/>
              <w:rPr>
                <w:rFonts w:eastAsia="MS Mincho"/>
                <w:b/>
                <w:bCs/>
                <w:sz w:val="18"/>
                <w:szCs w:val="18"/>
              </w:rPr>
            </w:pPr>
          </w:p>
        </w:tc>
        <w:tc>
          <w:tcPr>
            <w:tcW w:w="2114" w:type="dxa"/>
            <w:vMerge/>
            <w:vAlign w:val="center"/>
          </w:tcPr>
          <w:p w14:paraId="6813E247" w14:textId="77777777" w:rsidR="00A20729" w:rsidRDefault="00A20729" w:rsidP="00264B8E">
            <w:pPr>
              <w:spacing w:after="120"/>
              <w:jc w:val="center"/>
              <w:rPr>
                <w:rFonts w:eastAsia="MS Mincho"/>
                <w:sz w:val="18"/>
                <w:szCs w:val="18"/>
              </w:rPr>
            </w:pPr>
          </w:p>
        </w:tc>
        <w:tc>
          <w:tcPr>
            <w:tcW w:w="5529" w:type="dxa"/>
            <w:noWrap/>
          </w:tcPr>
          <w:p w14:paraId="5DDCA139" w14:textId="77777777" w:rsidR="00A20729" w:rsidRDefault="00A20729" w:rsidP="00264B8E">
            <w:pPr>
              <w:pStyle w:val="TAL"/>
              <w:rPr>
                <w:szCs w:val="18"/>
              </w:rPr>
            </w:pPr>
            <w:r>
              <w:t>100% Outdoor</w:t>
            </w:r>
          </w:p>
        </w:tc>
      </w:tr>
      <w:tr w:rsidR="00A20729" w14:paraId="15732BE6" w14:textId="77777777" w:rsidTr="00264B8E">
        <w:trPr>
          <w:trHeight w:val="330"/>
          <w:jc w:val="center"/>
        </w:trPr>
        <w:tc>
          <w:tcPr>
            <w:tcW w:w="1850" w:type="dxa"/>
            <w:vMerge/>
            <w:vAlign w:val="center"/>
          </w:tcPr>
          <w:p w14:paraId="530D2713" w14:textId="77777777" w:rsidR="00A20729" w:rsidRPr="00F23C41" w:rsidRDefault="00A20729" w:rsidP="00264B8E">
            <w:pPr>
              <w:spacing w:after="120"/>
              <w:jc w:val="center"/>
              <w:rPr>
                <w:rFonts w:eastAsia="MS Mincho"/>
                <w:b/>
                <w:bCs/>
                <w:sz w:val="18"/>
                <w:szCs w:val="18"/>
              </w:rPr>
            </w:pPr>
          </w:p>
        </w:tc>
        <w:tc>
          <w:tcPr>
            <w:tcW w:w="2114" w:type="dxa"/>
            <w:vMerge/>
            <w:vAlign w:val="center"/>
          </w:tcPr>
          <w:p w14:paraId="3AA0DBCB" w14:textId="77777777" w:rsidR="00A20729" w:rsidRDefault="00A20729" w:rsidP="00264B8E">
            <w:pPr>
              <w:spacing w:after="120"/>
              <w:jc w:val="center"/>
              <w:rPr>
                <w:rFonts w:eastAsia="MS Mincho"/>
                <w:sz w:val="18"/>
                <w:szCs w:val="18"/>
              </w:rPr>
            </w:pPr>
          </w:p>
        </w:tc>
        <w:tc>
          <w:tcPr>
            <w:tcW w:w="5529" w:type="dxa"/>
            <w:noWrap/>
          </w:tcPr>
          <w:p w14:paraId="481CD70F" w14:textId="5AC994B1" w:rsidR="00A20729" w:rsidRDefault="00A20729" w:rsidP="00264B8E">
            <w:pPr>
              <w:pStyle w:val="TAL"/>
            </w:pPr>
            <w:r>
              <w:rPr>
                <w:rFonts w:hint="eastAsia"/>
              </w:rPr>
              <w:t>ISD 0.</w:t>
            </w:r>
            <w:del w:id="124" w:author="Shubham Bhargava" w:date="2025-08-15T14:24:00Z" w16du:dateUtc="2025-08-15T12:24:00Z">
              <w:r w:rsidDel="003B67F4">
                <w:rPr>
                  <w:rFonts w:hint="eastAsia"/>
                </w:rPr>
                <w:delText xml:space="preserve">75 </w:delText>
              </w:r>
            </w:del>
            <w:ins w:id="125" w:author="Shubham Bhargava" w:date="2025-08-15T14:24:00Z" w16du:dateUtc="2025-08-15T12:24:00Z">
              <w:r w:rsidR="003B67F4">
                <w:t>4</w:t>
              </w:r>
              <w:r w:rsidR="003B67F4">
                <w:rPr>
                  <w:rFonts w:hint="eastAsia"/>
                </w:rPr>
                <w:t xml:space="preserve">5 </w:t>
              </w:r>
            </w:ins>
            <w:r>
              <w:rPr>
                <w:rFonts w:hint="eastAsia"/>
              </w:rPr>
              <w:t>KM</w:t>
            </w:r>
          </w:p>
        </w:tc>
      </w:tr>
      <w:tr w:rsidR="00A20729" w:rsidRPr="00925732" w14:paraId="35506BBB" w14:textId="77777777" w:rsidTr="00264B8E">
        <w:trPr>
          <w:trHeight w:val="330"/>
          <w:jc w:val="center"/>
        </w:trPr>
        <w:tc>
          <w:tcPr>
            <w:tcW w:w="1850" w:type="dxa"/>
            <w:vAlign w:val="center"/>
          </w:tcPr>
          <w:p w14:paraId="7E67DB09" w14:textId="77777777" w:rsidR="00A20729" w:rsidRPr="00F23C41" w:rsidRDefault="00A20729" w:rsidP="00264B8E">
            <w:pPr>
              <w:spacing w:after="120"/>
              <w:jc w:val="center"/>
              <w:rPr>
                <w:rFonts w:eastAsia="MS Mincho"/>
                <w:b/>
                <w:bCs/>
                <w:sz w:val="18"/>
                <w:szCs w:val="18"/>
              </w:rPr>
            </w:pPr>
            <w:r>
              <w:rPr>
                <w:rFonts w:eastAsia="MS Mincho"/>
                <w:b/>
                <w:bCs/>
                <w:sz w:val="18"/>
                <w:szCs w:val="18"/>
              </w:rPr>
              <w:t>TN UE</w:t>
            </w:r>
          </w:p>
        </w:tc>
        <w:tc>
          <w:tcPr>
            <w:tcW w:w="2114" w:type="dxa"/>
            <w:vAlign w:val="center"/>
          </w:tcPr>
          <w:p w14:paraId="714AE938" w14:textId="77777777" w:rsidR="00A20729" w:rsidRDefault="00A20729" w:rsidP="00264B8E">
            <w:pPr>
              <w:spacing w:after="120"/>
              <w:jc w:val="center"/>
              <w:rPr>
                <w:rFonts w:eastAsia="MS Mincho"/>
                <w:sz w:val="18"/>
                <w:szCs w:val="18"/>
              </w:rPr>
            </w:pPr>
            <w:r>
              <w:rPr>
                <w:rFonts w:eastAsia="MS Mincho"/>
                <w:sz w:val="18"/>
                <w:szCs w:val="18"/>
              </w:rPr>
              <w:t>Antenna characteristics</w:t>
            </w:r>
          </w:p>
        </w:tc>
        <w:tc>
          <w:tcPr>
            <w:tcW w:w="5529" w:type="dxa"/>
            <w:noWrap/>
          </w:tcPr>
          <w:p w14:paraId="61E1FA69" w14:textId="77777777" w:rsidR="00A20729" w:rsidRDefault="00A20729" w:rsidP="00264B8E">
            <w:pPr>
              <w:pStyle w:val="TAL"/>
            </w:pPr>
            <w:r>
              <w:t>Omni-directional radiation pattern with 0 dBi gain</w:t>
            </w:r>
          </w:p>
        </w:tc>
      </w:tr>
    </w:tbl>
    <w:p w14:paraId="6941B9C0" w14:textId="77777777" w:rsidR="00A20729" w:rsidRPr="00925732" w:rsidRDefault="00A20729" w:rsidP="00A20729">
      <w:pPr>
        <w:pStyle w:val="BodyText"/>
      </w:pPr>
    </w:p>
    <w:p w14:paraId="0615BC91" w14:textId="77777777" w:rsidR="00985864" w:rsidRPr="00CE0424" w:rsidRDefault="00985864" w:rsidP="00CE0424">
      <w:pPr>
        <w:pStyle w:val="BodyText"/>
      </w:pPr>
    </w:p>
    <w:sectPr w:rsidR="00985864"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F121" w14:textId="77777777" w:rsidR="00223111" w:rsidRDefault="00223111">
      <w:r>
        <w:separator/>
      </w:r>
    </w:p>
  </w:endnote>
  <w:endnote w:type="continuationSeparator" w:id="0">
    <w:p w14:paraId="42FA54B1" w14:textId="77777777" w:rsidR="00223111" w:rsidRDefault="00223111">
      <w:r>
        <w:continuationSeparator/>
      </w:r>
    </w:p>
  </w:endnote>
  <w:endnote w:type="continuationNotice" w:id="1">
    <w:p w14:paraId="6577907F" w14:textId="77777777" w:rsidR="00223111" w:rsidRDefault="00223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62DC6" w14:textId="77777777" w:rsidR="00223111" w:rsidRDefault="00223111">
      <w:r>
        <w:separator/>
      </w:r>
    </w:p>
  </w:footnote>
  <w:footnote w:type="continuationSeparator" w:id="0">
    <w:p w14:paraId="6D047454" w14:textId="77777777" w:rsidR="00223111" w:rsidRDefault="00223111">
      <w:r>
        <w:continuationSeparator/>
      </w:r>
    </w:p>
  </w:footnote>
  <w:footnote w:type="continuationNotice" w:id="1">
    <w:p w14:paraId="2C6B0725" w14:textId="77777777" w:rsidR="00223111" w:rsidRDefault="002231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D23F5"/>
    <w:multiLevelType w:val="hybridMultilevel"/>
    <w:tmpl w:val="2F1EF820"/>
    <w:lvl w:ilvl="0" w:tplc="E56287E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39477760">
    <w:abstractNumId w:val="3"/>
  </w:num>
  <w:num w:numId="2" w16cid:durableId="612589158">
    <w:abstractNumId w:val="17"/>
  </w:num>
  <w:num w:numId="3" w16cid:durableId="306980384">
    <w:abstractNumId w:val="12"/>
  </w:num>
  <w:num w:numId="4" w16cid:durableId="1281106036">
    <w:abstractNumId w:val="13"/>
  </w:num>
  <w:num w:numId="5" w16cid:durableId="1163201158">
    <w:abstractNumId w:val="9"/>
  </w:num>
  <w:num w:numId="6" w16cid:durableId="1408923696">
    <w:abstractNumId w:val="16"/>
  </w:num>
  <w:num w:numId="7" w16cid:durableId="1179008256">
    <w:abstractNumId w:val="21"/>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20"/>
  </w:num>
  <w:num w:numId="15" w16cid:durableId="1774671500">
    <w:abstractNumId w:val="15"/>
  </w:num>
  <w:num w:numId="16" w16cid:durableId="643198309">
    <w:abstractNumId w:val="22"/>
  </w:num>
  <w:num w:numId="17" w16cid:durableId="1123499674">
    <w:abstractNumId w:val="5"/>
  </w:num>
  <w:num w:numId="18" w16cid:durableId="1727336654">
    <w:abstractNumId w:val="7"/>
  </w:num>
  <w:num w:numId="19" w16cid:durableId="442459511">
    <w:abstractNumId w:val="4"/>
  </w:num>
  <w:num w:numId="20" w16cid:durableId="1759791952">
    <w:abstractNumId w:val="24"/>
  </w:num>
  <w:num w:numId="21" w16cid:durableId="127937149">
    <w:abstractNumId w:val="11"/>
  </w:num>
  <w:num w:numId="22" w16cid:durableId="1946840461">
    <w:abstractNumId w:val="23"/>
  </w:num>
  <w:num w:numId="23" w16cid:durableId="263880042">
    <w:abstractNumId w:val="14"/>
  </w:num>
  <w:num w:numId="24" w16cid:durableId="856695550">
    <w:abstractNumId w:val="25"/>
  </w:num>
  <w:num w:numId="25" w16cid:durableId="1528520037">
    <w:abstractNumId w:val="19"/>
  </w:num>
  <w:num w:numId="26" w16cid:durableId="1430587665">
    <w:abstractNumId w:val="6"/>
  </w:num>
  <w:num w:numId="27" w16cid:durableId="607393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763700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1CA"/>
    <w:rsid w:val="0000564C"/>
    <w:rsid w:val="00006446"/>
    <w:rsid w:val="00006896"/>
    <w:rsid w:val="0000723A"/>
    <w:rsid w:val="00007CDC"/>
    <w:rsid w:val="00011B28"/>
    <w:rsid w:val="00015D15"/>
    <w:rsid w:val="000161EF"/>
    <w:rsid w:val="000203E0"/>
    <w:rsid w:val="00020B3B"/>
    <w:rsid w:val="0002564D"/>
    <w:rsid w:val="00025ECA"/>
    <w:rsid w:val="00030ACD"/>
    <w:rsid w:val="000325B8"/>
    <w:rsid w:val="000348D0"/>
    <w:rsid w:val="00034C15"/>
    <w:rsid w:val="00035853"/>
    <w:rsid w:val="00036BA1"/>
    <w:rsid w:val="000421D2"/>
    <w:rsid w:val="000422E2"/>
    <w:rsid w:val="00042F22"/>
    <w:rsid w:val="000444EF"/>
    <w:rsid w:val="00052A07"/>
    <w:rsid w:val="000534E3"/>
    <w:rsid w:val="00053F6F"/>
    <w:rsid w:val="0005606A"/>
    <w:rsid w:val="00056F40"/>
    <w:rsid w:val="00057117"/>
    <w:rsid w:val="000573BD"/>
    <w:rsid w:val="000616E7"/>
    <w:rsid w:val="0006487E"/>
    <w:rsid w:val="00065537"/>
    <w:rsid w:val="00065E1A"/>
    <w:rsid w:val="00073891"/>
    <w:rsid w:val="000741B5"/>
    <w:rsid w:val="00077E5F"/>
    <w:rsid w:val="0008036A"/>
    <w:rsid w:val="00081AE6"/>
    <w:rsid w:val="00081E99"/>
    <w:rsid w:val="00084C32"/>
    <w:rsid w:val="000855EB"/>
    <w:rsid w:val="00085B52"/>
    <w:rsid w:val="000866F2"/>
    <w:rsid w:val="00086895"/>
    <w:rsid w:val="00087ACD"/>
    <w:rsid w:val="0009009F"/>
    <w:rsid w:val="00091557"/>
    <w:rsid w:val="000924C1"/>
    <w:rsid w:val="000924F0"/>
    <w:rsid w:val="00093474"/>
    <w:rsid w:val="0009510F"/>
    <w:rsid w:val="000A1B7B"/>
    <w:rsid w:val="000A56F2"/>
    <w:rsid w:val="000A77F8"/>
    <w:rsid w:val="000B23CC"/>
    <w:rsid w:val="000B2719"/>
    <w:rsid w:val="000B3A8F"/>
    <w:rsid w:val="000B4AB9"/>
    <w:rsid w:val="000B58C3"/>
    <w:rsid w:val="000B61E9"/>
    <w:rsid w:val="000C13EE"/>
    <w:rsid w:val="000C165A"/>
    <w:rsid w:val="000C2E19"/>
    <w:rsid w:val="000C3FA7"/>
    <w:rsid w:val="000C42A7"/>
    <w:rsid w:val="000C785A"/>
    <w:rsid w:val="000D0D07"/>
    <w:rsid w:val="000D3FF3"/>
    <w:rsid w:val="000D4797"/>
    <w:rsid w:val="000E0527"/>
    <w:rsid w:val="000E1606"/>
    <w:rsid w:val="000E1E92"/>
    <w:rsid w:val="000F06D6"/>
    <w:rsid w:val="000F0EB1"/>
    <w:rsid w:val="000F1106"/>
    <w:rsid w:val="000F2072"/>
    <w:rsid w:val="000F3BE9"/>
    <w:rsid w:val="000F3F6C"/>
    <w:rsid w:val="000F6DF3"/>
    <w:rsid w:val="001005FF"/>
    <w:rsid w:val="00102788"/>
    <w:rsid w:val="001062FB"/>
    <w:rsid w:val="001063E6"/>
    <w:rsid w:val="0011038B"/>
    <w:rsid w:val="00113CF4"/>
    <w:rsid w:val="001153EA"/>
    <w:rsid w:val="00115643"/>
    <w:rsid w:val="00116765"/>
    <w:rsid w:val="001200B3"/>
    <w:rsid w:val="001219F5"/>
    <w:rsid w:val="00121A20"/>
    <w:rsid w:val="00123041"/>
    <w:rsid w:val="0012377F"/>
    <w:rsid w:val="00124314"/>
    <w:rsid w:val="00126B4A"/>
    <w:rsid w:val="00132FD0"/>
    <w:rsid w:val="001344C0"/>
    <w:rsid w:val="001346FA"/>
    <w:rsid w:val="00135252"/>
    <w:rsid w:val="00137AB5"/>
    <w:rsid w:val="00137F0B"/>
    <w:rsid w:val="00146BC2"/>
    <w:rsid w:val="0014763D"/>
    <w:rsid w:val="001514AD"/>
    <w:rsid w:val="00151E23"/>
    <w:rsid w:val="001526E0"/>
    <w:rsid w:val="001551B5"/>
    <w:rsid w:val="001659C1"/>
    <w:rsid w:val="00172206"/>
    <w:rsid w:val="00173A8E"/>
    <w:rsid w:val="0017502C"/>
    <w:rsid w:val="001771AE"/>
    <w:rsid w:val="0018143F"/>
    <w:rsid w:val="00181FF8"/>
    <w:rsid w:val="00184080"/>
    <w:rsid w:val="00184C16"/>
    <w:rsid w:val="00185DBE"/>
    <w:rsid w:val="00190AC1"/>
    <w:rsid w:val="0019341A"/>
    <w:rsid w:val="00194361"/>
    <w:rsid w:val="00194985"/>
    <w:rsid w:val="00197DF9"/>
    <w:rsid w:val="001A1987"/>
    <w:rsid w:val="001A2564"/>
    <w:rsid w:val="001A5236"/>
    <w:rsid w:val="001A6173"/>
    <w:rsid w:val="001A6CBA"/>
    <w:rsid w:val="001B0D97"/>
    <w:rsid w:val="001B17CC"/>
    <w:rsid w:val="001B44A2"/>
    <w:rsid w:val="001B5924"/>
    <w:rsid w:val="001B5A5D"/>
    <w:rsid w:val="001B603D"/>
    <w:rsid w:val="001C1CE5"/>
    <w:rsid w:val="001C3D2A"/>
    <w:rsid w:val="001D51BA"/>
    <w:rsid w:val="001D53E7"/>
    <w:rsid w:val="001D6342"/>
    <w:rsid w:val="001D6D53"/>
    <w:rsid w:val="001E58E2"/>
    <w:rsid w:val="001E62C2"/>
    <w:rsid w:val="001E7AED"/>
    <w:rsid w:val="001E7EC2"/>
    <w:rsid w:val="001F3916"/>
    <w:rsid w:val="001F54C5"/>
    <w:rsid w:val="001F662C"/>
    <w:rsid w:val="001F6791"/>
    <w:rsid w:val="001F7074"/>
    <w:rsid w:val="001F72C2"/>
    <w:rsid w:val="00200490"/>
    <w:rsid w:val="00201F3A"/>
    <w:rsid w:val="00203F96"/>
    <w:rsid w:val="002042F6"/>
    <w:rsid w:val="002069B2"/>
    <w:rsid w:val="00207FA3"/>
    <w:rsid w:val="00214DA8"/>
    <w:rsid w:val="00215423"/>
    <w:rsid w:val="002158FA"/>
    <w:rsid w:val="00220600"/>
    <w:rsid w:val="002224DB"/>
    <w:rsid w:val="00223111"/>
    <w:rsid w:val="00223FCB"/>
    <w:rsid w:val="00224F0B"/>
    <w:rsid w:val="002252C3"/>
    <w:rsid w:val="00225C54"/>
    <w:rsid w:val="00230765"/>
    <w:rsid w:val="00230D18"/>
    <w:rsid w:val="002319E4"/>
    <w:rsid w:val="00235632"/>
    <w:rsid w:val="00235872"/>
    <w:rsid w:val="002361E1"/>
    <w:rsid w:val="00241559"/>
    <w:rsid w:val="002435B3"/>
    <w:rsid w:val="00244792"/>
    <w:rsid w:val="002458EB"/>
    <w:rsid w:val="002500C8"/>
    <w:rsid w:val="00257543"/>
    <w:rsid w:val="00260136"/>
    <w:rsid w:val="002617E7"/>
    <w:rsid w:val="00262328"/>
    <w:rsid w:val="00262549"/>
    <w:rsid w:val="00262E3F"/>
    <w:rsid w:val="00264228"/>
    <w:rsid w:val="00264334"/>
    <w:rsid w:val="0026473E"/>
    <w:rsid w:val="00266214"/>
    <w:rsid w:val="00267C83"/>
    <w:rsid w:val="002703E6"/>
    <w:rsid w:val="0027144F"/>
    <w:rsid w:val="00271813"/>
    <w:rsid w:val="00271F3A"/>
    <w:rsid w:val="00273278"/>
    <w:rsid w:val="002737F4"/>
    <w:rsid w:val="002742D2"/>
    <w:rsid w:val="00277F8A"/>
    <w:rsid w:val="002803A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AC9"/>
    <w:rsid w:val="002C41E6"/>
    <w:rsid w:val="002C5C45"/>
    <w:rsid w:val="002C72F6"/>
    <w:rsid w:val="002C769E"/>
    <w:rsid w:val="002D071A"/>
    <w:rsid w:val="002D2E30"/>
    <w:rsid w:val="002D34B2"/>
    <w:rsid w:val="002D48B0"/>
    <w:rsid w:val="002D5B37"/>
    <w:rsid w:val="002D7637"/>
    <w:rsid w:val="002E083A"/>
    <w:rsid w:val="002E17F2"/>
    <w:rsid w:val="002E5E05"/>
    <w:rsid w:val="002E7CAE"/>
    <w:rsid w:val="002F13E4"/>
    <w:rsid w:val="002F1B9D"/>
    <w:rsid w:val="002F2771"/>
    <w:rsid w:val="002F37A9"/>
    <w:rsid w:val="002F5D4E"/>
    <w:rsid w:val="002F7DF9"/>
    <w:rsid w:val="00301CE6"/>
    <w:rsid w:val="0030256B"/>
    <w:rsid w:val="00303356"/>
    <w:rsid w:val="0030501F"/>
    <w:rsid w:val="00306845"/>
    <w:rsid w:val="00306922"/>
    <w:rsid w:val="003075AD"/>
    <w:rsid w:val="00307BA1"/>
    <w:rsid w:val="00311702"/>
    <w:rsid w:val="00311E82"/>
    <w:rsid w:val="0031310D"/>
    <w:rsid w:val="00313BE7"/>
    <w:rsid w:val="00313FD6"/>
    <w:rsid w:val="003143BD"/>
    <w:rsid w:val="00315363"/>
    <w:rsid w:val="00320280"/>
    <w:rsid w:val="003203ED"/>
    <w:rsid w:val="00322C9F"/>
    <w:rsid w:val="00324D23"/>
    <w:rsid w:val="003314BE"/>
    <w:rsid w:val="00331751"/>
    <w:rsid w:val="00334579"/>
    <w:rsid w:val="00335858"/>
    <w:rsid w:val="00336BDA"/>
    <w:rsid w:val="003401DB"/>
    <w:rsid w:val="00340B9F"/>
    <w:rsid w:val="00342BD7"/>
    <w:rsid w:val="0034459B"/>
    <w:rsid w:val="00345E60"/>
    <w:rsid w:val="00346DB5"/>
    <w:rsid w:val="003477B1"/>
    <w:rsid w:val="00350044"/>
    <w:rsid w:val="00352FBB"/>
    <w:rsid w:val="00354D7B"/>
    <w:rsid w:val="00357380"/>
    <w:rsid w:val="003602D9"/>
    <w:rsid w:val="003604CE"/>
    <w:rsid w:val="003676E7"/>
    <w:rsid w:val="00370912"/>
    <w:rsid w:val="00370E47"/>
    <w:rsid w:val="0037267E"/>
    <w:rsid w:val="003742AC"/>
    <w:rsid w:val="00377CE1"/>
    <w:rsid w:val="00385BF0"/>
    <w:rsid w:val="00392979"/>
    <w:rsid w:val="003939FF"/>
    <w:rsid w:val="003A2223"/>
    <w:rsid w:val="003A2A0F"/>
    <w:rsid w:val="003A45A1"/>
    <w:rsid w:val="003A52F1"/>
    <w:rsid w:val="003A5B0A"/>
    <w:rsid w:val="003A5CFE"/>
    <w:rsid w:val="003A6BAC"/>
    <w:rsid w:val="003A70A4"/>
    <w:rsid w:val="003A7EF3"/>
    <w:rsid w:val="003B0793"/>
    <w:rsid w:val="003B159C"/>
    <w:rsid w:val="003B3680"/>
    <w:rsid w:val="003B369F"/>
    <w:rsid w:val="003B36A3"/>
    <w:rsid w:val="003B4A03"/>
    <w:rsid w:val="003B64BB"/>
    <w:rsid w:val="003B67F4"/>
    <w:rsid w:val="003B7FE5"/>
    <w:rsid w:val="003C11C8"/>
    <w:rsid w:val="003C2702"/>
    <w:rsid w:val="003C351D"/>
    <w:rsid w:val="003C7806"/>
    <w:rsid w:val="003D109F"/>
    <w:rsid w:val="003D2478"/>
    <w:rsid w:val="003D3C45"/>
    <w:rsid w:val="003D4185"/>
    <w:rsid w:val="003D5B1F"/>
    <w:rsid w:val="003E15FA"/>
    <w:rsid w:val="003E55E4"/>
    <w:rsid w:val="003E74E3"/>
    <w:rsid w:val="003F05C7"/>
    <w:rsid w:val="003F0FB9"/>
    <w:rsid w:val="003F2CD4"/>
    <w:rsid w:val="003F51E2"/>
    <w:rsid w:val="003F6BBE"/>
    <w:rsid w:val="004000E8"/>
    <w:rsid w:val="00401520"/>
    <w:rsid w:val="00402E2B"/>
    <w:rsid w:val="00403321"/>
    <w:rsid w:val="0040512B"/>
    <w:rsid w:val="00405CA5"/>
    <w:rsid w:val="00407CD3"/>
    <w:rsid w:val="00410134"/>
    <w:rsid w:val="00410B72"/>
    <w:rsid w:val="00410F18"/>
    <w:rsid w:val="0041263E"/>
    <w:rsid w:val="00413AAC"/>
    <w:rsid w:val="00413E92"/>
    <w:rsid w:val="00417796"/>
    <w:rsid w:val="00421105"/>
    <w:rsid w:val="00422AA4"/>
    <w:rsid w:val="004242F4"/>
    <w:rsid w:val="00427248"/>
    <w:rsid w:val="004279F8"/>
    <w:rsid w:val="00431AC8"/>
    <w:rsid w:val="00431BA1"/>
    <w:rsid w:val="00437447"/>
    <w:rsid w:val="00440B21"/>
    <w:rsid w:val="00441A92"/>
    <w:rsid w:val="004431DC"/>
    <w:rsid w:val="00444F56"/>
    <w:rsid w:val="00446488"/>
    <w:rsid w:val="004517AA"/>
    <w:rsid w:val="00452CAC"/>
    <w:rsid w:val="004532A3"/>
    <w:rsid w:val="004553D4"/>
    <w:rsid w:val="00457565"/>
    <w:rsid w:val="00457B71"/>
    <w:rsid w:val="00460310"/>
    <w:rsid w:val="0046031B"/>
    <w:rsid w:val="00460AD6"/>
    <w:rsid w:val="00462271"/>
    <w:rsid w:val="00464689"/>
    <w:rsid w:val="004669E2"/>
    <w:rsid w:val="00466CDF"/>
    <w:rsid w:val="00470C31"/>
    <w:rsid w:val="0047116E"/>
    <w:rsid w:val="00471DE0"/>
    <w:rsid w:val="00472E3C"/>
    <w:rsid w:val="004734D0"/>
    <w:rsid w:val="0047556B"/>
    <w:rsid w:val="00477768"/>
    <w:rsid w:val="00487884"/>
    <w:rsid w:val="00492BC5"/>
    <w:rsid w:val="004964F1"/>
    <w:rsid w:val="004A16BC"/>
    <w:rsid w:val="004A2B94"/>
    <w:rsid w:val="004B6F6A"/>
    <w:rsid w:val="004B7C0C"/>
    <w:rsid w:val="004C3898"/>
    <w:rsid w:val="004C6C66"/>
    <w:rsid w:val="004D36B1"/>
    <w:rsid w:val="004D3897"/>
    <w:rsid w:val="004D6F82"/>
    <w:rsid w:val="004D7EBD"/>
    <w:rsid w:val="004E2680"/>
    <w:rsid w:val="004E28F9"/>
    <w:rsid w:val="004E462E"/>
    <w:rsid w:val="004E56DC"/>
    <w:rsid w:val="004E76F4"/>
    <w:rsid w:val="004E7714"/>
    <w:rsid w:val="004F0B4E"/>
    <w:rsid w:val="004F0B6C"/>
    <w:rsid w:val="004F2078"/>
    <w:rsid w:val="004F4B1B"/>
    <w:rsid w:val="004F4DA3"/>
    <w:rsid w:val="00501AE4"/>
    <w:rsid w:val="00506557"/>
    <w:rsid w:val="0050677A"/>
    <w:rsid w:val="005070EC"/>
    <w:rsid w:val="005108D8"/>
    <w:rsid w:val="005116F9"/>
    <w:rsid w:val="005153A7"/>
    <w:rsid w:val="005219CF"/>
    <w:rsid w:val="00534B59"/>
    <w:rsid w:val="00535D70"/>
    <w:rsid w:val="00536759"/>
    <w:rsid w:val="00537C62"/>
    <w:rsid w:val="0054500E"/>
    <w:rsid w:val="00545C1B"/>
    <w:rsid w:val="00546970"/>
    <w:rsid w:val="0055131F"/>
    <w:rsid w:val="00554E19"/>
    <w:rsid w:val="0056121F"/>
    <w:rsid w:val="005673E3"/>
    <w:rsid w:val="00572505"/>
    <w:rsid w:val="00582809"/>
    <w:rsid w:val="0058798C"/>
    <w:rsid w:val="005900FA"/>
    <w:rsid w:val="005935A4"/>
    <w:rsid w:val="005948C2"/>
    <w:rsid w:val="00595DCA"/>
    <w:rsid w:val="005969AD"/>
    <w:rsid w:val="0059779B"/>
    <w:rsid w:val="005A1EED"/>
    <w:rsid w:val="005A209A"/>
    <w:rsid w:val="005A29CB"/>
    <w:rsid w:val="005A662D"/>
    <w:rsid w:val="005A73FD"/>
    <w:rsid w:val="005B1409"/>
    <w:rsid w:val="005B19CF"/>
    <w:rsid w:val="005B35D7"/>
    <w:rsid w:val="005B392A"/>
    <w:rsid w:val="005B3AA3"/>
    <w:rsid w:val="005B3AF6"/>
    <w:rsid w:val="005B6F83"/>
    <w:rsid w:val="005C2B3A"/>
    <w:rsid w:val="005C74FB"/>
    <w:rsid w:val="005D1602"/>
    <w:rsid w:val="005E2985"/>
    <w:rsid w:val="005E2F91"/>
    <w:rsid w:val="005E385F"/>
    <w:rsid w:val="005E5B81"/>
    <w:rsid w:val="005F1C2B"/>
    <w:rsid w:val="005F2CB1"/>
    <w:rsid w:val="005F3025"/>
    <w:rsid w:val="005F618C"/>
    <w:rsid w:val="005F70BD"/>
    <w:rsid w:val="005F77DC"/>
    <w:rsid w:val="00601B1A"/>
    <w:rsid w:val="0060283C"/>
    <w:rsid w:val="00604F14"/>
    <w:rsid w:val="00611B83"/>
    <w:rsid w:val="00612210"/>
    <w:rsid w:val="00613257"/>
    <w:rsid w:val="00613569"/>
    <w:rsid w:val="0061479A"/>
    <w:rsid w:val="00620A71"/>
    <w:rsid w:val="00620D80"/>
    <w:rsid w:val="006234A6"/>
    <w:rsid w:val="00626B4F"/>
    <w:rsid w:val="00630001"/>
    <w:rsid w:val="006311B3"/>
    <w:rsid w:val="00631C02"/>
    <w:rsid w:val="0063284C"/>
    <w:rsid w:val="00636398"/>
    <w:rsid w:val="006368D3"/>
    <w:rsid w:val="006377EC"/>
    <w:rsid w:val="006412AB"/>
    <w:rsid w:val="0064151F"/>
    <w:rsid w:val="00641533"/>
    <w:rsid w:val="0064208D"/>
    <w:rsid w:val="00643475"/>
    <w:rsid w:val="0064396A"/>
    <w:rsid w:val="00643B96"/>
    <w:rsid w:val="0064624E"/>
    <w:rsid w:val="00650AB9"/>
    <w:rsid w:val="00650F1F"/>
    <w:rsid w:val="00655733"/>
    <w:rsid w:val="00655ACD"/>
    <w:rsid w:val="00656A92"/>
    <w:rsid w:val="00656DDE"/>
    <w:rsid w:val="00657F67"/>
    <w:rsid w:val="0066011D"/>
    <w:rsid w:val="006607C0"/>
    <w:rsid w:val="006613A6"/>
    <w:rsid w:val="006627A2"/>
    <w:rsid w:val="0066298A"/>
    <w:rsid w:val="006634E6"/>
    <w:rsid w:val="006655EE"/>
    <w:rsid w:val="006659AF"/>
    <w:rsid w:val="00667EE7"/>
    <w:rsid w:val="00670922"/>
    <w:rsid w:val="00670BE1"/>
    <w:rsid w:val="00670D6F"/>
    <w:rsid w:val="0067218F"/>
    <w:rsid w:val="006731CD"/>
    <w:rsid w:val="006741F2"/>
    <w:rsid w:val="00674CC3"/>
    <w:rsid w:val="00675C72"/>
    <w:rsid w:val="00675D9F"/>
    <w:rsid w:val="006771F9"/>
    <w:rsid w:val="006776D7"/>
    <w:rsid w:val="00680358"/>
    <w:rsid w:val="006806DB"/>
    <w:rsid w:val="00681003"/>
    <w:rsid w:val="006817C9"/>
    <w:rsid w:val="00683ECE"/>
    <w:rsid w:val="0069045B"/>
    <w:rsid w:val="006911E8"/>
    <w:rsid w:val="00695FC2"/>
    <w:rsid w:val="00696949"/>
    <w:rsid w:val="00697052"/>
    <w:rsid w:val="006A46FB"/>
    <w:rsid w:val="006A47B7"/>
    <w:rsid w:val="006A5E28"/>
    <w:rsid w:val="006A697B"/>
    <w:rsid w:val="006A7AFF"/>
    <w:rsid w:val="006B1816"/>
    <w:rsid w:val="006B197B"/>
    <w:rsid w:val="006B2099"/>
    <w:rsid w:val="006B4E15"/>
    <w:rsid w:val="006B50CF"/>
    <w:rsid w:val="006C03B8"/>
    <w:rsid w:val="006C5EC9"/>
    <w:rsid w:val="006C5FA4"/>
    <w:rsid w:val="006C6059"/>
    <w:rsid w:val="006C7522"/>
    <w:rsid w:val="006D6F08"/>
    <w:rsid w:val="006D737D"/>
    <w:rsid w:val="006E062C"/>
    <w:rsid w:val="006E1A77"/>
    <w:rsid w:val="006E1B4E"/>
    <w:rsid w:val="006E1C82"/>
    <w:rsid w:val="006E28B7"/>
    <w:rsid w:val="006E2A9B"/>
    <w:rsid w:val="006E3310"/>
    <w:rsid w:val="006E4E39"/>
    <w:rsid w:val="006E565E"/>
    <w:rsid w:val="006E673D"/>
    <w:rsid w:val="006E7D3B"/>
    <w:rsid w:val="006F1595"/>
    <w:rsid w:val="006F1B70"/>
    <w:rsid w:val="006F341D"/>
    <w:rsid w:val="006F3CDE"/>
    <w:rsid w:val="006F581A"/>
    <w:rsid w:val="006F58D4"/>
    <w:rsid w:val="006F6582"/>
    <w:rsid w:val="0070346E"/>
    <w:rsid w:val="00704EDB"/>
    <w:rsid w:val="00706101"/>
    <w:rsid w:val="00707072"/>
    <w:rsid w:val="00707D61"/>
    <w:rsid w:val="00707DED"/>
    <w:rsid w:val="00711859"/>
    <w:rsid w:val="00712287"/>
    <w:rsid w:val="00712772"/>
    <w:rsid w:val="007148D3"/>
    <w:rsid w:val="00715B9A"/>
    <w:rsid w:val="007164D5"/>
    <w:rsid w:val="00720616"/>
    <w:rsid w:val="00721B32"/>
    <w:rsid w:val="007257D0"/>
    <w:rsid w:val="00726EA6"/>
    <w:rsid w:val="00727208"/>
    <w:rsid w:val="00727680"/>
    <w:rsid w:val="0073023A"/>
    <w:rsid w:val="00732196"/>
    <w:rsid w:val="00733ADF"/>
    <w:rsid w:val="007348B1"/>
    <w:rsid w:val="007362A6"/>
    <w:rsid w:val="00736D7D"/>
    <w:rsid w:val="00740E58"/>
    <w:rsid w:val="007445A0"/>
    <w:rsid w:val="0074524B"/>
    <w:rsid w:val="00746932"/>
    <w:rsid w:val="00747D8B"/>
    <w:rsid w:val="0075084F"/>
    <w:rsid w:val="00750C4A"/>
    <w:rsid w:val="00751228"/>
    <w:rsid w:val="0075367B"/>
    <w:rsid w:val="007571E1"/>
    <w:rsid w:val="007604B2"/>
    <w:rsid w:val="0076459E"/>
    <w:rsid w:val="00765281"/>
    <w:rsid w:val="00766BAD"/>
    <w:rsid w:val="007721D8"/>
    <w:rsid w:val="007729A2"/>
    <w:rsid w:val="007747B3"/>
    <w:rsid w:val="007755F2"/>
    <w:rsid w:val="00776971"/>
    <w:rsid w:val="007806B8"/>
    <w:rsid w:val="00780A80"/>
    <w:rsid w:val="0078177E"/>
    <w:rsid w:val="00781BE9"/>
    <w:rsid w:val="0078221C"/>
    <w:rsid w:val="0078304C"/>
    <w:rsid w:val="00783673"/>
    <w:rsid w:val="00785490"/>
    <w:rsid w:val="00786A65"/>
    <w:rsid w:val="00786B9E"/>
    <w:rsid w:val="00787D46"/>
    <w:rsid w:val="007925EA"/>
    <w:rsid w:val="00793CD8"/>
    <w:rsid w:val="00794552"/>
    <w:rsid w:val="00795C92"/>
    <w:rsid w:val="00796231"/>
    <w:rsid w:val="00797173"/>
    <w:rsid w:val="00797667"/>
    <w:rsid w:val="007A1CB3"/>
    <w:rsid w:val="007A306F"/>
    <w:rsid w:val="007A43A6"/>
    <w:rsid w:val="007A44B6"/>
    <w:rsid w:val="007A509F"/>
    <w:rsid w:val="007A58A6"/>
    <w:rsid w:val="007B23C8"/>
    <w:rsid w:val="007B3D2D"/>
    <w:rsid w:val="007B50AE"/>
    <w:rsid w:val="007B51DF"/>
    <w:rsid w:val="007C05DD"/>
    <w:rsid w:val="007C3D18"/>
    <w:rsid w:val="007C60BF"/>
    <w:rsid w:val="007C63B4"/>
    <w:rsid w:val="007C6A07"/>
    <w:rsid w:val="007C75A1"/>
    <w:rsid w:val="007C77A5"/>
    <w:rsid w:val="007D04E5"/>
    <w:rsid w:val="007D3548"/>
    <w:rsid w:val="007D3675"/>
    <w:rsid w:val="007D5901"/>
    <w:rsid w:val="007D7526"/>
    <w:rsid w:val="007E253B"/>
    <w:rsid w:val="007E4610"/>
    <w:rsid w:val="007E4715"/>
    <w:rsid w:val="007E505B"/>
    <w:rsid w:val="007E7091"/>
    <w:rsid w:val="007F2907"/>
    <w:rsid w:val="00803FAE"/>
    <w:rsid w:val="00804D9F"/>
    <w:rsid w:val="0080605F"/>
    <w:rsid w:val="00807786"/>
    <w:rsid w:val="00811FCB"/>
    <w:rsid w:val="00812A43"/>
    <w:rsid w:val="008158D6"/>
    <w:rsid w:val="00817196"/>
    <w:rsid w:val="008235DB"/>
    <w:rsid w:val="00824AB4"/>
    <w:rsid w:val="00825C42"/>
    <w:rsid w:val="00825D25"/>
    <w:rsid w:val="008276E5"/>
    <w:rsid w:val="00827D6F"/>
    <w:rsid w:val="00831429"/>
    <w:rsid w:val="00836E65"/>
    <w:rsid w:val="008376AC"/>
    <w:rsid w:val="00841994"/>
    <w:rsid w:val="008441F5"/>
    <w:rsid w:val="008444E8"/>
    <w:rsid w:val="00844E80"/>
    <w:rsid w:val="00845DA1"/>
    <w:rsid w:val="00846FE7"/>
    <w:rsid w:val="00847A6C"/>
    <w:rsid w:val="00856911"/>
    <w:rsid w:val="008677FD"/>
    <w:rsid w:val="008706D4"/>
    <w:rsid w:val="00870F8A"/>
    <w:rsid w:val="008719A4"/>
    <w:rsid w:val="00871D23"/>
    <w:rsid w:val="00871FD1"/>
    <w:rsid w:val="00873111"/>
    <w:rsid w:val="00874312"/>
    <w:rsid w:val="0087437C"/>
    <w:rsid w:val="00875CD7"/>
    <w:rsid w:val="00876B4D"/>
    <w:rsid w:val="0087762F"/>
    <w:rsid w:val="00877F18"/>
    <w:rsid w:val="008835A8"/>
    <w:rsid w:val="00892ABB"/>
    <w:rsid w:val="008941E3"/>
    <w:rsid w:val="00894A88"/>
    <w:rsid w:val="00895386"/>
    <w:rsid w:val="00896D11"/>
    <w:rsid w:val="008A2020"/>
    <w:rsid w:val="008A21FF"/>
    <w:rsid w:val="008A2CE2"/>
    <w:rsid w:val="008A30AC"/>
    <w:rsid w:val="008A44B8"/>
    <w:rsid w:val="008A51A8"/>
    <w:rsid w:val="008A54C7"/>
    <w:rsid w:val="008A77D8"/>
    <w:rsid w:val="008B020E"/>
    <w:rsid w:val="008B0483"/>
    <w:rsid w:val="008B120C"/>
    <w:rsid w:val="008B51A0"/>
    <w:rsid w:val="008B592A"/>
    <w:rsid w:val="008B5C19"/>
    <w:rsid w:val="008B7B5C"/>
    <w:rsid w:val="008C0C99"/>
    <w:rsid w:val="008C2017"/>
    <w:rsid w:val="008C4958"/>
    <w:rsid w:val="008C4BAA"/>
    <w:rsid w:val="008C6AE8"/>
    <w:rsid w:val="008C7573"/>
    <w:rsid w:val="008D00A5"/>
    <w:rsid w:val="008D34F1"/>
    <w:rsid w:val="008D39D8"/>
    <w:rsid w:val="008D6D1A"/>
    <w:rsid w:val="008D7DEF"/>
    <w:rsid w:val="008E065E"/>
    <w:rsid w:val="008E0927"/>
    <w:rsid w:val="008E1909"/>
    <w:rsid w:val="008E6E22"/>
    <w:rsid w:val="008F1C4E"/>
    <w:rsid w:val="008F1EAB"/>
    <w:rsid w:val="008F33DC"/>
    <w:rsid w:val="008F477F"/>
    <w:rsid w:val="00902350"/>
    <w:rsid w:val="009025F3"/>
    <w:rsid w:val="0090336B"/>
    <w:rsid w:val="009053AA"/>
    <w:rsid w:val="009066EC"/>
    <w:rsid w:val="00906939"/>
    <w:rsid w:val="00910B7D"/>
    <w:rsid w:val="009118C7"/>
    <w:rsid w:val="00911DFB"/>
    <w:rsid w:val="009139D9"/>
    <w:rsid w:val="00914AD8"/>
    <w:rsid w:val="00914F60"/>
    <w:rsid w:val="00916079"/>
    <w:rsid w:val="00917CE9"/>
    <w:rsid w:val="0092075B"/>
    <w:rsid w:val="00920BF2"/>
    <w:rsid w:val="00922010"/>
    <w:rsid w:val="00927ACE"/>
    <w:rsid w:val="00927EEA"/>
    <w:rsid w:val="009304AA"/>
    <w:rsid w:val="00931BD9"/>
    <w:rsid w:val="009368F3"/>
    <w:rsid w:val="00941636"/>
    <w:rsid w:val="00943742"/>
    <w:rsid w:val="00944C00"/>
    <w:rsid w:val="00945C05"/>
    <w:rsid w:val="00946945"/>
    <w:rsid w:val="00947713"/>
    <w:rsid w:val="00950660"/>
    <w:rsid w:val="00950DE7"/>
    <w:rsid w:val="00953920"/>
    <w:rsid w:val="00953D47"/>
    <w:rsid w:val="0095681E"/>
    <w:rsid w:val="009572D4"/>
    <w:rsid w:val="00961921"/>
    <w:rsid w:val="0096430A"/>
    <w:rsid w:val="0096554B"/>
    <w:rsid w:val="0096584A"/>
    <w:rsid w:val="00967C9A"/>
    <w:rsid w:val="00971F08"/>
    <w:rsid w:val="0097603D"/>
    <w:rsid w:val="00976949"/>
    <w:rsid w:val="00980477"/>
    <w:rsid w:val="009819FD"/>
    <w:rsid w:val="00981DB0"/>
    <w:rsid w:val="00983654"/>
    <w:rsid w:val="00983994"/>
    <w:rsid w:val="00985253"/>
    <w:rsid w:val="009853B3"/>
    <w:rsid w:val="00985864"/>
    <w:rsid w:val="00990630"/>
    <w:rsid w:val="00991761"/>
    <w:rsid w:val="00994963"/>
    <w:rsid w:val="00994DCA"/>
    <w:rsid w:val="009960EC"/>
    <w:rsid w:val="009970DD"/>
    <w:rsid w:val="009A0FBA"/>
    <w:rsid w:val="009A1601"/>
    <w:rsid w:val="009A3BB6"/>
    <w:rsid w:val="009A462D"/>
    <w:rsid w:val="009A5796"/>
    <w:rsid w:val="009A5CBA"/>
    <w:rsid w:val="009A73AC"/>
    <w:rsid w:val="009B1F30"/>
    <w:rsid w:val="009B3AC2"/>
    <w:rsid w:val="009B4DF4"/>
    <w:rsid w:val="009B564E"/>
    <w:rsid w:val="009B7E87"/>
    <w:rsid w:val="009C0169"/>
    <w:rsid w:val="009C24B9"/>
    <w:rsid w:val="009C403E"/>
    <w:rsid w:val="009C62D5"/>
    <w:rsid w:val="009C662E"/>
    <w:rsid w:val="009C7349"/>
    <w:rsid w:val="009D45B4"/>
    <w:rsid w:val="009D4BB7"/>
    <w:rsid w:val="009D4FF0"/>
    <w:rsid w:val="009D703C"/>
    <w:rsid w:val="009D718F"/>
    <w:rsid w:val="009E068F"/>
    <w:rsid w:val="009E14E0"/>
    <w:rsid w:val="009E35DB"/>
    <w:rsid w:val="009E47A3"/>
    <w:rsid w:val="009F08F3"/>
    <w:rsid w:val="009F344F"/>
    <w:rsid w:val="009F3A47"/>
    <w:rsid w:val="009F474E"/>
    <w:rsid w:val="00A031D8"/>
    <w:rsid w:val="00A048A8"/>
    <w:rsid w:val="00A04F49"/>
    <w:rsid w:val="00A11DF2"/>
    <w:rsid w:val="00A13BE2"/>
    <w:rsid w:val="00A13E54"/>
    <w:rsid w:val="00A17E81"/>
    <w:rsid w:val="00A17F63"/>
    <w:rsid w:val="00A20729"/>
    <w:rsid w:val="00A2193B"/>
    <w:rsid w:val="00A2351A"/>
    <w:rsid w:val="00A264A9"/>
    <w:rsid w:val="00A26DCF"/>
    <w:rsid w:val="00A27785"/>
    <w:rsid w:val="00A30187"/>
    <w:rsid w:val="00A3448A"/>
    <w:rsid w:val="00A36297"/>
    <w:rsid w:val="00A40DFA"/>
    <w:rsid w:val="00A41E2B"/>
    <w:rsid w:val="00A448E8"/>
    <w:rsid w:val="00A45B74"/>
    <w:rsid w:val="00A47066"/>
    <w:rsid w:val="00A47956"/>
    <w:rsid w:val="00A504AC"/>
    <w:rsid w:val="00A52E1D"/>
    <w:rsid w:val="00A555FE"/>
    <w:rsid w:val="00A61499"/>
    <w:rsid w:val="00A62A77"/>
    <w:rsid w:val="00A63483"/>
    <w:rsid w:val="00A657D7"/>
    <w:rsid w:val="00A660AC"/>
    <w:rsid w:val="00A67E6C"/>
    <w:rsid w:val="00A71B99"/>
    <w:rsid w:val="00A72E8C"/>
    <w:rsid w:val="00A739D0"/>
    <w:rsid w:val="00A761D4"/>
    <w:rsid w:val="00A77EC4"/>
    <w:rsid w:val="00A83E51"/>
    <w:rsid w:val="00A8444E"/>
    <w:rsid w:val="00A92879"/>
    <w:rsid w:val="00A9442A"/>
    <w:rsid w:val="00AA016F"/>
    <w:rsid w:val="00AA1ED6"/>
    <w:rsid w:val="00AA45A5"/>
    <w:rsid w:val="00AA51D6"/>
    <w:rsid w:val="00AA69E6"/>
    <w:rsid w:val="00AB0BC8"/>
    <w:rsid w:val="00AB11CA"/>
    <w:rsid w:val="00AB14D9"/>
    <w:rsid w:val="00AB4AB8"/>
    <w:rsid w:val="00AB655E"/>
    <w:rsid w:val="00AC007F"/>
    <w:rsid w:val="00AC2ECD"/>
    <w:rsid w:val="00AC3119"/>
    <w:rsid w:val="00AC4685"/>
    <w:rsid w:val="00AC49FB"/>
    <w:rsid w:val="00AC4FD0"/>
    <w:rsid w:val="00AC5A10"/>
    <w:rsid w:val="00AD0AA3"/>
    <w:rsid w:val="00AD2ED0"/>
    <w:rsid w:val="00AD3F94"/>
    <w:rsid w:val="00AD4A5A"/>
    <w:rsid w:val="00AE27AC"/>
    <w:rsid w:val="00AE40E0"/>
    <w:rsid w:val="00AE4DBA"/>
    <w:rsid w:val="00AE4F07"/>
    <w:rsid w:val="00AE7209"/>
    <w:rsid w:val="00AF0015"/>
    <w:rsid w:val="00AF1C5D"/>
    <w:rsid w:val="00AF42D7"/>
    <w:rsid w:val="00AF7D7E"/>
    <w:rsid w:val="00B006FE"/>
    <w:rsid w:val="00B00700"/>
    <w:rsid w:val="00B007CB"/>
    <w:rsid w:val="00B00F34"/>
    <w:rsid w:val="00B02AA9"/>
    <w:rsid w:val="00B02FA3"/>
    <w:rsid w:val="00B05084"/>
    <w:rsid w:val="00B13889"/>
    <w:rsid w:val="00B14BC0"/>
    <w:rsid w:val="00B157F9"/>
    <w:rsid w:val="00B20256"/>
    <w:rsid w:val="00B20D09"/>
    <w:rsid w:val="00B241D3"/>
    <w:rsid w:val="00B2757F"/>
    <w:rsid w:val="00B2763F"/>
    <w:rsid w:val="00B27AAC"/>
    <w:rsid w:val="00B30929"/>
    <w:rsid w:val="00B312B7"/>
    <w:rsid w:val="00B31BC0"/>
    <w:rsid w:val="00B372AA"/>
    <w:rsid w:val="00B40445"/>
    <w:rsid w:val="00B404EF"/>
    <w:rsid w:val="00B409E0"/>
    <w:rsid w:val="00B41888"/>
    <w:rsid w:val="00B41F09"/>
    <w:rsid w:val="00B436BE"/>
    <w:rsid w:val="00B45A52"/>
    <w:rsid w:val="00B46175"/>
    <w:rsid w:val="00B52803"/>
    <w:rsid w:val="00B548B7"/>
    <w:rsid w:val="00B55403"/>
    <w:rsid w:val="00B56BAA"/>
    <w:rsid w:val="00B56C52"/>
    <w:rsid w:val="00B57C3F"/>
    <w:rsid w:val="00B631BC"/>
    <w:rsid w:val="00B65575"/>
    <w:rsid w:val="00B664C7"/>
    <w:rsid w:val="00B66F4C"/>
    <w:rsid w:val="00B713D8"/>
    <w:rsid w:val="00B739F6"/>
    <w:rsid w:val="00B81A6C"/>
    <w:rsid w:val="00B83F8E"/>
    <w:rsid w:val="00B85DE5"/>
    <w:rsid w:val="00B90270"/>
    <w:rsid w:val="00B90872"/>
    <w:rsid w:val="00B90F73"/>
    <w:rsid w:val="00B91407"/>
    <w:rsid w:val="00B922F1"/>
    <w:rsid w:val="00B92ED5"/>
    <w:rsid w:val="00B93B59"/>
    <w:rsid w:val="00B9406A"/>
    <w:rsid w:val="00B96934"/>
    <w:rsid w:val="00B96CEE"/>
    <w:rsid w:val="00BA2280"/>
    <w:rsid w:val="00BA2A08"/>
    <w:rsid w:val="00BA2CE4"/>
    <w:rsid w:val="00BA56D2"/>
    <w:rsid w:val="00BA76E0"/>
    <w:rsid w:val="00BB0CF2"/>
    <w:rsid w:val="00BB2A25"/>
    <w:rsid w:val="00BB51E9"/>
    <w:rsid w:val="00BC0FDC"/>
    <w:rsid w:val="00BC3053"/>
    <w:rsid w:val="00BC4D2E"/>
    <w:rsid w:val="00BD0326"/>
    <w:rsid w:val="00BD48AC"/>
    <w:rsid w:val="00BD514E"/>
    <w:rsid w:val="00BD5F1A"/>
    <w:rsid w:val="00BE1234"/>
    <w:rsid w:val="00BE2525"/>
    <w:rsid w:val="00BE2FA6"/>
    <w:rsid w:val="00BE333F"/>
    <w:rsid w:val="00BE522D"/>
    <w:rsid w:val="00BE7406"/>
    <w:rsid w:val="00BE7603"/>
    <w:rsid w:val="00BF3279"/>
    <w:rsid w:val="00BF74C7"/>
    <w:rsid w:val="00C015F1"/>
    <w:rsid w:val="00C01F33"/>
    <w:rsid w:val="00C02CC6"/>
    <w:rsid w:val="00C03342"/>
    <w:rsid w:val="00C040F7"/>
    <w:rsid w:val="00C044AB"/>
    <w:rsid w:val="00C05706"/>
    <w:rsid w:val="00C07377"/>
    <w:rsid w:val="00C10478"/>
    <w:rsid w:val="00C12107"/>
    <w:rsid w:val="00C14D4B"/>
    <w:rsid w:val="00C154BB"/>
    <w:rsid w:val="00C16D3A"/>
    <w:rsid w:val="00C17138"/>
    <w:rsid w:val="00C279B5"/>
    <w:rsid w:val="00C27C45"/>
    <w:rsid w:val="00C3719D"/>
    <w:rsid w:val="00C37CB2"/>
    <w:rsid w:val="00C473A5"/>
    <w:rsid w:val="00C5438F"/>
    <w:rsid w:val="00C54995"/>
    <w:rsid w:val="00C54D41"/>
    <w:rsid w:val="00C56F46"/>
    <w:rsid w:val="00C60783"/>
    <w:rsid w:val="00C64672"/>
    <w:rsid w:val="00C65381"/>
    <w:rsid w:val="00C67984"/>
    <w:rsid w:val="00C70697"/>
    <w:rsid w:val="00C72093"/>
    <w:rsid w:val="00C7217B"/>
    <w:rsid w:val="00C72EF4"/>
    <w:rsid w:val="00C744FE"/>
    <w:rsid w:val="00C75D2F"/>
    <w:rsid w:val="00C767BE"/>
    <w:rsid w:val="00C76E3C"/>
    <w:rsid w:val="00C81568"/>
    <w:rsid w:val="00C81C02"/>
    <w:rsid w:val="00C833DF"/>
    <w:rsid w:val="00C8352A"/>
    <w:rsid w:val="00C9027A"/>
    <w:rsid w:val="00C9068E"/>
    <w:rsid w:val="00C93814"/>
    <w:rsid w:val="00C93C4B"/>
    <w:rsid w:val="00C944AB"/>
    <w:rsid w:val="00C95B40"/>
    <w:rsid w:val="00CA172E"/>
    <w:rsid w:val="00CA1ED8"/>
    <w:rsid w:val="00CB1185"/>
    <w:rsid w:val="00CB1F63"/>
    <w:rsid w:val="00CB7170"/>
    <w:rsid w:val="00CC040E"/>
    <w:rsid w:val="00CC111F"/>
    <w:rsid w:val="00CC2011"/>
    <w:rsid w:val="00CC3EA0"/>
    <w:rsid w:val="00CC7B45"/>
    <w:rsid w:val="00CD0CDD"/>
    <w:rsid w:val="00CD1188"/>
    <w:rsid w:val="00CD2ED1"/>
    <w:rsid w:val="00CD31EB"/>
    <w:rsid w:val="00CD337B"/>
    <w:rsid w:val="00CD79DD"/>
    <w:rsid w:val="00CE0424"/>
    <w:rsid w:val="00CE1CAD"/>
    <w:rsid w:val="00CE55A9"/>
    <w:rsid w:val="00CE6694"/>
    <w:rsid w:val="00CE7561"/>
    <w:rsid w:val="00CF107E"/>
    <w:rsid w:val="00CF1354"/>
    <w:rsid w:val="00CF3B1F"/>
    <w:rsid w:val="00CF3BF6"/>
    <w:rsid w:val="00CF625B"/>
    <w:rsid w:val="00CF687E"/>
    <w:rsid w:val="00CF734A"/>
    <w:rsid w:val="00D0349B"/>
    <w:rsid w:val="00D03A98"/>
    <w:rsid w:val="00D10249"/>
    <w:rsid w:val="00D115C3"/>
    <w:rsid w:val="00D11897"/>
    <w:rsid w:val="00D13135"/>
    <w:rsid w:val="00D13E4E"/>
    <w:rsid w:val="00D212D8"/>
    <w:rsid w:val="00D213C4"/>
    <w:rsid w:val="00D239A7"/>
    <w:rsid w:val="00D23F47"/>
    <w:rsid w:val="00D27F3B"/>
    <w:rsid w:val="00D32590"/>
    <w:rsid w:val="00D3626D"/>
    <w:rsid w:val="00D36E71"/>
    <w:rsid w:val="00D37D87"/>
    <w:rsid w:val="00D4075B"/>
    <w:rsid w:val="00D40B33"/>
    <w:rsid w:val="00D42AB0"/>
    <w:rsid w:val="00D4318F"/>
    <w:rsid w:val="00D438BF"/>
    <w:rsid w:val="00D440F8"/>
    <w:rsid w:val="00D546FF"/>
    <w:rsid w:val="00D55AD5"/>
    <w:rsid w:val="00D576CA"/>
    <w:rsid w:val="00D61AF5"/>
    <w:rsid w:val="00D63500"/>
    <w:rsid w:val="00D652B5"/>
    <w:rsid w:val="00D65902"/>
    <w:rsid w:val="00D66155"/>
    <w:rsid w:val="00D708B0"/>
    <w:rsid w:val="00D71D11"/>
    <w:rsid w:val="00D73C46"/>
    <w:rsid w:val="00D77B1D"/>
    <w:rsid w:val="00D8021F"/>
    <w:rsid w:val="00D80383"/>
    <w:rsid w:val="00D823C6"/>
    <w:rsid w:val="00D8327F"/>
    <w:rsid w:val="00D86CA3"/>
    <w:rsid w:val="00D871CE"/>
    <w:rsid w:val="00D9196D"/>
    <w:rsid w:val="00D92625"/>
    <w:rsid w:val="00D92982"/>
    <w:rsid w:val="00DA0E57"/>
    <w:rsid w:val="00DA16E8"/>
    <w:rsid w:val="00DA305E"/>
    <w:rsid w:val="00DA5417"/>
    <w:rsid w:val="00DA56E8"/>
    <w:rsid w:val="00DB0A9F"/>
    <w:rsid w:val="00DB377D"/>
    <w:rsid w:val="00DB4A5F"/>
    <w:rsid w:val="00DC07F7"/>
    <w:rsid w:val="00DC2340"/>
    <w:rsid w:val="00DC2490"/>
    <w:rsid w:val="00DC2D36"/>
    <w:rsid w:val="00DC53EF"/>
    <w:rsid w:val="00DC5B30"/>
    <w:rsid w:val="00DC6FF6"/>
    <w:rsid w:val="00DD31C2"/>
    <w:rsid w:val="00DE0DB8"/>
    <w:rsid w:val="00DE5608"/>
    <w:rsid w:val="00DE58D0"/>
    <w:rsid w:val="00DE654F"/>
    <w:rsid w:val="00DF0B6E"/>
    <w:rsid w:val="00DF15E0"/>
    <w:rsid w:val="00DF37A0"/>
    <w:rsid w:val="00DF77B2"/>
    <w:rsid w:val="00E07F3D"/>
    <w:rsid w:val="00E110E7"/>
    <w:rsid w:val="00E11736"/>
    <w:rsid w:val="00E11B20"/>
    <w:rsid w:val="00E122A4"/>
    <w:rsid w:val="00E1318A"/>
    <w:rsid w:val="00E14259"/>
    <w:rsid w:val="00E15A17"/>
    <w:rsid w:val="00E17FA2"/>
    <w:rsid w:val="00E22330"/>
    <w:rsid w:val="00E227AF"/>
    <w:rsid w:val="00E30B5A"/>
    <w:rsid w:val="00E3123D"/>
    <w:rsid w:val="00E31461"/>
    <w:rsid w:val="00E31D43"/>
    <w:rsid w:val="00E32608"/>
    <w:rsid w:val="00E32AA8"/>
    <w:rsid w:val="00E340F5"/>
    <w:rsid w:val="00E34188"/>
    <w:rsid w:val="00E34B6E"/>
    <w:rsid w:val="00E35514"/>
    <w:rsid w:val="00E35559"/>
    <w:rsid w:val="00E3723A"/>
    <w:rsid w:val="00E37860"/>
    <w:rsid w:val="00E41A6C"/>
    <w:rsid w:val="00E43196"/>
    <w:rsid w:val="00E446F1"/>
    <w:rsid w:val="00E46886"/>
    <w:rsid w:val="00E47AEF"/>
    <w:rsid w:val="00E52154"/>
    <w:rsid w:val="00E529D0"/>
    <w:rsid w:val="00E53B75"/>
    <w:rsid w:val="00E54E3B"/>
    <w:rsid w:val="00E57565"/>
    <w:rsid w:val="00E57CE3"/>
    <w:rsid w:val="00E63838"/>
    <w:rsid w:val="00E64434"/>
    <w:rsid w:val="00E64F16"/>
    <w:rsid w:val="00E67C51"/>
    <w:rsid w:val="00E71CBE"/>
    <w:rsid w:val="00E72EFC"/>
    <w:rsid w:val="00E73A42"/>
    <w:rsid w:val="00E758EC"/>
    <w:rsid w:val="00E8234C"/>
    <w:rsid w:val="00E83AA9"/>
    <w:rsid w:val="00E85928"/>
    <w:rsid w:val="00E85F61"/>
    <w:rsid w:val="00E87822"/>
    <w:rsid w:val="00E901ED"/>
    <w:rsid w:val="00E90395"/>
    <w:rsid w:val="00E90B31"/>
    <w:rsid w:val="00E90E49"/>
    <w:rsid w:val="00E917F9"/>
    <w:rsid w:val="00E9291C"/>
    <w:rsid w:val="00E9337C"/>
    <w:rsid w:val="00E93FFE"/>
    <w:rsid w:val="00E94F8A"/>
    <w:rsid w:val="00EA2459"/>
    <w:rsid w:val="00EA7A41"/>
    <w:rsid w:val="00EB077B"/>
    <w:rsid w:val="00EB4EA2"/>
    <w:rsid w:val="00EC07C4"/>
    <w:rsid w:val="00EC2064"/>
    <w:rsid w:val="00EC24D5"/>
    <w:rsid w:val="00EC27C6"/>
    <w:rsid w:val="00EC4207"/>
    <w:rsid w:val="00EC5653"/>
    <w:rsid w:val="00EC71CE"/>
    <w:rsid w:val="00ED1006"/>
    <w:rsid w:val="00ED46FF"/>
    <w:rsid w:val="00ED67BF"/>
    <w:rsid w:val="00EE5394"/>
    <w:rsid w:val="00EF18FE"/>
    <w:rsid w:val="00EF4894"/>
    <w:rsid w:val="00EF5787"/>
    <w:rsid w:val="00EF60D0"/>
    <w:rsid w:val="00EF76FB"/>
    <w:rsid w:val="00F03419"/>
    <w:rsid w:val="00F04ED2"/>
    <w:rsid w:val="00F0528D"/>
    <w:rsid w:val="00F05470"/>
    <w:rsid w:val="00F06C67"/>
    <w:rsid w:val="00F06DFD"/>
    <w:rsid w:val="00F071D1"/>
    <w:rsid w:val="00F07533"/>
    <w:rsid w:val="00F10629"/>
    <w:rsid w:val="00F15FA5"/>
    <w:rsid w:val="00F209B7"/>
    <w:rsid w:val="00F2376F"/>
    <w:rsid w:val="00F243D8"/>
    <w:rsid w:val="00F30828"/>
    <w:rsid w:val="00F313D6"/>
    <w:rsid w:val="00F31424"/>
    <w:rsid w:val="00F40F0C"/>
    <w:rsid w:val="00F4766C"/>
    <w:rsid w:val="00F5060E"/>
    <w:rsid w:val="00F507D1"/>
    <w:rsid w:val="00F519CE"/>
    <w:rsid w:val="00F51ADA"/>
    <w:rsid w:val="00F60203"/>
    <w:rsid w:val="00F607C5"/>
    <w:rsid w:val="00F60DEA"/>
    <w:rsid w:val="00F6302A"/>
    <w:rsid w:val="00F63950"/>
    <w:rsid w:val="00F641A7"/>
    <w:rsid w:val="00F64C2B"/>
    <w:rsid w:val="00F651BE"/>
    <w:rsid w:val="00F67F53"/>
    <w:rsid w:val="00F703BE"/>
    <w:rsid w:val="00F71F69"/>
    <w:rsid w:val="00F72B72"/>
    <w:rsid w:val="00F74BB9"/>
    <w:rsid w:val="00F75582"/>
    <w:rsid w:val="00F76EFA"/>
    <w:rsid w:val="00F804BE"/>
    <w:rsid w:val="00F8050D"/>
    <w:rsid w:val="00F817CE"/>
    <w:rsid w:val="00F835E0"/>
    <w:rsid w:val="00F8456C"/>
    <w:rsid w:val="00F859D8"/>
    <w:rsid w:val="00F868F5"/>
    <w:rsid w:val="00F9056A"/>
    <w:rsid w:val="00F90F8D"/>
    <w:rsid w:val="00F92782"/>
    <w:rsid w:val="00F93AA9"/>
    <w:rsid w:val="00F96985"/>
    <w:rsid w:val="00F97838"/>
    <w:rsid w:val="00FA2BB3"/>
    <w:rsid w:val="00FA72B1"/>
    <w:rsid w:val="00FB4C80"/>
    <w:rsid w:val="00FB6A6A"/>
    <w:rsid w:val="00FC379F"/>
    <w:rsid w:val="00FC6F06"/>
    <w:rsid w:val="00FC7429"/>
    <w:rsid w:val="00FD07F6"/>
    <w:rsid w:val="00FD1EC8"/>
    <w:rsid w:val="00FD47ED"/>
    <w:rsid w:val="00FD49CE"/>
    <w:rsid w:val="00FD7007"/>
    <w:rsid w:val="00FD74DB"/>
    <w:rsid w:val="00FD7660"/>
    <w:rsid w:val="00FE0655"/>
    <w:rsid w:val="00FE2365"/>
    <w:rsid w:val="00FE37D7"/>
    <w:rsid w:val="00FE4C7B"/>
    <w:rsid w:val="00FE7336"/>
    <w:rsid w:val="00FE787C"/>
    <w:rsid w:val="00FF45A5"/>
    <w:rsid w:val="00FF5C91"/>
    <w:rsid w:val="0E7946A3"/>
    <w:rsid w:val="2ACC7F2C"/>
    <w:rsid w:val="74A524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445434EB"/>
  <w15:chartTrackingRefBased/>
  <w15:docId w15:val="{71D0FE2A-E0A1-4B3C-88AE-7577698FB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qFormat/>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CRCoverPageChar">
    <w:name w:val="CR Cover Page Char"/>
    <w:rsid w:val="00985864"/>
    <w:rPr>
      <w:rFonts w:ascii="Arial" w:hAnsi="Arial"/>
      <w:lang w:val="en-GB"/>
    </w:rPr>
  </w:style>
  <w:style w:type="paragraph" w:customStyle="1" w:styleId="FL">
    <w:name w:val="FL"/>
    <w:basedOn w:val="Normal"/>
    <w:qFormat/>
    <w:rsid w:val="00985864"/>
    <w:pPr>
      <w:keepNext/>
      <w:keepLines/>
      <w:spacing w:before="60" w:line="278" w:lineRule="auto"/>
      <w:jc w:val="center"/>
    </w:pPr>
    <w:rPr>
      <w:rFonts w:asciiTheme="minorHAnsi" w:eastAsiaTheme="minorEastAsia" w:hAnsiTheme="minorHAnsi"/>
      <w:b/>
      <w:kern w:val="2"/>
      <w:sz w:val="24"/>
      <w:szCs w:val="24"/>
      <w:lang w:eastAsia="zh-CN"/>
      <w14:ligatures w14:val="standardContextual"/>
    </w:rPr>
  </w:style>
  <w:style w:type="character" w:customStyle="1" w:styleId="TACChar">
    <w:name w:val="TAC Char"/>
    <w:link w:val="TAC"/>
    <w:qFormat/>
    <w:rsid w:val="00985864"/>
    <w:rPr>
      <w:rFonts w:ascii="Arial" w:eastAsiaTheme="minorHAnsi" w:hAnsi="Arial" w:cstheme="minorBidi"/>
      <w:sz w:val="18"/>
      <w:szCs w:val="22"/>
      <w:lang w:val="x-none" w:eastAsia="x-none"/>
    </w:rPr>
  </w:style>
  <w:style w:type="character" w:customStyle="1" w:styleId="TALChar">
    <w:name w:val="TAL Char"/>
    <w:qFormat/>
    <w:locked/>
    <w:rsid w:val="00985864"/>
    <w:rPr>
      <w:rFonts w:ascii="Arial" w:hAnsi="Arial"/>
      <w:sz w:val="18"/>
      <w:lang w:val="en-GB" w:eastAsia="en-US"/>
    </w:rPr>
  </w:style>
  <w:style w:type="table" w:customStyle="1" w:styleId="1">
    <w:name w:val="网格型1"/>
    <w:basedOn w:val="TableNormal"/>
    <w:qFormat/>
    <w:rsid w:val="0098586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985864"/>
    <w:rPr>
      <w:rFonts w:ascii="Arial" w:eastAsiaTheme="minorHAnsi" w:hAnsi="Arial" w:cstheme="minorBidi"/>
      <w:sz w:val="18"/>
      <w:szCs w:val="22"/>
      <w:lang w:val="x-none" w:eastAsia="x-none"/>
    </w:rPr>
  </w:style>
  <w:style w:type="character" w:customStyle="1" w:styleId="EQChar">
    <w:name w:val="EQ Char"/>
    <w:link w:val="EQ"/>
    <w:qFormat/>
    <w:rsid w:val="00985864"/>
    <w:rPr>
      <w:rFonts w:ascii="Arial" w:eastAsiaTheme="minorHAnsi" w:hAnsi="Arial" w:cstheme="minorBidi"/>
      <w:noProof/>
      <w:szCs w:val="22"/>
      <w:lang w:val="en-US" w:eastAsia="en-US"/>
    </w:rPr>
  </w:style>
  <w:style w:type="character" w:customStyle="1" w:styleId="B1Char">
    <w:name w:val="B1 Char"/>
    <w:qFormat/>
    <w:locked/>
    <w:rsid w:val="00985864"/>
    <w:rPr>
      <w:rFonts w:ascii="Arial" w:hAnsi="Arial"/>
      <w:lang w:val="en-GB" w:eastAsia="en-US"/>
    </w:rPr>
  </w:style>
  <w:style w:type="paragraph" w:customStyle="1" w:styleId="ZchnZchn">
    <w:name w:val="Zchn Zchn"/>
    <w:semiHidden/>
    <w:qFormat/>
    <w:rsid w:val="00985864"/>
    <w:pPr>
      <w:keepNext/>
      <w:numPr>
        <w:numId w:val="28"/>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CaptionChar">
    <w:name w:val="Caption Char"/>
    <w:link w:val="Caption"/>
    <w:rsid w:val="00985864"/>
    <w:rPr>
      <w:rFonts w:ascii="Arial" w:eastAsiaTheme="minorHAnsi" w:hAnsi="Arial" w:cstheme="minorBidi"/>
      <w:b/>
      <w:szCs w:val="22"/>
      <w:lang w:val="en-US"/>
    </w:rPr>
  </w:style>
  <w:style w:type="paragraph" w:styleId="NoSpacing">
    <w:name w:val="No Spacing"/>
    <w:uiPriority w:val="1"/>
    <w:qFormat/>
    <w:rsid w:val="0007389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2.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sharepoint/v3"/>
    <ds:schemaRef ds:uri="9b239327-9e80-40e4-b1b7-4394fed77a33"/>
    <ds:schemaRef ds:uri="http://schemas.microsoft.com/office/2006/documentManagement/types"/>
    <ds:schemaRef ds:uri="http://purl.org/dc/elements/1.1/"/>
    <ds:schemaRef ds:uri="http://www.w3.org/XML/1998/namespace"/>
    <ds:schemaRef ds:uri="d8762117-8292-4133-b1c7-eab5c6487cfd"/>
    <ds:schemaRef ds:uri="http://purl.org/dc/dcmitype/"/>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BCB42220-33A2-4512-B79A-38D403A5E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1885</TotalTime>
  <Pages>27</Pages>
  <Words>5981</Words>
  <Characters>31822</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37728</CharactersWithSpaces>
  <SharedDoc>false</SharedDoc>
  <HLinks>
    <vt:vector size="18" baseType="variant">
      <vt:variant>
        <vt:i4>1638457</vt:i4>
      </vt:variant>
      <vt:variant>
        <vt:i4>59</vt:i4>
      </vt:variant>
      <vt:variant>
        <vt:i4>0</vt:i4>
      </vt:variant>
      <vt:variant>
        <vt:i4>5</vt:i4>
      </vt:variant>
      <vt:variant>
        <vt:lpwstr/>
      </vt:variant>
      <vt:variant>
        <vt:lpwstr>_Toc205884622</vt:lpwstr>
      </vt:variant>
      <vt:variant>
        <vt:i4>1638457</vt:i4>
      </vt:variant>
      <vt:variant>
        <vt:i4>56</vt:i4>
      </vt:variant>
      <vt:variant>
        <vt:i4>0</vt:i4>
      </vt:variant>
      <vt:variant>
        <vt:i4>5</vt:i4>
      </vt:variant>
      <vt:variant>
        <vt:lpwstr/>
      </vt:variant>
      <vt:variant>
        <vt:lpwstr>_Toc205884621</vt:lpwstr>
      </vt:variant>
      <vt:variant>
        <vt:i4>1638457</vt:i4>
      </vt:variant>
      <vt:variant>
        <vt:i4>53</vt:i4>
      </vt:variant>
      <vt:variant>
        <vt:i4>0</vt:i4>
      </vt:variant>
      <vt:variant>
        <vt:i4>5</vt:i4>
      </vt:variant>
      <vt:variant>
        <vt:lpwstr/>
      </vt:variant>
      <vt:variant>
        <vt:lpwstr>_Toc205884620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326</cp:revision>
  <cp:lastPrinted>2008-02-01T01:09:00Z</cp:lastPrinted>
  <dcterms:created xsi:type="dcterms:W3CDTF">2025-05-05T12:06:00Z</dcterms:created>
  <dcterms:modified xsi:type="dcterms:W3CDTF">2025-08-15T12:35:00Z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